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E2E0776" w14:textId="283DB226" w:rsidR="0083202B" w:rsidRDefault="0083202B" w:rsidP="00C3274E">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128</w:t>
      </w:r>
      <w:r>
        <w:rPr>
          <w:b/>
          <w:noProof/>
          <w:sz w:val="24"/>
        </w:rPr>
        <w:fldChar w:fldCharType="end"/>
      </w:r>
      <w:r>
        <w:rPr>
          <w:b/>
          <w:i/>
          <w:noProof/>
          <w:sz w:val="28"/>
        </w:rPr>
        <w:tab/>
      </w:r>
      <w:r w:rsidR="00DE27AE">
        <w:rPr>
          <w:b/>
          <w:i/>
          <w:noProof/>
          <w:sz w:val="28"/>
        </w:rPr>
        <w:t>C3-232</w:t>
      </w:r>
      <w:r w:rsidR="00671DEB">
        <w:rPr>
          <w:b/>
          <w:i/>
          <w:noProof/>
          <w:sz w:val="28"/>
        </w:rPr>
        <w:t>491</w:t>
      </w:r>
      <w:bookmarkStart w:id="0" w:name="_GoBack"/>
      <w:bookmarkEnd w:id="0"/>
    </w:p>
    <w:p w14:paraId="26E117FB" w14:textId="77777777" w:rsidR="0083202B" w:rsidRDefault="0083202B" w:rsidP="0083202B">
      <w:pPr>
        <w:pStyle w:val="CRCoverPage"/>
        <w:outlineLvl w:val="0"/>
        <w:rPr>
          <w:b/>
          <w:noProof/>
          <w:sz w:val="24"/>
        </w:rPr>
      </w:pPr>
      <w:r>
        <w:rPr>
          <w:b/>
          <w:noProof/>
          <w:sz w:val="24"/>
        </w:rPr>
        <w:t>Bratislava, Slovakia, 22nd - 26th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49E02F24" w:rsidR="0066336B" w:rsidRDefault="00B213BA">
            <w:pPr>
              <w:pStyle w:val="CRCoverPage"/>
              <w:spacing w:after="0"/>
              <w:jc w:val="right"/>
              <w:rPr>
                <w:i/>
                <w:noProof/>
              </w:rPr>
            </w:pPr>
            <w:r>
              <w:rPr>
                <w:i/>
                <w:noProof/>
                <w:sz w:val="14"/>
              </w:rPr>
              <w:t>CR-Form-v12.</w:t>
            </w:r>
            <w:r w:rsidR="00DA28D9">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0F90C904" w:rsidR="0066336B" w:rsidRDefault="003E15C3" w:rsidP="00DF4C7B">
            <w:pPr>
              <w:pStyle w:val="CRCoverPage"/>
              <w:spacing w:after="0"/>
              <w:jc w:val="right"/>
              <w:rPr>
                <w:b/>
                <w:noProof/>
                <w:sz w:val="28"/>
              </w:rPr>
            </w:pPr>
            <w:r>
              <w:rPr>
                <w:b/>
                <w:noProof/>
                <w:sz w:val="28"/>
              </w:rPr>
              <w:t>29.</w:t>
            </w:r>
            <w:r w:rsidR="00356C29">
              <w:rPr>
                <w:b/>
                <w:noProof/>
                <w:sz w:val="28"/>
              </w:rPr>
              <w:t>5</w:t>
            </w:r>
            <w:r w:rsidR="00DF4C7B">
              <w:rPr>
                <w:b/>
                <w:noProof/>
                <w:sz w:val="28"/>
              </w:rPr>
              <w:t>12</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63245537" w:rsidR="0066336B" w:rsidRDefault="00ED0186">
            <w:pPr>
              <w:pStyle w:val="CRCoverPage"/>
              <w:spacing w:after="0"/>
              <w:rPr>
                <w:noProof/>
              </w:rPr>
            </w:pPr>
            <w:r>
              <w:rPr>
                <w:b/>
                <w:noProof/>
                <w:sz w:val="28"/>
                <w:lang w:eastAsia="zh-CN"/>
              </w:rPr>
              <w:t>1094</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6DE40042" w:rsidR="0066336B" w:rsidRDefault="00A22D45">
            <w:pPr>
              <w:pStyle w:val="CRCoverPage"/>
              <w:spacing w:after="0"/>
              <w:jc w:val="center"/>
              <w:rPr>
                <w:b/>
                <w:noProof/>
              </w:rPr>
            </w:pPr>
            <w:r>
              <w:rPr>
                <w:b/>
                <w:noProof/>
                <w:sz w:val="28"/>
                <w:lang w:eastAsia="zh-CN"/>
              </w:rPr>
              <w:t>1</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AABFD4A" w:rsidR="0066336B" w:rsidRDefault="00DE27AE" w:rsidP="00CB116F">
            <w:pPr>
              <w:pStyle w:val="CRCoverPage"/>
              <w:spacing w:after="0"/>
              <w:jc w:val="center"/>
              <w:rPr>
                <w:noProof/>
                <w:sz w:val="28"/>
              </w:rPr>
            </w:pPr>
            <w:r>
              <w:rPr>
                <w:b/>
                <w:noProof/>
                <w:sz w:val="28"/>
              </w:rPr>
              <w:t>1</w:t>
            </w:r>
            <w:r w:rsidR="00CB116F">
              <w:rPr>
                <w:b/>
                <w:noProof/>
                <w:sz w:val="28"/>
              </w:rPr>
              <w:t>8</w:t>
            </w:r>
            <w:r>
              <w:rPr>
                <w:b/>
                <w:noProof/>
                <w:sz w:val="28"/>
              </w:rPr>
              <w:t>.</w:t>
            </w:r>
            <w:r w:rsidR="00CB116F">
              <w:rPr>
                <w:b/>
                <w:noProof/>
                <w:sz w:val="28"/>
              </w:rPr>
              <w:t>1</w:t>
            </w:r>
            <w:r>
              <w:rPr>
                <w:b/>
                <w:noProof/>
                <w:sz w:val="28"/>
              </w:rPr>
              <w:t>.0</w:t>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6E6CE0D" w:rsidR="0066336B" w:rsidRDefault="00B07100" w:rsidP="00DE27AE">
            <w:pPr>
              <w:pStyle w:val="CRCoverPage"/>
              <w:spacing w:after="0"/>
              <w:rPr>
                <w:noProof/>
              </w:rPr>
            </w:pPr>
            <w:r>
              <w:rPr>
                <w:lang w:eastAsia="zh-CN"/>
              </w:rPr>
              <w:t>updating the S-NSSAI of the PDU Session</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3F65EEE5" w:rsidR="0066336B" w:rsidRDefault="002F242F" w:rsidP="00D13EFD">
            <w:pPr>
              <w:pStyle w:val="CRCoverPage"/>
              <w:spacing w:after="0"/>
              <w:ind w:left="100"/>
              <w:rPr>
                <w:noProof/>
              </w:rPr>
            </w:pPr>
            <w:r>
              <w:rPr>
                <w:noProof/>
              </w:rPr>
              <w:t>ZTE</w:t>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77777777" w:rsidR="0066336B" w:rsidRDefault="00B213BA">
            <w:pPr>
              <w:pStyle w:val="CRCoverPage"/>
              <w:spacing w:after="0"/>
              <w:ind w:left="100"/>
              <w:rPr>
                <w:noProof/>
              </w:rPr>
            </w:pPr>
            <w:r>
              <w:rPr>
                <w:noProof/>
              </w:rPr>
              <w:t>CT3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30A59463" w:rsidR="0066336B" w:rsidRDefault="00356C29">
            <w:pPr>
              <w:pStyle w:val="CRCoverPage"/>
              <w:spacing w:after="0"/>
              <w:ind w:left="100"/>
              <w:rPr>
                <w:noProof/>
              </w:rPr>
            </w:pPr>
            <w:r w:rsidRPr="00356C29">
              <w:rPr>
                <w:noProof/>
              </w:rPr>
              <w:t>eNS_Ph3</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1550C154" w:rsidR="0066336B" w:rsidRDefault="00DE27AE" w:rsidP="00D13EFD">
            <w:pPr>
              <w:pStyle w:val="CRCoverPage"/>
              <w:spacing w:after="0"/>
              <w:ind w:left="100"/>
              <w:rPr>
                <w:noProof/>
              </w:rPr>
            </w:pPr>
            <w:r>
              <w:rPr>
                <w:noProof/>
              </w:rPr>
              <w:t>2023-5-15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6E377F73" w:rsidR="0066336B" w:rsidRDefault="00D35F09">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3C15BE93" w:rsidR="0066336B" w:rsidRDefault="00B213BA" w:rsidP="00CB116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sidR="00CB116F">
              <w:rPr>
                <w:noProof/>
              </w:rPr>
              <w:t>8</w:t>
            </w:r>
            <w:r>
              <w:rPr>
                <w:noProof/>
              </w:rPr>
              <w:fldChar w:fldCharType="end"/>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71E86233"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sidR="00F82B23" w:rsidRPr="00F82B23">
              <w:rPr>
                <w:i/>
                <w:noProof/>
                <w:sz w:val="18"/>
              </w:rPr>
              <w:t>Rel-1</w:t>
            </w:r>
            <w:r w:rsidR="00F82B23">
              <w:rPr>
                <w:i/>
                <w:noProof/>
                <w:sz w:val="18"/>
              </w:rPr>
              <w:t>6</w:t>
            </w:r>
            <w:r w:rsidR="00F82B23" w:rsidRPr="00F82B23">
              <w:rPr>
                <w:i/>
                <w:noProof/>
                <w:sz w:val="18"/>
              </w:rPr>
              <w:tab/>
              <w:t>(Release 1</w:t>
            </w:r>
            <w:r w:rsidR="00F82B23">
              <w:rPr>
                <w:i/>
                <w:noProof/>
                <w:sz w:val="18"/>
              </w:rPr>
              <w:t>6</w:t>
            </w:r>
            <w:r w:rsidR="00F82B23" w:rsidRPr="00F82B23">
              <w:rPr>
                <w:i/>
                <w:noProof/>
                <w:sz w:val="18"/>
              </w:rPr>
              <w:t>)</w:t>
            </w:r>
            <w:r w:rsidR="00F82B23">
              <w:rPr>
                <w:i/>
                <w:noProof/>
                <w:sz w:val="18"/>
              </w:rPr>
              <w:br/>
            </w:r>
            <w:r>
              <w:rPr>
                <w:i/>
                <w:noProof/>
                <w:sz w:val="18"/>
              </w:rPr>
              <w:t>Rel-1</w:t>
            </w:r>
            <w:r w:rsidR="00F82B23">
              <w:rPr>
                <w:i/>
                <w:noProof/>
                <w:sz w:val="18"/>
              </w:rPr>
              <w:t>7</w:t>
            </w:r>
            <w:r>
              <w:rPr>
                <w:i/>
                <w:noProof/>
                <w:sz w:val="18"/>
              </w:rPr>
              <w:tab/>
              <w:t>(Release 1</w:t>
            </w:r>
            <w:r w:rsidR="00F82B23">
              <w:rPr>
                <w:i/>
                <w:noProof/>
                <w:sz w:val="18"/>
              </w:rPr>
              <w:t>7</w:t>
            </w:r>
            <w:r>
              <w:rPr>
                <w:i/>
                <w:noProof/>
                <w:sz w:val="18"/>
              </w:rPr>
              <w:t>)</w:t>
            </w:r>
            <w:r w:rsidR="000610A7">
              <w:rPr>
                <w:i/>
                <w:noProof/>
                <w:sz w:val="18"/>
              </w:rPr>
              <w:br/>
              <w:t>Rel-18</w:t>
            </w:r>
            <w:r w:rsidR="000610A7">
              <w:rPr>
                <w:i/>
                <w:noProof/>
                <w:sz w:val="18"/>
              </w:rPr>
              <w:tab/>
              <w:t>(Release 18)</w:t>
            </w:r>
            <w:r w:rsidR="00DA28D9">
              <w:rPr>
                <w:i/>
                <w:noProof/>
                <w:sz w:val="18"/>
              </w:rPr>
              <w:br/>
              <w:t>Rel-19</w:t>
            </w:r>
            <w:r w:rsidR="00DA28D9">
              <w:rPr>
                <w:i/>
                <w:noProof/>
                <w:sz w:val="18"/>
              </w:rPr>
              <w:tab/>
              <w:t>(Release 19)</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5D432C2" w14:textId="6314FD2D" w:rsidR="007B1BCF" w:rsidRDefault="00B07100" w:rsidP="008A522A">
            <w:pPr>
              <w:pStyle w:val="CRCoverPage"/>
              <w:spacing w:after="0"/>
              <w:rPr>
                <w:lang w:eastAsia="zh-CN"/>
              </w:rPr>
            </w:pPr>
            <w:r>
              <w:rPr>
                <w:rFonts w:hint="eastAsia"/>
                <w:noProof/>
                <w:lang w:eastAsia="zh-CN"/>
              </w:rPr>
              <w:t xml:space="preserve">According to the approved </w:t>
            </w:r>
            <w:r w:rsidRPr="00E83546">
              <w:rPr>
                <w:noProof/>
                <w:lang w:eastAsia="zh-CN"/>
              </w:rPr>
              <w:t>S2-2306044</w:t>
            </w:r>
            <w:r w:rsidR="00052324">
              <w:rPr>
                <w:noProof/>
                <w:lang w:eastAsia="zh-CN"/>
              </w:rPr>
              <w:t xml:space="preserve"> (CR 1023 to TS</w:t>
            </w:r>
            <w:r w:rsidR="00052324">
              <w:rPr>
                <w:noProof/>
                <w:lang w:val="en-US" w:eastAsia="zh-CN"/>
              </w:rPr>
              <w:t> </w:t>
            </w:r>
            <w:r w:rsidR="00052324">
              <w:rPr>
                <w:noProof/>
                <w:lang w:eastAsia="zh-CN"/>
              </w:rPr>
              <w:t>23.503)</w:t>
            </w:r>
            <w:r>
              <w:rPr>
                <w:noProof/>
                <w:lang w:eastAsia="zh-CN"/>
              </w:rPr>
              <w:t xml:space="preserve">, </w:t>
            </w:r>
            <w:r>
              <w:rPr>
                <w:lang w:eastAsia="zh-CN"/>
              </w:rPr>
              <w:t xml:space="preserve">the SMF includes the Alternative S-NSSAI in SM </w:t>
            </w:r>
            <w:r w:rsidRPr="003D4ABF">
              <w:rPr>
                <w:lang w:eastAsia="zh-CN"/>
              </w:rPr>
              <w:t xml:space="preserve">Policy Association </w:t>
            </w:r>
            <w:r>
              <w:rPr>
                <w:lang w:eastAsia="zh-CN"/>
              </w:rPr>
              <w:t>modification</w:t>
            </w:r>
            <w:r w:rsidRPr="003D4ABF">
              <w:rPr>
                <w:lang w:eastAsia="zh-CN"/>
              </w:rPr>
              <w:t xml:space="preserve"> </w:t>
            </w:r>
            <w:r>
              <w:rPr>
                <w:lang w:eastAsia="zh-CN"/>
              </w:rPr>
              <w:t>request to PCF to update the S-NSSAI of the PDU Session</w:t>
            </w:r>
            <w:r>
              <w:t xml:space="preserve"> </w:t>
            </w:r>
            <w:r>
              <w:rPr>
                <w:lang w:eastAsia="zh-CN"/>
              </w:rPr>
              <w:t>when the existing PDU Session is transferred from S-NSSAI to Alternative S-NSSAI.</w:t>
            </w:r>
          </w:p>
          <w:p w14:paraId="6CD7463B" w14:textId="77777777" w:rsidR="00FA503C" w:rsidRDefault="00FA503C" w:rsidP="00FA503C">
            <w:pPr>
              <w:pStyle w:val="CRCoverPage"/>
              <w:spacing w:after="0"/>
            </w:pPr>
          </w:p>
          <w:p w14:paraId="506DB9DF" w14:textId="2A585AB7" w:rsidR="000715F9" w:rsidRDefault="000715F9" w:rsidP="00FA503C">
            <w:pPr>
              <w:pStyle w:val="CRCoverPage"/>
              <w:spacing w:after="0"/>
              <w:rPr>
                <w:lang w:eastAsia="zh-CN"/>
              </w:rPr>
            </w:pPr>
            <w:r>
              <w:rPr>
                <w:lang w:eastAsia="zh-CN"/>
              </w:rPr>
              <w:t>This requirement should be implemented in 29.512.</w:t>
            </w:r>
          </w:p>
          <w:p w14:paraId="5650EC35" w14:textId="2D772FB3" w:rsidR="000715F9" w:rsidRPr="000715F9" w:rsidRDefault="000715F9" w:rsidP="00FA503C">
            <w:pPr>
              <w:pStyle w:val="CRCoverPage"/>
              <w:spacing w:after="0"/>
            </w:pPr>
          </w:p>
        </w:tc>
      </w:tr>
      <w:tr w:rsidR="0066336B" w14:paraId="787493BF" w14:textId="77777777">
        <w:tc>
          <w:tcPr>
            <w:tcW w:w="2694" w:type="dxa"/>
            <w:gridSpan w:val="2"/>
            <w:tcBorders>
              <w:left w:val="single" w:sz="4" w:space="0" w:color="auto"/>
            </w:tcBorders>
          </w:tcPr>
          <w:p w14:paraId="20AAA834" w14:textId="6B4B60F9"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DD9C95B" w14:textId="66CA0EDA" w:rsidR="007B1BCF" w:rsidRDefault="00052324" w:rsidP="00882789">
            <w:pPr>
              <w:pStyle w:val="CRCoverPage"/>
              <w:spacing w:after="0"/>
              <w:ind w:left="100"/>
            </w:pPr>
            <w:r>
              <w:t>"</w:t>
            </w:r>
            <w:r w:rsidRPr="003107D3">
              <w:t>sliceInfo</w:t>
            </w:r>
            <w:r>
              <w:t>" attribute containing the</w:t>
            </w:r>
            <w:r>
              <w:rPr>
                <w:lang w:eastAsia="zh-CN"/>
              </w:rPr>
              <w:t xml:space="preserve"> Alternative S-NSSAI</w:t>
            </w:r>
            <w:r>
              <w:t xml:space="preserve"> is added to </w:t>
            </w:r>
            <w:r w:rsidRPr="003107D3">
              <w:t>SmPolicyUpdateContextData</w:t>
            </w:r>
            <w:r>
              <w:t xml:space="preserve"> data type.</w:t>
            </w:r>
          </w:p>
          <w:p w14:paraId="1863E014" w14:textId="287FB3CD" w:rsidR="00052324" w:rsidRDefault="00052324" w:rsidP="00882789">
            <w:pPr>
              <w:pStyle w:val="CRCoverPage"/>
              <w:spacing w:after="0"/>
              <w:ind w:left="100"/>
            </w:pPr>
            <w:r>
              <w:rPr>
                <w:lang w:eastAsia="zh-CN"/>
              </w:rPr>
              <w:t xml:space="preserve">A new trigger </w:t>
            </w:r>
            <w:r w:rsidRPr="003107D3">
              <w:t>"</w:t>
            </w:r>
            <w:r>
              <w:rPr>
                <w:lang w:eastAsia="zh-CN"/>
              </w:rPr>
              <w:t>SLICE</w:t>
            </w:r>
            <w:r w:rsidRPr="003107D3">
              <w:rPr>
                <w:lang w:eastAsia="zh-CN"/>
              </w:rPr>
              <w:t>_CHG</w:t>
            </w:r>
            <w:r w:rsidRPr="003107D3">
              <w:t>"</w:t>
            </w:r>
            <w:r>
              <w:rPr>
                <w:lang w:eastAsia="zh-CN"/>
              </w:rPr>
              <w:t xml:space="preserve"> is defined.</w:t>
            </w:r>
          </w:p>
          <w:p w14:paraId="70A8A30D" w14:textId="141F85FC" w:rsidR="00052324" w:rsidRDefault="00052324" w:rsidP="00882789">
            <w:pPr>
              <w:pStyle w:val="CRCoverPage"/>
              <w:spacing w:after="0"/>
              <w:ind w:left="100"/>
            </w:pPr>
            <w:r>
              <w:t>A new feature "SliceReplacement" is introduced.</w:t>
            </w:r>
          </w:p>
          <w:p w14:paraId="79774EC1" w14:textId="22BEF28F" w:rsidR="00DE27AE" w:rsidRDefault="00DE27AE" w:rsidP="00882789">
            <w:pPr>
              <w:pStyle w:val="CRCoverPage"/>
              <w:spacing w:after="0"/>
              <w:ind w:left="100"/>
              <w:rPr>
                <w:noProof/>
              </w:rPr>
            </w:pPr>
          </w:p>
        </w:tc>
      </w:tr>
      <w:tr w:rsidR="0066336B" w14:paraId="4B4FBB20" w14:textId="77777777">
        <w:tc>
          <w:tcPr>
            <w:tcW w:w="2694" w:type="dxa"/>
            <w:gridSpan w:val="2"/>
            <w:tcBorders>
              <w:left w:val="single" w:sz="4" w:space="0" w:color="auto"/>
            </w:tcBorders>
          </w:tcPr>
          <w:p w14:paraId="53DAFA6C" w14:textId="7838D69D"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343EA2EF" w:rsidR="0066336B" w:rsidRDefault="007B1BCF" w:rsidP="0009260F">
            <w:pPr>
              <w:pStyle w:val="CRCoverPage"/>
              <w:spacing w:after="0"/>
              <w:ind w:left="100"/>
              <w:rPr>
                <w:noProof/>
                <w:lang w:eastAsia="zh-CN"/>
              </w:rPr>
            </w:pPr>
            <w:r>
              <w:rPr>
                <w:noProof/>
              </w:rPr>
              <w:t>Not fulfilled stage 2 requirement.</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2B1EDEC7" w:rsidR="0066336B" w:rsidRDefault="00DF4C7B">
            <w:pPr>
              <w:pStyle w:val="CRCoverPage"/>
              <w:spacing w:after="0"/>
              <w:ind w:left="100"/>
              <w:rPr>
                <w:noProof/>
                <w:lang w:eastAsia="zh-CN"/>
              </w:rPr>
            </w:pPr>
            <w:r>
              <w:t xml:space="preserve">4.2.4.2, </w:t>
            </w:r>
            <w:r w:rsidRPr="003107D3">
              <w:t>5.6.2.19</w:t>
            </w:r>
            <w:r>
              <w:t xml:space="preserve">, </w:t>
            </w:r>
            <w:r w:rsidR="00052324">
              <w:t xml:space="preserve">5.6.3.6, </w:t>
            </w:r>
            <w:r>
              <w:t>5.8, A.2</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12C7E057" w:rsidR="0066336B" w:rsidRDefault="00DF4C7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7559D832"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728A0AE8" w:rsidR="0066336B" w:rsidRDefault="00DF4C7B" w:rsidP="0087629E">
            <w:pPr>
              <w:pStyle w:val="CRCoverPage"/>
              <w:spacing w:after="0"/>
              <w:ind w:left="99"/>
              <w:rPr>
                <w:noProof/>
              </w:rPr>
            </w:pPr>
            <w:r>
              <w:rPr>
                <w:noProof/>
              </w:rPr>
              <w:t xml:space="preserve">TS23.503 </w:t>
            </w:r>
            <w:r w:rsidRPr="00470744">
              <w:rPr>
                <w:noProof/>
              </w:rPr>
              <w:t>CR#</w:t>
            </w:r>
            <w:r>
              <w:rPr>
                <w:noProof/>
              </w:rPr>
              <w:t>1023</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716F89C3" w:rsidR="00375967" w:rsidRDefault="00C3274E" w:rsidP="00C3274E">
            <w:pPr>
              <w:pStyle w:val="CRCoverPage"/>
              <w:spacing w:after="0"/>
              <w:rPr>
                <w:noProof/>
              </w:rPr>
            </w:pPr>
            <w:r w:rsidRPr="007E2E54">
              <w:rPr>
                <w:noProof/>
              </w:rPr>
              <w:t xml:space="preserve">This CR </w:t>
            </w:r>
            <w:r>
              <w:rPr>
                <w:noProof/>
              </w:rPr>
              <w:t xml:space="preserve">introduces backward compatible new features to the OpenAPI file for </w:t>
            </w:r>
            <w:r w:rsidR="00DF4C7B" w:rsidRPr="003107D3">
              <w:rPr>
                <w:rFonts w:eastAsia="Times New Roman"/>
              </w:rPr>
              <w:t>Npcf_SMPolicyControl</w:t>
            </w:r>
            <w:r w:rsidR="00DF4C7B" w:rsidRPr="003107D3">
              <w:t xml:space="preserve"> API</w:t>
            </w:r>
            <w:r>
              <w:rPr>
                <w:noProof/>
              </w:rPr>
              <w:t>.</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58CCFB42"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等线"/>
          <w:b/>
          <w:bCs/>
          <w:noProof/>
        </w:rPr>
      </w:pPr>
      <w:r w:rsidRPr="008C6891">
        <w:rPr>
          <w:rFonts w:eastAsia="等线"/>
          <w:b/>
          <w:bCs/>
          <w:noProof/>
        </w:rPr>
        <w:lastRenderedPageBreak/>
        <w:t>Additional discussion(if needed):</w:t>
      </w:r>
    </w:p>
    <w:p w14:paraId="76FE848B" w14:textId="60F59894" w:rsidR="008C6891" w:rsidRDefault="008C6891" w:rsidP="008C6891">
      <w:pPr>
        <w:outlineLvl w:val="0"/>
        <w:rPr>
          <w:rFonts w:eastAsia="等线"/>
          <w:b/>
          <w:bCs/>
          <w:noProof/>
          <w:sz w:val="24"/>
          <w:szCs w:val="24"/>
        </w:rPr>
      </w:pPr>
      <w:r w:rsidRPr="008C6891">
        <w:rPr>
          <w:rFonts w:eastAsia="等线"/>
          <w:b/>
          <w:bCs/>
          <w:noProof/>
          <w:sz w:val="24"/>
          <w:szCs w:val="24"/>
        </w:rPr>
        <w:t>Proposed changes:</w:t>
      </w:r>
    </w:p>
    <w:p w14:paraId="48EB59AE" w14:textId="77777777" w:rsidR="00862DB7" w:rsidRPr="008C6891" w:rsidRDefault="00862DB7" w:rsidP="008C6891">
      <w:pPr>
        <w:outlineLvl w:val="0"/>
        <w:rPr>
          <w:rFonts w:eastAsia="等线"/>
          <w:b/>
          <w:bCs/>
          <w:noProof/>
          <w:sz w:val="24"/>
          <w:szCs w:val="24"/>
        </w:rPr>
      </w:pPr>
    </w:p>
    <w:p w14:paraId="2207FF4A" w14:textId="21A9D112" w:rsidR="00A047A1" w:rsidRPr="008C6891" w:rsidRDefault="00A047A1" w:rsidP="00A047A1">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w:t>
      </w:r>
      <w:r w:rsidRPr="00DF4C7B">
        <w:rPr>
          <w:rFonts w:eastAsia="等线"/>
          <w:noProof/>
          <w:color w:val="0000FF"/>
          <w:sz w:val="28"/>
          <w:szCs w:val="28"/>
        </w:rPr>
        <w:t>st</w:t>
      </w:r>
      <w:r w:rsidRPr="008C6891">
        <w:rPr>
          <w:rFonts w:eastAsia="等线"/>
          <w:noProof/>
          <w:color w:val="0000FF"/>
          <w:sz w:val="28"/>
          <w:szCs w:val="28"/>
        </w:rPr>
        <w:t xml:space="preserve"> Change ***</w:t>
      </w:r>
    </w:p>
    <w:p w14:paraId="0AFABC52" w14:textId="77777777" w:rsidR="00DF4C7B" w:rsidRDefault="00DF4C7B" w:rsidP="00DF4C7B">
      <w:pPr>
        <w:pStyle w:val="4"/>
      </w:pPr>
      <w:bookmarkStart w:id="23" w:name="_Toc28012087"/>
      <w:bookmarkStart w:id="24" w:name="_Toc34122939"/>
      <w:bookmarkStart w:id="25" w:name="_Toc36037889"/>
      <w:bookmarkStart w:id="26" w:name="_Toc38875271"/>
      <w:bookmarkStart w:id="27" w:name="_Toc43191751"/>
      <w:bookmarkStart w:id="28" w:name="_Toc45133145"/>
      <w:bookmarkStart w:id="29" w:name="_Toc51316649"/>
      <w:bookmarkStart w:id="30" w:name="_Toc51761829"/>
      <w:bookmarkStart w:id="31" w:name="_Toc56674808"/>
      <w:bookmarkStart w:id="32" w:name="_Toc56675199"/>
      <w:bookmarkStart w:id="33" w:name="_Toc59016185"/>
      <w:bookmarkStart w:id="34" w:name="_Toc63167783"/>
      <w:bookmarkStart w:id="35" w:name="_Toc66262292"/>
      <w:bookmarkStart w:id="36" w:name="_Toc68166798"/>
      <w:bookmarkStart w:id="37" w:name="_Toc73537915"/>
      <w:bookmarkStart w:id="38" w:name="_Toc75351791"/>
      <w:bookmarkStart w:id="39" w:name="_Toc83231600"/>
      <w:bookmarkStart w:id="40" w:name="_Toc85534898"/>
      <w:bookmarkStart w:id="41" w:name="_Toc88559361"/>
      <w:bookmarkStart w:id="42" w:name="_Toc114209992"/>
      <w:bookmarkStart w:id="43" w:name="_Toc129246342"/>
      <w:bookmarkStart w:id="44" w:name="_Toc129246909"/>
      <w:bookmarkStart w:id="45" w:name="_Toc11247932"/>
      <w:bookmarkStart w:id="46" w:name="_Toc27045114"/>
      <w:bookmarkStart w:id="47" w:name="_Toc36034165"/>
      <w:bookmarkStart w:id="48" w:name="_Toc45132313"/>
      <w:bookmarkStart w:id="49" w:name="_Toc49776598"/>
      <w:bookmarkStart w:id="50" w:name="_Toc51747518"/>
      <w:bookmarkStart w:id="51" w:name="_Toc66361100"/>
      <w:bookmarkStart w:id="52" w:name="_Toc68105605"/>
      <w:bookmarkStart w:id="53" w:name="_Toc74756237"/>
      <w:bookmarkStart w:id="54" w:name="_Toc105675114"/>
      <w:bookmarkStart w:id="55"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4.2.4.2</w:t>
      </w:r>
      <w:r>
        <w:tab/>
      </w:r>
      <w:r>
        <w:rPr>
          <w:lang w:eastAsia="zh-CN"/>
        </w:rPr>
        <w:t>Requesting the update of the Session Management related policies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50174FC9" w14:textId="77777777" w:rsidR="00DF4C7B" w:rsidRDefault="00DF4C7B" w:rsidP="00DF4C7B">
      <w:pPr>
        <w:pStyle w:val="TH"/>
        <w:rPr>
          <w:lang w:eastAsia="zh-CN"/>
        </w:rPr>
      </w:pPr>
    </w:p>
    <w:p w14:paraId="295CB31E" w14:textId="77777777" w:rsidR="00DF4C7B" w:rsidRDefault="00DF4C7B" w:rsidP="00DF4C7B">
      <w:pPr>
        <w:pStyle w:val="TH"/>
        <w:rPr>
          <w:lang w:eastAsia="zh-CN"/>
        </w:rPr>
      </w:pPr>
      <w:r>
        <w:object w:dxaOrig="9671" w:dyaOrig="3221" w14:anchorId="028387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7pt;height:145.5pt" o:ole="">
            <v:imagedata r:id="rId13" o:title=""/>
          </v:shape>
          <o:OLEObject Type="Embed" ProgID="Visio.Drawing.15" ShapeID="_x0000_i1025" DrawAspect="Content" ObjectID="_1746560829" r:id="rId14"/>
        </w:object>
      </w:r>
    </w:p>
    <w:p w14:paraId="64506009" w14:textId="77777777" w:rsidR="00DF4C7B" w:rsidRDefault="00DF4C7B" w:rsidP="00DF4C7B">
      <w:pPr>
        <w:pStyle w:val="TF"/>
      </w:pPr>
      <w:r>
        <w:t xml:space="preserve">Figure 4.2.4.2-1: </w:t>
      </w:r>
      <w:r>
        <w:rPr>
          <w:lang w:eastAsia="zh-CN"/>
        </w:rPr>
        <w:t>Requesting the update of the Session Management related policies</w:t>
      </w:r>
    </w:p>
    <w:p w14:paraId="7A8126D0" w14:textId="77777777" w:rsidR="00DF4C7B" w:rsidRDefault="00DF4C7B" w:rsidP="00DF4C7B">
      <w:r>
        <w:t>When the NF service consumer detects that one or more policy control request triggers are met, the NF service consumer shall send a POST request to the PCF to update an Individual SM Policy resource. The {smPolicyId} in the URI identifies the Individual SM Policy resource to be updated. The NF service consumer include SmPolicyUpdateContextData data structure in the payload body of the HTTP POST to request a update of representation of the "Individual SM Policy" resource. The NF service consumer shall include the met policy control request trigger(s) within the "repPolicyCtrlReqTriggers" attribute and applicable updated value(s) in the corresponding attribute(s).</w:t>
      </w:r>
    </w:p>
    <w:p w14:paraId="47BAE8D5" w14:textId="77777777" w:rsidR="00DF4C7B" w:rsidRDefault="00DF4C7B" w:rsidP="00DF4C7B">
      <w:r>
        <w:t>The NF service consumer shall include (if the corresponding policy control request trigger is met and the applicable information is available) in SmPolicyUpdateContextData data structure:</w:t>
      </w:r>
    </w:p>
    <w:p w14:paraId="6883032D" w14:textId="77777777" w:rsidR="00DF4C7B" w:rsidRDefault="00DF4C7B" w:rsidP="00DF4C7B">
      <w:pPr>
        <w:pStyle w:val="B10"/>
      </w:pPr>
      <w:r>
        <w:t>-</w:t>
      </w:r>
      <w:r>
        <w:tab/>
        <w:t>type of access within the "accessType" attribute;</w:t>
      </w:r>
    </w:p>
    <w:p w14:paraId="051DC059" w14:textId="77777777" w:rsidR="00DF4C7B" w:rsidRDefault="00DF4C7B" w:rsidP="00DF4C7B">
      <w:pPr>
        <w:pStyle w:val="B10"/>
      </w:pPr>
      <w:r>
        <w:t>-</w:t>
      </w:r>
      <w:r>
        <w:tab/>
        <w:t>type of the radio access technology within the "ratType" attribute;</w:t>
      </w:r>
    </w:p>
    <w:p w14:paraId="6168D87E" w14:textId="77777777" w:rsidR="00DF4C7B" w:rsidRDefault="00DF4C7B" w:rsidP="00DF4C7B">
      <w:pPr>
        <w:pStyle w:val="B10"/>
      </w:pPr>
      <w:r>
        <w:t>-</w:t>
      </w:r>
      <w:r>
        <w:tab/>
        <w:t>the new allocated UE Ipv4 address within the "ipv4Address" attribute and/or the UE Ipv6 prefix within the "ipv6AddressPrefix" attribute;</w:t>
      </w:r>
    </w:p>
    <w:p w14:paraId="0E464287" w14:textId="77777777" w:rsidR="00DF4C7B" w:rsidRDefault="00DF4C7B" w:rsidP="00DF4C7B">
      <w:pPr>
        <w:pStyle w:val="B10"/>
      </w:pPr>
      <w:r>
        <w:t>-</w:t>
      </w:r>
      <w:r>
        <w:tab/>
        <w:t>an additional new allocated UE Ipv6 prefix within the "addIpv6AddrPrefixes" attribute, if the "</w:t>
      </w:r>
      <w:r>
        <w:rPr>
          <w:lang w:eastAsia="zh-CN"/>
        </w:rPr>
        <w:t>MultiIpv6AddrPrefix</w:t>
      </w:r>
      <w:r>
        <w:t>" feature is supported;</w:t>
      </w:r>
    </w:p>
    <w:p w14:paraId="3872E5F9" w14:textId="77777777" w:rsidR="00DF4C7B" w:rsidRDefault="00DF4C7B" w:rsidP="00DF4C7B">
      <w:pPr>
        <w:pStyle w:val="B10"/>
      </w:pPr>
      <w:r>
        <w:t>-</w:t>
      </w:r>
      <w:r>
        <w:tab/>
        <w:t>multiple new allocated UE Ipv6 prefixes within the "multiIpv6Prefixes" attribute, if the "Unlimited</w:t>
      </w:r>
      <w:r>
        <w:rPr>
          <w:lang w:eastAsia="zh-CN"/>
        </w:rPr>
        <w:t>MultiIpv6Prefix</w:t>
      </w:r>
      <w:r>
        <w:t>" feature is supported;</w:t>
      </w:r>
    </w:p>
    <w:p w14:paraId="2AED4C63" w14:textId="77777777" w:rsidR="00DF4C7B" w:rsidRDefault="00DF4C7B" w:rsidP="00DF4C7B">
      <w:pPr>
        <w:pStyle w:val="B10"/>
      </w:pPr>
      <w:r>
        <w:t>-</w:t>
      </w:r>
      <w:r>
        <w:tab/>
        <w:t>the released UE Ipv4 address within the "</w:t>
      </w:r>
      <w:r>
        <w:rPr>
          <w:lang w:eastAsia="zh-CN"/>
        </w:rPr>
        <w:t>relIpv4Address</w:t>
      </w:r>
      <w:r>
        <w:t>" attribute and/or the UE Ipv6 prefix within the "relIpv6AddressPrefix" attribute;</w:t>
      </w:r>
    </w:p>
    <w:p w14:paraId="6C983E04" w14:textId="77777777" w:rsidR="00DF4C7B" w:rsidRDefault="00DF4C7B" w:rsidP="00DF4C7B">
      <w:pPr>
        <w:pStyle w:val="B10"/>
      </w:pPr>
      <w:r>
        <w:t>-</w:t>
      </w:r>
      <w:r>
        <w:tab/>
        <w:t>an additional released UE Ipv6 prefix within the "addRelIpv6AddrPrefixes" attribute, if the "</w:t>
      </w:r>
      <w:r>
        <w:rPr>
          <w:lang w:eastAsia="zh-CN"/>
        </w:rPr>
        <w:t>MultiIpv6AddrPrefix</w:t>
      </w:r>
      <w:r>
        <w:t xml:space="preserve"> feature" is supported;</w:t>
      </w:r>
    </w:p>
    <w:p w14:paraId="2790074E" w14:textId="77777777" w:rsidR="00DF4C7B" w:rsidRDefault="00DF4C7B" w:rsidP="00DF4C7B">
      <w:pPr>
        <w:pStyle w:val="B10"/>
      </w:pPr>
      <w:r>
        <w:t>-</w:t>
      </w:r>
      <w:r>
        <w:tab/>
        <w:t>multiple released UE Ipv6 prefixes within the "multiRelIpv6Prefixes" attribute, if the "Unlimited</w:t>
      </w:r>
      <w:r>
        <w:rPr>
          <w:lang w:eastAsia="zh-CN"/>
        </w:rPr>
        <w:t>MultiIpv6Prefix</w:t>
      </w:r>
      <w:r>
        <w:t xml:space="preserve"> feature" is supported;</w:t>
      </w:r>
    </w:p>
    <w:p w14:paraId="5B750BE2" w14:textId="77777777" w:rsidR="00DF4C7B" w:rsidRDefault="00DF4C7B" w:rsidP="00DF4C7B">
      <w:pPr>
        <w:pStyle w:val="B10"/>
      </w:pPr>
      <w:r>
        <w:t>-</w:t>
      </w:r>
      <w:r>
        <w:tab/>
        <w:t>the UE MAC address within the "ueMac" attribute;</w:t>
      </w:r>
    </w:p>
    <w:p w14:paraId="3455C10F" w14:textId="77777777" w:rsidR="00DF4C7B" w:rsidRDefault="00DF4C7B" w:rsidP="00DF4C7B">
      <w:pPr>
        <w:pStyle w:val="B10"/>
      </w:pPr>
      <w:r>
        <w:t>-</w:t>
      </w:r>
      <w:r>
        <w:tab/>
        <w:t>the released UE MAC address within the "</w:t>
      </w:r>
      <w:r>
        <w:rPr>
          <w:lang w:eastAsia="zh-CN"/>
        </w:rPr>
        <w:t>rel</w:t>
      </w:r>
      <w:r>
        <w:t>UeMac" attribute;</w:t>
      </w:r>
    </w:p>
    <w:p w14:paraId="58DC1BC3" w14:textId="77777777" w:rsidR="00DF4C7B" w:rsidRDefault="00DF4C7B" w:rsidP="00DF4C7B">
      <w:pPr>
        <w:pStyle w:val="B10"/>
      </w:pPr>
      <w:r>
        <w:lastRenderedPageBreak/>
        <w:t>-</w:t>
      </w:r>
      <w:r>
        <w:tab/>
        <w:t>the indication of UE supporting reflective QoS within the "refQosIndication" attribute;</w:t>
      </w:r>
    </w:p>
    <w:p w14:paraId="0F21F457" w14:textId="77777777" w:rsidR="00DF4C7B" w:rsidRDefault="00DF4C7B" w:rsidP="00DF4C7B">
      <w:pPr>
        <w:pStyle w:val="B10"/>
      </w:pPr>
      <w:r>
        <w:t>-</w:t>
      </w:r>
      <w:r>
        <w:tab/>
        <w:t>access network charging identifier within the "accNetChIds" attribute;</w:t>
      </w:r>
    </w:p>
    <w:p w14:paraId="24A761AF" w14:textId="77777777" w:rsidR="00DF4C7B" w:rsidRDefault="00DF4C7B" w:rsidP="00DF4C7B">
      <w:pPr>
        <w:pStyle w:val="B10"/>
      </w:pPr>
      <w:r>
        <w:t>-</w:t>
      </w:r>
      <w:r>
        <w:tab/>
        <w:t>the 3GPP PS data off status within the "3gppPsDataOffStatus" attribute, if the "3GPP-PS-Data-Off" feature is supported;</w:t>
      </w:r>
    </w:p>
    <w:p w14:paraId="445B3344" w14:textId="77777777" w:rsidR="00DF4C7B" w:rsidRDefault="00DF4C7B" w:rsidP="00DF4C7B">
      <w:pPr>
        <w:pStyle w:val="B10"/>
      </w:pPr>
      <w:r>
        <w:t>-</w:t>
      </w:r>
      <w:r>
        <w:tab/>
        <w:t>the UE time zone information within the "ueTimeZone" attribute;</w:t>
      </w:r>
    </w:p>
    <w:p w14:paraId="79CA967C" w14:textId="77777777" w:rsidR="00DF4C7B" w:rsidRDefault="00DF4C7B" w:rsidP="00DF4C7B">
      <w:pPr>
        <w:pStyle w:val="B10"/>
      </w:pPr>
      <w:r>
        <w:t>-</w:t>
      </w:r>
      <w:r>
        <w:tab/>
        <w:t>the UDM subscribed Session-AMBR or, if the "DN-Authorization" feature is supported, the DN-AAA authorized Session-AMBR within the "subsSessAmbr" attribute;</w:t>
      </w:r>
    </w:p>
    <w:p w14:paraId="6BFC0AA1" w14:textId="77777777" w:rsidR="00DF4C7B" w:rsidRDefault="00DF4C7B" w:rsidP="00DF4C7B">
      <w:pPr>
        <w:pStyle w:val="NO"/>
      </w:pPr>
      <w:r>
        <w:t>NOTE 1:</w:t>
      </w:r>
      <w:r>
        <w:tab/>
        <w:t>When both, the UDM subscribed Session-AMBR and the DN-AAA authorized Session-AMBR are available in the NF service consumer, the NF service consumer includes the DN-AAA authorized Session-AMBR.</w:t>
      </w:r>
    </w:p>
    <w:p w14:paraId="3F30BECB" w14:textId="77777777" w:rsidR="00DF4C7B" w:rsidRDefault="00DF4C7B" w:rsidP="00DF4C7B">
      <w:pPr>
        <w:pStyle w:val="B10"/>
      </w:pPr>
      <w:r>
        <w:t>-</w:t>
      </w:r>
      <w:r>
        <w:tab/>
        <w:t>if the "VPLMN-QoS-Control" feature is supported, the highest Session-AMBR and the default QoS supported in the VPLMN within the "vplmnQos" attribute, if available;</w:t>
      </w:r>
    </w:p>
    <w:p w14:paraId="4C1458C6" w14:textId="77777777" w:rsidR="00DF4C7B" w:rsidRDefault="00DF4C7B" w:rsidP="00DF4C7B">
      <w:pPr>
        <w:pStyle w:val="NO"/>
      </w:pPr>
      <w:r>
        <w:t>NOTE 2:</w:t>
      </w:r>
      <w:r>
        <w:tab/>
        <w:t>In home routed roaming, the H-SMF may provide the QoS constraints received from the VPLMN (defined in 3GPP TS 23.502 [3] clause 4.3.2.2.2) to the PCF.</w:t>
      </w:r>
    </w:p>
    <w:p w14:paraId="439E7467" w14:textId="77777777" w:rsidR="00DF4C7B" w:rsidRDefault="00DF4C7B" w:rsidP="00DF4C7B">
      <w:pPr>
        <w:pStyle w:val="B10"/>
      </w:pPr>
      <w:r>
        <w:t>-</w:t>
      </w:r>
      <w:r>
        <w:tab/>
        <w:t>if the "DN-Authorization" feature is supported, the DN-AAA authorization profile index within the "authProfIndex" attribute;</w:t>
      </w:r>
    </w:p>
    <w:p w14:paraId="30E47068" w14:textId="77777777" w:rsidR="00DF4C7B" w:rsidRDefault="00DF4C7B" w:rsidP="00DF4C7B">
      <w:pPr>
        <w:pStyle w:val="B10"/>
      </w:pPr>
      <w:r>
        <w:t>-</w:t>
      </w:r>
      <w:r>
        <w:tab/>
        <w:t>subscribed Default QoS Information within the "subsDefQos" attribute;</w:t>
      </w:r>
    </w:p>
    <w:p w14:paraId="46B90937" w14:textId="77777777" w:rsidR="00DF4C7B" w:rsidRDefault="00DF4C7B" w:rsidP="00DF4C7B">
      <w:pPr>
        <w:pStyle w:val="B10"/>
        <w:rPr>
          <w:lang w:eastAsia="zh-CN"/>
        </w:rPr>
      </w:pPr>
      <w:r>
        <w:t>-</w:t>
      </w:r>
      <w:r>
        <w:tab/>
        <w:t>detected application information within the "</w:t>
      </w:r>
      <w:r>
        <w:rPr>
          <w:lang w:eastAsia="zh-CN"/>
        </w:rPr>
        <w:t>appDetectionInfos" attribute;</w:t>
      </w:r>
    </w:p>
    <w:p w14:paraId="43A36F1A" w14:textId="77777777" w:rsidR="00DF4C7B" w:rsidRDefault="00DF4C7B" w:rsidP="00DF4C7B">
      <w:pPr>
        <w:pStyle w:val="B10"/>
        <w:rPr>
          <w:lang w:eastAsia="zh-CN"/>
        </w:rPr>
      </w:pPr>
      <w:r>
        <w:rPr>
          <w:lang w:eastAsia="zh-CN"/>
        </w:rPr>
        <w:t>-</w:t>
      </w:r>
      <w:r>
        <w:rPr>
          <w:lang w:eastAsia="zh-CN"/>
        </w:rPr>
        <w:tab/>
        <w:t>if the "UMC" feature is supported, the accumulated usage reports within the "accuUsageReports" attribute;</w:t>
      </w:r>
    </w:p>
    <w:p w14:paraId="6FEA1667" w14:textId="77777777" w:rsidR="00DF4C7B" w:rsidRDefault="00DF4C7B" w:rsidP="00DF4C7B">
      <w:pPr>
        <w:pStyle w:val="B10"/>
      </w:pPr>
      <w:r>
        <w:rPr>
          <w:lang w:eastAsia="zh-CN"/>
        </w:rPr>
        <w:t>-</w:t>
      </w:r>
      <w:r>
        <w:rPr>
          <w:lang w:eastAsia="zh-CN"/>
        </w:rPr>
        <w:tab/>
        <w:t>if the "PRA" feature is supported, the reported presence reporting area information within the "repPraInfos" attribute;</w:t>
      </w:r>
    </w:p>
    <w:p w14:paraId="026A6515" w14:textId="77777777" w:rsidR="00DF4C7B" w:rsidRDefault="00DF4C7B" w:rsidP="00DF4C7B">
      <w:pPr>
        <w:pStyle w:val="B10"/>
      </w:pPr>
      <w:r>
        <w:t>-</w:t>
      </w:r>
      <w:r>
        <w:tab/>
        <w:t>the QoS flow usage required of the default QoS flow within the "qosFlowUsage" attribute;</w:t>
      </w:r>
    </w:p>
    <w:p w14:paraId="46B48D40" w14:textId="77777777" w:rsidR="00DF4C7B" w:rsidRDefault="00DF4C7B" w:rsidP="00DF4C7B">
      <w:pPr>
        <w:pStyle w:val="B10"/>
      </w:pPr>
      <w:r>
        <w:rPr>
          <w:lang w:eastAsia="zh-CN"/>
        </w:rPr>
        <w:t>-</w:t>
      </w:r>
      <w:r>
        <w:rPr>
          <w:lang w:eastAsia="zh-CN"/>
        </w:rPr>
        <w:tab/>
        <w:t>indication whether the Q</w:t>
      </w:r>
      <w:r>
        <w:t>oS targets of one or more SDFs are not guaranteed or guaranteed again within the "qncReports" attribute;</w:t>
      </w:r>
    </w:p>
    <w:p w14:paraId="179BBA0E" w14:textId="77777777" w:rsidR="00DF4C7B" w:rsidRDefault="00DF4C7B" w:rsidP="00DF4C7B">
      <w:pPr>
        <w:pStyle w:val="B10"/>
      </w:pPr>
      <w:r>
        <w:t>-</w:t>
      </w:r>
      <w:r>
        <w:tab/>
        <w:t>user location(s) information within the "userLocationInfo" attribute;</w:t>
      </w:r>
    </w:p>
    <w:p w14:paraId="4C3D617C" w14:textId="77777777" w:rsidR="00DF4C7B" w:rsidRPr="00B3468B" w:rsidRDefault="00DF4C7B" w:rsidP="00DF4C7B">
      <w:pPr>
        <w:pStyle w:val="NO"/>
      </w:pPr>
      <w:r w:rsidRPr="00B3468B">
        <w:t>NOTE 3:</w:t>
      </w:r>
      <w:r w:rsidRPr="00B3468B">
        <w:tab/>
        <w:t>The SMF encodes both 3GPP and non-3GPP access UE location in the "userLocationInfo" attribute when they are both received from the AMF.</w:t>
      </w:r>
    </w:p>
    <w:p w14:paraId="69D1A6F0" w14:textId="77777777" w:rsidR="00DF4C7B" w:rsidRDefault="00DF4C7B" w:rsidP="00DF4C7B">
      <w:pPr>
        <w:pStyle w:val="B10"/>
      </w:pPr>
      <w:r>
        <w:t>-</w:t>
      </w:r>
      <w:r>
        <w:tab/>
        <w:t>if the "GroupIdListChange" feature is supported, the Internal Group Identifier(s) of the served UE within the "</w:t>
      </w:r>
      <w:r>
        <w:rPr>
          <w:lang w:eastAsia="zh-CN"/>
        </w:rPr>
        <w:t>interGrpIds</w:t>
      </w:r>
      <w:r>
        <w:t xml:space="preserve"> " attribute;</w:t>
      </w:r>
    </w:p>
    <w:p w14:paraId="2AFE3DAC" w14:textId="77777777" w:rsidR="00DF4C7B" w:rsidRDefault="00DF4C7B" w:rsidP="00DF4C7B">
      <w:pPr>
        <w:pStyle w:val="B10"/>
      </w:pPr>
      <w:r>
        <w:t>-</w:t>
      </w:r>
      <w:r>
        <w:tab/>
        <w:t>if the "SatBackhaulCategoryChg" or "E</w:t>
      </w:r>
      <w:r>
        <w:rPr>
          <w:rFonts w:hint="eastAsia"/>
          <w:lang w:eastAsia="zh-CN"/>
        </w:rPr>
        <w:t>n</w:t>
      </w:r>
      <w:r>
        <w:t>SatBackhaulCatChg" feature is supported, the satellite backhaul category or non-satellite backhaul within the "satBackhaulCategory" attribute;</w:t>
      </w:r>
    </w:p>
    <w:p w14:paraId="7690CC51" w14:textId="77777777" w:rsidR="00DF4C7B" w:rsidRDefault="00DF4C7B" w:rsidP="00DF4C7B">
      <w:pPr>
        <w:pStyle w:val="B10"/>
      </w:pPr>
      <w:r>
        <w:t>-</w:t>
      </w:r>
      <w:r>
        <w:tab/>
        <w:t>if the "AMInfluence" feature is supported, the PCF for the UE callback URI and,</w:t>
      </w:r>
      <w:r w:rsidRPr="00D344C2">
        <w:t xml:space="preserve"> </w:t>
      </w:r>
      <w:r w:rsidRPr="00AA2276">
        <w:t>if received,</w:t>
      </w:r>
      <w:r>
        <w:t xml:space="preserve"> SBA binding information within the "pcfUeInfo" attribute;</w:t>
      </w:r>
    </w:p>
    <w:p w14:paraId="2BFB41A7" w14:textId="77777777" w:rsidR="00DF4C7B" w:rsidRDefault="00DF4C7B" w:rsidP="00DF4C7B">
      <w:pPr>
        <w:pStyle w:val="B10"/>
      </w:pPr>
      <w:r>
        <w:t>-</w:t>
      </w:r>
      <w:r>
        <w:tab/>
        <w:t>serving network function identifier within the "servNfId" attribute;</w:t>
      </w:r>
    </w:p>
    <w:p w14:paraId="611271D1" w14:textId="0171FE20" w:rsidR="00DF4C7B" w:rsidRDefault="00DF4C7B" w:rsidP="00DF4C7B">
      <w:pPr>
        <w:pStyle w:val="B10"/>
      </w:pPr>
      <w:r>
        <w:t>-</w:t>
      </w:r>
      <w:r>
        <w:tab/>
        <w:t>identifier of the serving network within the "servingNetwork" attribute;</w:t>
      </w:r>
      <w:del w:id="56" w:author="ZTE" w:date="2023-05-15T12:14:00Z">
        <w:r w:rsidDel="00DF4C7B">
          <w:delText xml:space="preserve"> and</w:delText>
        </w:r>
      </w:del>
    </w:p>
    <w:p w14:paraId="1BA54A13" w14:textId="4463213C" w:rsidR="00DF4C7B" w:rsidRDefault="00DF4C7B" w:rsidP="00DF4C7B">
      <w:pPr>
        <w:pStyle w:val="B10"/>
      </w:pPr>
      <w:r>
        <w:t>-</w:t>
      </w:r>
      <w:r>
        <w:tab/>
        <w:t>when the "</w:t>
      </w:r>
      <w:r>
        <w:rPr>
          <w:lang w:eastAsia="zh-CN"/>
        </w:rPr>
        <w:t>EneNA</w:t>
      </w:r>
      <w:r>
        <w:t>" feature is supported, the list of NWDAF instance IDs used for the PDU Session within the "</w:t>
      </w:r>
      <w:r>
        <w:rPr>
          <w:lang w:eastAsia="zh-CN"/>
        </w:rPr>
        <w:t>nwdafInstanceId</w:t>
      </w:r>
      <w:r>
        <w:t>" and their associated Analytic ID(s) within "nwdafEvents" updated with the new values included within the "</w:t>
      </w:r>
      <w:r>
        <w:rPr>
          <w:lang w:eastAsia="zh-CN"/>
        </w:rPr>
        <w:t>nwdafDatas</w:t>
      </w:r>
      <w:r>
        <w:t>" attribute</w:t>
      </w:r>
      <w:ins w:id="57" w:author="ZTE" w:date="2023-05-15T12:14:00Z">
        <w:r>
          <w:t>; and</w:t>
        </w:r>
      </w:ins>
      <w:del w:id="58" w:author="ZTE" w:date="2023-05-15T12:22:00Z">
        <w:r w:rsidDel="00DF4C7B">
          <w:delText>.</w:delText>
        </w:r>
      </w:del>
    </w:p>
    <w:p w14:paraId="2F178B01" w14:textId="77777777" w:rsidR="00DF4C7B" w:rsidRDefault="00DF4C7B" w:rsidP="00DF4C7B">
      <w:pPr>
        <w:pStyle w:val="NO"/>
        <w:rPr>
          <w:ins w:id="59" w:author="ZTE" w:date="2023-05-15T12:22:00Z"/>
        </w:rPr>
      </w:pPr>
      <w:r w:rsidRPr="000F4477">
        <w:t>NOTE </w:t>
      </w:r>
      <w:r>
        <w:t>4</w:t>
      </w:r>
      <w:r w:rsidRPr="000F4477">
        <w:t>:</w:t>
      </w:r>
      <w:r w:rsidRPr="000F4477">
        <w:tab/>
        <w:t>The NF service consumer provides the complete updated list of NWDAF instance IDs and associated Analytic ID(s) used for the PDU session. If all NWDAF data is deleted an empty list is included.</w:t>
      </w:r>
    </w:p>
    <w:p w14:paraId="29FEC102" w14:textId="7263ACDE" w:rsidR="00DF4C7B" w:rsidRDefault="00DF4C7B">
      <w:pPr>
        <w:pStyle w:val="B10"/>
        <w:rPr>
          <w:ins w:id="60" w:author="严晓健00034505" w:date="2023-05-24T02:28:00Z"/>
        </w:rPr>
        <w:pPrChange w:id="61" w:author="ZTE" w:date="2023-05-15T12:22:00Z">
          <w:pPr>
            <w:pStyle w:val="NO"/>
          </w:pPr>
        </w:pPrChange>
      </w:pPr>
      <w:ins w:id="62" w:author="ZTE" w:date="2023-05-15T12:22:00Z">
        <w:r>
          <w:t>-</w:t>
        </w:r>
        <w:r>
          <w:tab/>
          <w:t>if the"</w:t>
        </w:r>
      </w:ins>
      <w:ins w:id="63" w:author="严晓健00034505" w:date="2023-05-24T02:34:00Z">
        <w:r w:rsidR="001866E6">
          <w:t>FFS</w:t>
        </w:r>
      </w:ins>
      <w:ins w:id="64" w:author="ZTE" w:date="2023-05-15T12:22:00Z">
        <w:r>
          <w:t>" feature is supported,</w:t>
        </w:r>
      </w:ins>
      <w:ins w:id="65" w:author="ZTE" w:date="2023-05-15T12:26:00Z">
        <w:r>
          <w:t xml:space="preserve"> </w:t>
        </w:r>
      </w:ins>
      <w:ins w:id="66" w:author="ZTE" w:date="2023-05-15T14:20:00Z">
        <w:r w:rsidR="00B07100">
          <w:t>the</w:t>
        </w:r>
      </w:ins>
      <w:ins w:id="67" w:author="严晓健00034505" w:date="2023-05-24T02:15:00Z">
        <w:r w:rsidR="00A22D45" w:rsidRPr="00A22D45">
          <w:t xml:space="preserve"> alternate</w:t>
        </w:r>
      </w:ins>
      <w:ins w:id="68" w:author="ZTE" w:date="2023-05-15T12:22:00Z">
        <w:r>
          <w:t xml:space="preserve"> S-NSSAI </w:t>
        </w:r>
      </w:ins>
      <w:ins w:id="69" w:author="ZTE" w:date="2023-05-15T12:27:00Z">
        <w:r w:rsidR="00912A29">
          <w:t xml:space="preserve">used </w:t>
        </w:r>
      </w:ins>
      <w:ins w:id="70" w:author="严晓健00034505" w:date="2023-05-24T02:14:00Z">
        <w:r w:rsidR="00A22D45" w:rsidRPr="00A22D45">
          <w:t>to replace the existing</w:t>
        </w:r>
      </w:ins>
      <w:ins w:id="71" w:author="严晓健00034505" w:date="2023-05-24T02:15:00Z">
        <w:r w:rsidR="00A22D45" w:rsidRPr="00A22D45">
          <w:t xml:space="preserve"> S-NSSAI</w:t>
        </w:r>
        <w:r w:rsidR="00A22D45">
          <w:t xml:space="preserve"> </w:t>
        </w:r>
      </w:ins>
      <w:ins w:id="72" w:author="ZTE" w:date="2023-05-15T12:27:00Z">
        <w:r w:rsidR="00912A29">
          <w:t xml:space="preserve">for the PDU Session </w:t>
        </w:r>
      </w:ins>
      <w:ins w:id="73" w:author="ZTE" w:date="2023-05-15T12:22:00Z">
        <w:r>
          <w:t>within the "</w:t>
        </w:r>
        <w:r w:rsidRPr="003107D3">
          <w:t>sliceInfo</w:t>
        </w:r>
        <w:r>
          <w:t>" attribute.</w:t>
        </w:r>
      </w:ins>
    </w:p>
    <w:p w14:paraId="73F56520" w14:textId="28356022" w:rsidR="001866E6" w:rsidRPr="000F4477" w:rsidRDefault="001866E6">
      <w:pPr>
        <w:pStyle w:val="EditorsNote"/>
        <w:pPrChange w:id="74" w:author="严晓健00034505" w:date="2023-05-24T02:28:00Z">
          <w:pPr>
            <w:pStyle w:val="NO"/>
          </w:pPr>
        </w:pPrChange>
      </w:pPr>
      <w:ins w:id="75" w:author="严晓健00034505" w:date="2023-05-24T02:28:00Z">
        <w:r>
          <w:lastRenderedPageBreak/>
          <w:t xml:space="preserve">Editor’s Note: Name of the feature for the support of </w:t>
        </w:r>
        <w:r>
          <w:rPr>
            <w:lang w:eastAsia="zh-CN"/>
          </w:rPr>
          <w:t>S-NSSAI replacement</w:t>
        </w:r>
        <w:r>
          <w:t xml:space="preserve"> is FFS.</w:t>
        </w:r>
      </w:ins>
    </w:p>
    <w:p w14:paraId="353C5F82" w14:textId="77777777" w:rsidR="00DF4C7B" w:rsidRDefault="00DF4C7B" w:rsidP="00DF4C7B">
      <w:r>
        <w:t>The NF service consumer may include in "SmPolicyUpdateContextData" data structure the IPv4 address domain identity within the "ipDomain" attribute.</w:t>
      </w:r>
    </w:p>
    <w:p w14:paraId="6828D644" w14:textId="77777777" w:rsidR="00DF4C7B" w:rsidRDefault="00DF4C7B" w:rsidP="00DF4C7B">
      <w:r>
        <w:t>In case of a successful update, "200 OK" response shall be returned. The PCF shall include in the "200 OK" response the representation of the updated policies within the SmPolicyDecision data structure. Detailed procedures related to the provisioning and enforcement of the policy decisions within the SmPolicyDecision data structure are contained in clause 4.2.6.</w:t>
      </w:r>
    </w:p>
    <w:p w14:paraId="01B0D8F5" w14:textId="77777777" w:rsidR="00DF4C7B" w:rsidRDefault="00DF4C7B" w:rsidP="00DF4C7B">
      <w:pPr>
        <w:pStyle w:val="NO"/>
      </w:pPr>
      <w:r>
        <w:t>NOTE 5:</w:t>
      </w:r>
      <w:r>
        <w:tab/>
        <w:t>An empty SmPolicyDecision data structure is included in the "200 OK" response when the PCF decides not to update policies.</w:t>
      </w:r>
    </w:p>
    <w:p w14:paraId="31DDAB1C" w14:textId="05EFFC33" w:rsidR="00DF4C7B" w:rsidRDefault="00DF4C7B" w:rsidP="00DF4C7B">
      <w:r>
        <w:t>If the PCF received a new list of NWDAF instance IDs used for the PDU Session in "</w:t>
      </w:r>
      <w:r>
        <w:rPr>
          <w:lang w:eastAsia="zh-CN"/>
        </w:rPr>
        <w:t>nwdafInstanceId</w:t>
      </w:r>
      <w:r>
        <w:t>" attribute and their associated Analytic IDs in "nwdafEvents" attribute included within the "</w:t>
      </w:r>
      <w:r>
        <w:rPr>
          <w:lang w:eastAsia="zh-CN"/>
        </w:rPr>
        <w:t>nwdafDatas</w:t>
      </w:r>
      <w:r>
        <w:t xml:space="preserve">" attribute the PCF may select those NWDAF </w:t>
      </w:r>
      <w:r w:rsidRPr="00231933">
        <w:t xml:space="preserve">instances </w:t>
      </w:r>
      <w:r>
        <w:t xml:space="preserve">based on this new list </w:t>
      </w:r>
      <w:r w:rsidRPr="00231933">
        <w:t xml:space="preserve">as </w:t>
      </w:r>
      <w:r>
        <w:t xml:space="preserve">described in </w:t>
      </w:r>
      <w:r>
        <w:rPr>
          <w:lang w:eastAsia="zh-CN"/>
        </w:rPr>
        <w:t>3GPP TS 29.513 [7]</w:t>
      </w:r>
      <w:r>
        <w:t>.</w:t>
      </w:r>
    </w:p>
    <w:p w14:paraId="5AA23711" w14:textId="77777777" w:rsidR="00DF4C7B" w:rsidRDefault="00DF4C7B" w:rsidP="00DF4C7B">
      <w:r>
        <w:t>If errors occur when processing the HTTP POST request, the PCF shall send an HTTP error response as specified in clause 5.7.</w:t>
      </w:r>
    </w:p>
    <w:p w14:paraId="1C2771CD" w14:textId="77777777" w:rsidR="00DF4C7B" w:rsidRDefault="00DF4C7B" w:rsidP="00DF4C7B">
      <w:r>
        <w:t xml:space="preserve">If the feature "ES3XX" is supported, and the PCF determines the received HTTP </w:t>
      </w:r>
      <w:r>
        <w:rPr>
          <w:rFonts w:hint="eastAsia"/>
          <w:lang w:eastAsia="zh-CN"/>
        </w:rPr>
        <w:t>POST</w:t>
      </w:r>
      <w:r>
        <w:t xml:space="preserve"> request needs to be redirected, the PCF shall send an HTTP redirect response as specified in clause </w:t>
      </w:r>
      <w:r>
        <w:rPr>
          <w:lang w:eastAsia="zh-CN"/>
        </w:rPr>
        <w:t xml:space="preserve">6.10.9 of </w:t>
      </w:r>
      <w:r>
        <w:rPr>
          <w:lang w:val="en-US"/>
        </w:rPr>
        <w:t>3GPP TS 29.500 [4]</w:t>
      </w:r>
      <w:r>
        <w:t>.</w:t>
      </w:r>
    </w:p>
    <w:p w14:paraId="30458B28" w14:textId="77777777" w:rsidR="00DF4C7B" w:rsidRDefault="00DF4C7B" w:rsidP="00DF4C7B">
      <w:r>
        <w:t xml:space="preserve">If the PCF is, due to incomplete, erroneous or missing information (e.g. QoS, RAT type, subscriber information) not able to provision a policy decision as response to the request for PCC rules by the NF service consumer, the PCF may reject the request and include in an HTTP </w:t>
      </w:r>
      <w:r>
        <w:rPr>
          <w:rStyle w:val="B1Char"/>
        </w:rPr>
        <w:t xml:space="preserve">"400 Bad Request " </w:t>
      </w:r>
      <w:r>
        <w:t xml:space="preserve">response message the </w:t>
      </w:r>
      <w:r>
        <w:rPr>
          <w:rStyle w:val="B1Char"/>
        </w:rPr>
        <w:t>"cause" attribute of the ProblemDetails data structure set to "ERROR_</w:t>
      </w:r>
      <w:r>
        <w:t>INITIAL_PARAMETERS".</w:t>
      </w:r>
    </w:p>
    <w:p w14:paraId="76F85485" w14:textId="77777777" w:rsidR="00DF4C7B" w:rsidRDefault="00DF4C7B" w:rsidP="00DF4C7B">
      <w:r>
        <w:t xml:space="preserve">If the PCF receives the set of session information which is sent in the message originated due to a trigger being met is incoherent with the previous set of session information for the same session (E.g. trigger met was RAT changed, and the RAT notified is the same as before), the PCF may reject the request and include in an HTTP </w:t>
      </w:r>
      <w:r>
        <w:rPr>
          <w:rStyle w:val="B1Char"/>
        </w:rPr>
        <w:t xml:space="preserve">"400 Bad Request" </w:t>
      </w:r>
      <w:r>
        <w:t xml:space="preserve">response message the </w:t>
      </w:r>
      <w:r>
        <w:rPr>
          <w:rStyle w:val="B1Char"/>
        </w:rPr>
        <w:t>"cause" attribute of the ProblemDetails data structure set to "</w:t>
      </w:r>
      <w:r>
        <w:t>ERROR_TRIGGER_EVENT</w:t>
      </w:r>
      <w:r>
        <w:rPr>
          <w:rStyle w:val="B1Char"/>
        </w:rPr>
        <w:t>"</w:t>
      </w:r>
      <w:r>
        <w:t>.</w:t>
      </w:r>
    </w:p>
    <w:p w14:paraId="2FCF6E19" w14:textId="77777777" w:rsidR="00DF4C7B" w:rsidRDefault="00DF4C7B" w:rsidP="00DF4C7B">
      <w:pPr>
        <w:rPr>
          <w:rFonts w:eastAsia="Batang"/>
        </w:rPr>
      </w:pPr>
      <w:r>
        <w:t xml:space="preserve">If the PCF detects that the packet filters in the request for new PCC rules received from the NF service consumer is covered by the packet filters of outstanding PCC rules that the PCF is provisioning to the NF service consumer, the PCF may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ERROR_CONFLICTING_REQUEST".</w:t>
      </w:r>
    </w:p>
    <w:p w14:paraId="43BF919E" w14:textId="77777777" w:rsidR="00DF4C7B" w:rsidRDefault="00DF4C7B" w:rsidP="00DF4C7B">
      <w:pPr>
        <w:rPr>
          <w:rFonts w:eastAsia="Batang"/>
          <w:lang w:eastAsia="ko-KR"/>
        </w:rPr>
      </w:pPr>
      <w:r>
        <w:t xml:space="preserve">If the PCF does not accept one or more of the traffic mapping filters provided by the NF service consumer in an HTTP POST request (e.g. because the PCF does not allow the UE to request enhanced QoS for services not known to the PCF), the PCF shall reject the request and include in an HTTP </w:t>
      </w:r>
      <w:r>
        <w:rPr>
          <w:rStyle w:val="B1Char"/>
        </w:rPr>
        <w:t xml:space="preserve">"403 Forbidden" </w:t>
      </w:r>
      <w:r>
        <w:t xml:space="preserve">response message the </w:t>
      </w:r>
      <w:r>
        <w:rPr>
          <w:rStyle w:val="B1Char"/>
        </w:rPr>
        <w:t>"cause" attribute of the ProblemDetails data structure set to "</w:t>
      </w:r>
      <w:r>
        <w:t>ERROR_TRAFFIC_MAPPING_INFO_REJECTED".</w:t>
      </w:r>
    </w:p>
    <w:p w14:paraId="274240C1" w14:textId="77777777" w:rsidR="00DF4C7B" w:rsidRDefault="00DF4C7B" w:rsidP="00DF4C7B">
      <w:r>
        <w:t>If the NF service consumer receives HTTP response with these codes, the NF service consumer shall reject the PDU session modification that initiated the HTTP Request.</w:t>
      </w:r>
    </w:p>
    <w:p w14:paraId="33BAE43C" w14:textId="77777777" w:rsidR="00DF4C7B" w:rsidRDefault="00DF4C7B" w:rsidP="00DF4C7B">
      <w:r>
        <w:t>The PCF shall not combine a rejection with provisioning of PCC rule operations in the same HTTP response message.</w:t>
      </w:r>
    </w:p>
    <w:p w14:paraId="35A69E78" w14:textId="77777777" w:rsidR="00356C29" w:rsidRDefault="00356C29" w:rsidP="00121377"/>
    <w:p w14:paraId="2C66971B" w14:textId="162A9982" w:rsidR="00FE57C9" w:rsidRPr="008C6891" w:rsidRDefault="00FE57C9" w:rsidP="00FE57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w:t>
      </w:r>
      <w:r w:rsidRPr="00DF4C7B">
        <w:rPr>
          <w:rFonts w:eastAsia="等线"/>
          <w:noProof/>
          <w:color w:val="0000FF"/>
          <w:sz w:val="28"/>
          <w:szCs w:val="28"/>
        </w:rPr>
        <w:t>nd</w:t>
      </w:r>
      <w:r w:rsidRPr="008C6891">
        <w:rPr>
          <w:rFonts w:eastAsia="等线"/>
          <w:noProof/>
          <w:color w:val="0000FF"/>
          <w:sz w:val="28"/>
          <w:szCs w:val="28"/>
        </w:rPr>
        <w:t xml:space="preserve"> Change ***</w:t>
      </w:r>
    </w:p>
    <w:p w14:paraId="271AFB52" w14:textId="77777777" w:rsidR="00DF4C7B" w:rsidRPr="003107D3" w:rsidRDefault="00DF4C7B" w:rsidP="00DF4C7B">
      <w:pPr>
        <w:pStyle w:val="4"/>
      </w:pPr>
      <w:bookmarkStart w:id="76" w:name="_Toc28012230"/>
      <w:bookmarkStart w:id="77" w:name="_Toc34123083"/>
      <w:bookmarkStart w:id="78" w:name="_Toc36038033"/>
      <w:bookmarkStart w:id="79" w:name="_Toc38875415"/>
      <w:bookmarkStart w:id="80" w:name="_Toc43191896"/>
      <w:bookmarkStart w:id="81" w:name="_Toc45133291"/>
      <w:bookmarkStart w:id="82" w:name="_Toc51316795"/>
      <w:bookmarkStart w:id="83" w:name="_Toc51761975"/>
      <w:bookmarkStart w:id="84" w:name="_Toc56674962"/>
      <w:bookmarkStart w:id="85" w:name="_Toc56675353"/>
      <w:bookmarkStart w:id="86" w:name="_Toc59016339"/>
      <w:bookmarkStart w:id="87" w:name="_Toc63167937"/>
      <w:bookmarkStart w:id="88" w:name="_Toc66262447"/>
      <w:bookmarkStart w:id="89" w:name="_Toc68166953"/>
      <w:bookmarkStart w:id="90" w:name="_Toc73538071"/>
      <w:bookmarkStart w:id="91" w:name="_Toc75351947"/>
      <w:bookmarkStart w:id="92" w:name="_Toc83231757"/>
      <w:bookmarkStart w:id="93" w:name="_Toc85535062"/>
      <w:bookmarkStart w:id="94" w:name="_Toc88559525"/>
      <w:bookmarkStart w:id="95" w:name="_Toc114210155"/>
      <w:bookmarkStart w:id="96" w:name="_Toc129246506"/>
      <w:bookmarkStart w:id="97" w:name="_Toc129247073"/>
      <w:r w:rsidRPr="003107D3">
        <w:lastRenderedPageBreak/>
        <w:t>5.6.2.19</w:t>
      </w:r>
      <w:r w:rsidRPr="003107D3">
        <w:tab/>
        <w:t>Type SmPolicyUpdateContextData</w:t>
      </w:r>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51284D4F" w14:textId="77777777" w:rsidR="00DF4C7B" w:rsidRPr="003107D3" w:rsidRDefault="00DF4C7B" w:rsidP="00DF4C7B">
      <w:pPr>
        <w:pStyle w:val="TH"/>
      </w:pPr>
      <w:r w:rsidRPr="003107D3">
        <w:t>Table 5.6.2.19-1: Definition of type SmPolicyUpdateContextData</w:t>
      </w:r>
    </w:p>
    <w:tbl>
      <w:tblPr>
        <w:tblW w:w="969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90"/>
        <w:gridCol w:w="1620"/>
        <w:gridCol w:w="450"/>
        <w:gridCol w:w="1168"/>
        <w:gridCol w:w="3192"/>
        <w:gridCol w:w="1370"/>
      </w:tblGrid>
      <w:tr w:rsidR="00DF4C7B" w:rsidRPr="003107D3" w14:paraId="3BE5B993" w14:textId="77777777" w:rsidTr="00912A29">
        <w:trPr>
          <w:cantSplit/>
          <w:jc w:val="center"/>
        </w:trPr>
        <w:tc>
          <w:tcPr>
            <w:tcW w:w="1890" w:type="dxa"/>
            <w:shd w:val="clear" w:color="auto" w:fill="BFBFBF"/>
          </w:tcPr>
          <w:p w14:paraId="122AA558" w14:textId="77777777" w:rsidR="00DF4C7B" w:rsidRPr="003107D3" w:rsidRDefault="00DF4C7B" w:rsidP="00912A29">
            <w:pPr>
              <w:pStyle w:val="TAH"/>
            </w:pPr>
            <w:r w:rsidRPr="003107D3">
              <w:lastRenderedPageBreak/>
              <w:t>Attribute name</w:t>
            </w:r>
          </w:p>
        </w:tc>
        <w:tc>
          <w:tcPr>
            <w:tcW w:w="1620" w:type="dxa"/>
            <w:shd w:val="clear" w:color="auto" w:fill="BFBFBF"/>
          </w:tcPr>
          <w:p w14:paraId="0915EC0D" w14:textId="77777777" w:rsidR="00DF4C7B" w:rsidRPr="003107D3" w:rsidRDefault="00DF4C7B" w:rsidP="00912A29">
            <w:pPr>
              <w:pStyle w:val="TAH"/>
            </w:pPr>
            <w:r w:rsidRPr="003107D3">
              <w:t>Data type</w:t>
            </w:r>
          </w:p>
        </w:tc>
        <w:tc>
          <w:tcPr>
            <w:tcW w:w="450" w:type="dxa"/>
            <w:shd w:val="clear" w:color="auto" w:fill="BFBFBF"/>
          </w:tcPr>
          <w:p w14:paraId="290D625A" w14:textId="77777777" w:rsidR="00DF4C7B" w:rsidRPr="003107D3" w:rsidRDefault="00DF4C7B" w:rsidP="00912A29">
            <w:pPr>
              <w:pStyle w:val="TAH"/>
            </w:pPr>
            <w:r w:rsidRPr="003107D3">
              <w:t>P</w:t>
            </w:r>
          </w:p>
        </w:tc>
        <w:tc>
          <w:tcPr>
            <w:tcW w:w="1168" w:type="dxa"/>
            <w:shd w:val="clear" w:color="auto" w:fill="BFBFBF"/>
          </w:tcPr>
          <w:p w14:paraId="0182CFF2" w14:textId="77777777" w:rsidR="00DF4C7B" w:rsidRPr="003107D3" w:rsidRDefault="00DF4C7B" w:rsidP="00912A29">
            <w:pPr>
              <w:pStyle w:val="TAH"/>
            </w:pPr>
            <w:r w:rsidRPr="003107D3">
              <w:t>Cardinality</w:t>
            </w:r>
          </w:p>
        </w:tc>
        <w:tc>
          <w:tcPr>
            <w:tcW w:w="3192" w:type="dxa"/>
            <w:shd w:val="clear" w:color="auto" w:fill="BFBFBF"/>
          </w:tcPr>
          <w:p w14:paraId="127021B4" w14:textId="77777777" w:rsidR="00DF4C7B" w:rsidRPr="003107D3" w:rsidRDefault="00DF4C7B" w:rsidP="00912A29">
            <w:pPr>
              <w:pStyle w:val="TAH"/>
            </w:pPr>
            <w:r w:rsidRPr="003107D3">
              <w:t>Description</w:t>
            </w:r>
          </w:p>
        </w:tc>
        <w:tc>
          <w:tcPr>
            <w:tcW w:w="1370" w:type="dxa"/>
            <w:shd w:val="clear" w:color="auto" w:fill="BFBFBF"/>
          </w:tcPr>
          <w:p w14:paraId="72C99F00" w14:textId="77777777" w:rsidR="00DF4C7B" w:rsidRPr="003107D3" w:rsidRDefault="00DF4C7B" w:rsidP="00912A29">
            <w:pPr>
              <w:pStyle w:val="TAH"/>
            </w:pPr>
            <w:r w:rsidRPr="003107D3">
              <w:t>Applicability</w:t>
            </w:r>
          </w:p>
        </w:tc>
      </w:tr>
      <w:tr w:rsidR="00DF4C7B" w:rsidRPr="003107D3" w14:paraId="64471048" w14:textId="77777777" w:rsidTr="00912A29">
        <w:trPr>
          <w:cantSplit/>
          <w:jc w:val="center"/>
        </w:trPr>
        <w:tc>
          <w:tcPr>
            <w:tcW w:w="1890" w:type="dxa"/>
            <w:shd w:val="clear" w:color="auto" w:fill="auto"/>
          </w:tcPr>
          <w:p w14:paraId="770D144A" w14:textId="77777777" w:rsidR="00DF4C7B" w:rsidRPr="003107D3" w:rsidRDefault="00DF4C7B" w:rsidP="00912A29">
            <w:pPr>
              <w:pStyle w:val="TAL"/>
            </w:pPr>
            <w:r w:rsidRPr="003107D3">
              <w:t>repPolicyCtrlReqTriggers</w:t>
            </w:r>
          </w:p>
        </w:tc>
        <w:tc>
          <w:tcPr>
            <w:tcW w:w="1620" w:type="dxa"/>
            <w:shd w:val="clear" w:color="auto" w:fill="auto"/>
          </w:tcPr>
          <w:p w14:paraId="4BD05D8F" w14:textId="77777777" w:rsidR="00DF4C7B" w:rsidRPr="003107D3" w:rsidRDefault="00DF4C7B" w:rsidP="00912A29">
            <w:pPr>
              <w:pStyle w:val="TAL"/>
            </w:pPr>
            <w:r w:rsidRPr="003107D3">
              <w:t>array(PolicyControlRequestTrigger)</w:t>
            </w:r>
          </w:p>
        </w:tc>
        <w:tc>
          <w:tcPr>
            <w:tcW w:w="450" w:type="dxa"/>
          </w:tcPr>
          <w:p w14:paraId="13A20866" w14:textId="77777777" w:rsidR="00DF4C7B" w:rsidRPr="003107D3" w:rsidRDefault="00DF4C7B" w:rsidP="00912A29">
            <w:pPr>
              <w:pStyle w:val="TAC"/>
            </w:pPr>
            <w:r w:rsidRPr="003107D3">
              <w:t>C</w:t>
            </w:r>
          </w:p>
        </w:tc>
        <w:tc>
          <w:tcPr>
            <w:tcW w:w="1168" w:type="dxa"/>
            <w:shd w:val="clear" w:color="auto" w:fill="auto"/>
          </w:tcPr>
          <w:p w14:paraId="4A28F58A"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206089B9" w14:textId="77777777" w:rsidR="00DF4C7B" w:rsidRPr="003107D3" w:rsidRDefault="00DF4C7B" w:rsidP="00912A29">
            <w:pPr>
              <w:pStyle w:val="TAL"/>
            </w:pPr>
            <w:r w:rsidRPr="003107D3">
              <w:t xml:space="preserve">The policy control request triggers which are met. It is omitted if no triggers are met such as in </w:t>
            </w:r>
            <w:r>
              <w:t>clause</w:t>
            </w:r>
            <w:r w:rsidRPr="003107D3">
              <w:t>s 4.2.4.7 and 4.2.4.15.</w:t>
            </w:r>
          </w:p>
        </w:tc>
        <w:tc>
          <w:tcPr>
            <w:tcW w:w="1370" w:type="dxa"/>
          </w:tcPr>
          <w:p w14:paraId="329048D6" w14:textId="77777777" w:rsidR="00DF4C7B" w:rsidRPr="003107D3" w:rsidRDefault="00DF4C7B" w:rsidP="00912A29">
            <w:pPr>
              <w:pStyle w:val="TAL"/>
            </w:pPr>
          </w:p>
        </w:tc>
      </w:tr>
      <w:tr w:rsidR="00DF4C7B" w:rsidRPr="003107D3" w14:paraId="439E0B03" w14:textId="77777777" w:rsidTr="00912A29">
        <w:trPr>
          <w:cantSplit/>
          <w:jc w:val="center"/>
        </w:trPr>
        <w:tc>
          <w:tcPr>
            <w:tcW w:w="1890" w:type="dxa"/>
            <w:shd w:val="clear" w:color="auto" w:fill="auto"/>
          </w:tcPr>
          <w:p w14:paraId="1548927E" w14:textId="77777777" w:rsidR="00DF4C7B" w:rsidRPr="003107D3" w:rsidRDefault="00DF4C7B" w:rsidP="00912A29">
            <w:pPr>
              <w:pStyle w:val="TAL"/>
              <w:rPr>
                <w:lang w:eastAsia="zh-CN"/>
              </w:rPr>
            </w:pPr>
            <w:r w:rsidRPr="003107D3">
              <w:t>accNetChIds</w:t>
            </w:r>
          </w:p>
        </w:tc>
        <w:tc>
          <w:tcPr>
            <w:tcW w:w="1620" w:type="dxa"/>
            <w:shd w:val="clear" w:color="auto" w:fill="auto"/>
          </w:tcPr>
          <w:p w14:paraId="1C28BAAD" w14:textId="77777777" w:rsidR="00DF4C7B" w:rsidRPr="003107D3" w:rsidRDefault="00DF4C7B" w:rsidP="00912A29">
            <w:pPr>
              <w:pStyle w:val="TAL"/>
              <w:rPr>
                <w:lang w:eastAsia="zh-CN"/>
              </w:rPr>
            </w:pPr>
            <w:r w:rsidRPr="003107D3">
              <w:t>array(AccNetChId)</w:t>
            </w:r>
          </w:p>
        </w:tc>
        <w:tc>
          <w:tcPr>
            <w:tcW w:w="450" w:type="dxa"/>
          </w:tcPr>
          <w:p w14:paraId="618E3C96"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28B73A1C"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183D0211" w14:textId="77777777" w:rsidR="00DF4C7B" w:rsidRPr="003107D3" w:rsidRDefault="00DF4C7B" w:rsidP="00912A29">
            <w:pPr>
              <w:pStyle w:val="TAL"/>
              <w:rPr>
                <w:lang w:eastAsia="zh-CN"/>
              </w:rPr>
            </w:pPr>
            <w:r w:rsidRPr="00C47699">
              <w:t>Indicates the access network charging identifier for the whole PDU session. For EPS interworking scenarios, it indicates the access network charging identifier for the PCC rule(s) or the whole PDU session.</w:t>
            </w:r>
          </w:p>
        </w:tc>
        <w:tc>
          <w:tcPr>
            <w:tcW w:w="1370" w:type="dxa"/>
          </w:tcPr>
          <w:p w14:paraId="7784FAFF" w14:textId="77777777" w:rsidR="00DF4C7B" w:rsidRPr="003107D3" w:rsidRDefault="00DF4C7B" w:rsidP="00912A29">
            <w:pPr>
              <w:pStyle w:val="TAL"/>
              <w:rPr>
                <w:lang w:eastAsia="zh-CN"/>
              </w:rPr>
            </w:pPr>
          </w:p>
        </w:tc>
      </w:tr>
      <w:tr w:rsidR="00DF4C7B" w:rsidRPr="003107D3" w14:paraId="05E7D6D1" w14:textId="77777777" w:rsidTr="00912A29">
        <w:trPr>
          <w:cantSplit/>
          <w:jc w:val="center"/>
        </w:trPr>
        <w:tc>
          <w:tcPr>
            <w:tcW w:w="1890" w:type="dxa"/>
            <w:shd w:val="clear" w:color="auto" w:fill="auto"/>
          </w:tcPr>
          <w:p w14:paraId="21194E07" w14:textId="77777777" w:rsidR="00DF4C7B" w:rsidRPr="003107D3" w:rsidRDefault="00DF4C7B" w:rsidP="00912A29">
            <w:pPr>
              <w:pStyle w:val="TAL"/>
            </w:pPr>
            <w:r w:rsidRPr="003107D3">
              <w:t>accessType</w:t>
            </w:r>
          </w:p>
        </w:tc>
        <w:tc>
          <w:tcPr>
            <w:tcW w:w="1620" w:type="dxa"/>
            <w:shd w:val="clear" w:color="auto" w:fill="auto"/>
          </w:tcPr>
          <w:p w14:paraId="62D33783" w14:textId="77777777" w:rsidR="00DF4C7B" w:rsidRPr="003107D3" w:rsidRDefault="00DF4C7B" w:rsidP="00912A29">
            <w:pPr>
              <w:pStyle w:val="TAL"/>
            </w:pPr>
            <w:r w:rsidRPr="003107D3">
              <w:t>AccessType</w:t>
            </w:r>
          </w:p>
        </w:tc>
        <w:tc>
          <w:tcPr>
            <w:tcW w:w="450" w:type="dxa"/>
          </w:tcPr>
          <w:p w14:paraId="5C0575AE" w14:textId="77777777" w:rsidR="00DF4C7B" w:rsidRPr="003107D3" w:rsidRDefault="00DF4C7B" w:rsidP="00912A29">
            <w:pPr>
              <w:pStyle w:val="TAC"/>
            </w:pPr>
            <w:r w:rsidRPr="003107D3">
              <w:t>O</w:t>
            </w:r>
          </w:p>
        </w:tc>
        <w:tc>
          <w:tcPr>
            <w:tcW w:w="1168" w:type="dxa"/>
            <w:shd w:val="clear" w:color="auto" w:fill="auto"/>
          </w:tcPr>
          <w:p w14:paraId="58806CED" w14:textId="77777777" w:rsidR="00DF4C7B" w:rsidRPr="003107D3" w:rsidRDefault="00DF4C7B" w:rsidP="00912A29">
            <w:pPr>
              <w:pStyle w:val="TAC"/>
            </w:pPr>
            <w:r w:rsidRPr="003107D3">
              <w:t>0..1</w:t>
            </w:r>
          </w:p>
        </w:tc>
        <w:tc>
          <w:tcPr>
            <w:tcW w:w="3192" w:type="dxa"/>
            <w:shd w:val="clear" w:color="auto" w:fill="auto"/>
          </w:tcPr>
          <w:p w14:paraId="51DF9C55" w14:textId="77777777" w:rsidR="00DF4C7B" w:rsidRPr="003107D3" w:rsidRDefault="00DF4C7B" w:rsidP="00912A29">
            <w:pPr>
              <w:pStyle w:val="TAL"/>
            </w:pPr>
            <w:r w:rsidRPr="003107D3">
              <w:t>The Access Type where the served UE is camping.</w:t>
            </w:r>
          </w:p>
        </w:tc>
        <w:tc>
          <w:tcPr>
            <w:tcW w:w="1370" w:type="dxa"/>
          </w:tcPr>
          <w:p w14:paraId="0A7D59B9" w14:textId="77777777" w:rsidR="00DF4C7B" w:rsidRPr="003107D3" w:rsidRDefault="00DF4C7B" w:rsidP="00912A29">
            <w:pPr>
              <w:pStyle w:val="TAL"/>
            </w:pPr>
          </w:p>
        </w:tc>
      </w:tr>
      <w:tr w:rsidR="00DF4C7B" w:rsidRPr="003107D3" w14:paraId="5D5E783E" w14:textId="77777777" w:rsidTr="00912A29">
        <w:trPr>
          <w:cantSplit/>
          <w:jc w:val="center"/>
        </w:trPr>
        <w:tc>
          <w:tcPr>
            <w:tcW w:w="1890" w:type="dxa"/>
            <w:shd w:val="clear" w:color="auto" w:fill="auto"/>
          </w:tcPr>
          <w:p w14:paraId="2A28C3C7" w14:textId="77777777" w:rsidR="00DF4C7B" w:rsidRPr="003107D3" w:rsidRDefault="00DF4C7B" w:rsidP="00912A29">
            <w:pPr>
              <w:pStyle w:val="TAL"/>
            </w:pPr>
            <w:r w:rsidRPr="003107D3">
              <w:t>ratType</w:t>
            </w:r>
          </w:p>
        </w:tc>
        <w:tc>
          <w:tcPr>
            <w:tcW w:w="1620" w:type="dxa"/>
            <w:shd w:val="clear" w:color="auto" w:fill="auto"/>
          </w:tcPr>
          <w:p w14:paraId="78EB7771" w14:textId="77777777" w:rsidR="00DF4C7B" w:rsidRPr="003107D3" w:rsidRDefault="00DF4C7B" w:rsidP="00912A29">
            <w:pPr>
              <w:pStyle w:val="TAL"/>
            </w:pPr>
            <w:r w:rsidRPr="003107D3">
              <w:t>RatType</w:t>
            </w:r>
          </w:p>
        </w:tc>
        <w:tc>
          <w:tcPr>
            <w:tcW w:w="450" w:type="dxa"/>
          </w:tcPr>
          <w:p w14:paraId="7C521532" w14:textId="77777777" w:rsidR="00DF4C7B" w:rsidRPr="003107D3" w:rsidRDefault="00DF4C7B" w:rsidP="00912A29">
            <w:pPr>
              <w:pStyle w:val="TAC"/>
            </w:pPr>
            <w:r w:rsidRPr="003107D3">
              <w:t>O</w:t>
            </w:r>
          </w:p>
        </w:tc>
        <w:tc>
          <w:tcPr>
            <w:tcW w:w="1168" w:type="dxa"/>
            <w:shd w:val="clear" w:color="auto" w:fill="auto"/>
          </w:tcPr>
          <w:p w14:paraId="740415C6" w14:textId="77777777" w:rsidR="00DF4C7B" w:rsidRPr="003107D3" w:rsidRDefault="00DF4C7B" w:rsidP="00912A29">
            <w:pPr>
              <w:pStyle w:val="TAC"/>
            </w:pPr>
            <w:r w:rsidRPr="003107D3">
              <w:t>0..1</w:t>
            </w:r>
          </w:p>
        </w:tc>
        <w:tc>
          <w:tcPr>
            <w:tcW w:w="3192" w:type="dxa"/>
            <w:shd w:val="clear" w:color="auto" w:fill="auto"/>
          </w:tcPr>
          <w:p w14:paraId="5BC43B73" w14:textId="77777777" w:rsidR="00DF4C7B" w:rsidRPr="003107D3" w:rsidRDefault="00DF4C7B" w:rsidP="00912A29">
            <w:pPr>
              <w:pStyle w:val="TAL"/>
            </w:pPr>
            <w:r w:rsidRPr="003107D3">
              <w:t>The RAT Type where the served UE is camping.</w:t>
            </w:r>
          </w:p>
        </w:tc>
        <w:tc>
          <w:tcPr>
            <w:tcW w:w="1370" w:type="dxa"/>
          </w:tcPr>
          <w:p w14:paraId="1229819F" w14:textId="77777777" w:rsidR="00DF4C7B" w:rsidRPr="003107D3" w:rsidRDefault="00DF4C7B" w:rsidP="00912A29">
            <w:pPr>
              <w:pStyle w:val="TAL"/>
            </w:pPr>
          </w:p>
        </w:tc>
      </w:tr>
      <w:tr w:rsidR="00DF4C7B" w:rsidRPr="003107D3" w14:paraId="507693E1" w14:textId="77777777" w:rsidTr="00912A29">
        <w:trPr>
          <w:cantSplit/>
          <w:jc w:val="center"/>
        </w:trPr>
        <w:tc>
          <w:tcPr>
            <w:tcW w:w="1890" w:type="dxa"/>
            <w:shd w:val="clear" w:color="auto" w:fill="auto"/>
          </w:tcPr>
          <w:p w14:paraId="0C37C74E" w14:textId="77777777" w:rsidR="00DF4C7B" w:rsidRPr="003107D3" w:rsidRDefault="00DF4C7B" w:rsidP="00912A29">
            <w:pPr>
              <w:pStyle w:val="TAL"/>
            </w:pPr>
            <w:r w:rsidRPr="003107D3">
              <w:rPr>
                <w:rFonts w:hint="eastAsia"/>
                <w:lang w:eastAsia="zh-CN"/>
              </w:rPr>
              <w:t>addAccess</w:t>
            </w:r>
            <w:r w:rsidRPr="003107D3">
              <w:rPr>
                <w:lang w:eastAsia="zh-CN"/>
              </w:rPr>
              <w:t>Info</w:t>
            </w:r>
          </w:p>
        </w:tc>
        <w:tc>
          <w:tcPr>
            <w:tcW w:w="1620" w:type="dxa"/>
            <w:shd w:val="clear" w:color="auto" w:fill="auto"/>
          </w:tcPr>
          <w:p w14:paraId="52E5BA93" w14:textId="77777777" w:rsidR="00DF4C7B" w:rsidRPr="003107D3" w:rsidRDefault="00DF4C7B" w:rsidP="00912A29">
            <w:pPr>
              <w:pStyle w:val="TAL"/>
            </w:pPr>
            <w:r w:rsidRPr="003107D3">
              <w:rPr>
                <w:lang w:eastAsia="zh-CN"/>
              </w:rPr>
              <w:t>Additional</w:t>
            </w:r>
            <w:r w:rsidRPr="003107D3">
              <w:rPr>
                <w:rFonts w:hint="eastAsia"/>
                <w:lang w:eastAsia="zh-CN"/>
              </w:rPr>
              <w:t>AccessInfo</w:t>
            </w:r>
          </w:p>
        </w:tc>
        <w:tc>
          <w:tcPr>
            <w:tcW w:w="450" w:type="dxa"/>
          </w:tcPr>
          <w:p w14:paraId="52337EEE" w14:textId="77777777" w:rsidR="00DF4C7B" w:rsidRPr="003107D3" w:rsidRDefault="00DF4C7B" w:rsidP="00912A29">
            <w:pPr>
              <w:pStyle w:val="TAC"/>
            </w:pPr>
            <w:r w:rsidRPr="003107D3">
              <w:t>O</w:t>
            </w:r>
          </w:p>
        </w:tc>
        <w:tc>
          <w:tcPr>
            <w:tcW w:w="1168" w:type="dxa"/>
            <w:shd w:val="clear" w:color="auto" w:fill="auto"/>
          </w:tcPr>
          <w:p w14:paraId="1C994F06" w14:textId="77777777" w:rsidR="00DF4C7B" w:rsidRPr="003107D3" w:rsidRDefault="00DF4C7B" w:rsidP="00912A29">
            <w:pPr>
              <w:pStyle w:val="TAC"/>
            </w:pPr>
            <w:r w:rsidRPr="003107D3">
              <w:t>0..1</w:t>
            </w:r>
          </w:p>
        </w:tc>
        <w:tc>
          <w:tcPr>
            <w:tcW w:w="3192" w:type="dxa"/>
            <w:shd w:val="clear" w:color="auto" w:fill="auto"/>
          </w:tcPr>
          <w:p w14:paraId="4079557F" w14:textId="77777777" w:rsidR="00DF4C7B" w:rsidRPr="003107D3" w:rsidRDefault="00DF4C7B" w:rsidP="00912A29">
            <w:pPr>
              <w:pStyle w:val="TAL"/>
            </w:pPr>
            <w:r w:rsidRPr="003107D3">
              <w:rPr>
                <w:noProof/>
              </w:rPr>
              <w:t>Indicates the combination of added Access Type and RAT Type for MA PDU session.</w:t>
            </w:r>
          </w:p>
        </w:tc>
        <w:tc>
          <w:tcPr>
            <w:tcW w:w="1370" w:type="dxa"/>
          </w:tcPr>
          <w:p w14:paraId="09D1CB72" w14:textId="77777777" w:rsidR="00DF4C7B" w:rsidRPr="003107D3" w:rsidRDefault="00DF4C7B" w:rsidP="00912A29">
            <w:pPr>
              <w:pStyle w:val="TAL"/>
            </w:pPr>
            <w:r w:rsidRPr="003107D3">
              <w:rPr>
                <w:rFonts w:hint="eastAsia"/>
                <w:lang w:eastAsia="zh-CN"/>
              </w:rPr>
              <w:t>ATSSS</w:t>
            </w:r>
          </w:p>
        </w:tc>
      </w:tr>
      <w:tr w:rsidR="00DF4C7B" w:rsidRPr="003107D3" w14:paraId="6E087A0B" w14:textId="77777777" w:rsidTr="00912A29">
        <w:trPr>
          <w:cantSplit/>
          <w:jc w:val="center"/>
        </w:trPr>
        <w:tc>
          <w:tcPr>
            <w:tcW w:w="1890" w:type="dxa"/>
            <w:shd w:val="clear" w:color="auto" w:fill="auto"/>
          </w:tcPr>
          <w:p w14:paraId="7013F2CE" w14:textId="77777777" w:rsidR="00DF4C7B" w:rsidRPr="003107D3" w:rsidRDefault="00DF4C7B" w:rsidP="00912A29">
            <w:pPr>
              <w:pStyle w:val="TAL"/>
            </w:pPr>
            <w:r w:rsidRPr="003107D3">
              <w:rPr>
                <w:rFonts w:hint="eastAsia"/>
                <w:lang w:eastAsia="zh-CN"/>
              </w:rPr>
              <w:t>relAccess</w:t>
            </w:r>
            <w:r w:rsidRPr="003107D3">
              <w:rPr>
                <w:lang w:eastAsia="zh-CN"/>
              </w:rPr>
              <w:t>Info</w:t>
            </w:r>
          </w:p>
        </w:tc>
        <w:tc>
          <w:tcPr>
            <w:tcW w:w="1620" w:type="dxa"/>
            <w:shd w:val="clear" w:color="auto" w:fill="auto"/>
          </w:tcPr>
          <w:p w14:paraId="4856C165" w14:textId="77777777" w:rsidR="00DF4C7B" w:rsidRPr="003107D3" w:rsidRDefault="00DF4C7B" w:rsidP="00912A29">
            <w:pPr>
              <w:pStyle w:val="TAL"/>
            </w:pPr>
            <w:r w:rsidRPr="003107D3">
              <w:rPr>
                <w:lang w:eastAsia="zh-CN"/>
              </w:rPr>
              <w:t>Additional</w:t>
            </w:r>
            <w:r w:rsidRPr="003107D3">
              <w:rPr>
                <w:rFonts w:hint="eastAsia"/>
                <w:lang w:eastAsia="zh-CN"/>
              </w:rPr>
              <w:t>AccessInfo</w:t>
            </w:r>
          </w:p>
        </w:tc>
        <w:tc>
          <w:tcPr>
            <w:tcW w:w="450" w:type="dxa"/>
          </w:tcPr>
          <w:p w14:paraId="43462392" w14:textId="77777777" w:rsidR="00DF4C7B" w:rsidRPr="003107D3" w:rsidRDefault="00DF4C7B" w:rsidP="00912A29">
            <w:pPr>
              <w:pStyle w:val="TAC"/>
            </w:pPr>
            <w:r w:rsidRPr="003107D3">
              <w:t>O</w:t>
            </w:r>
          </w:p>
        </w:tc>
        <w:tc>
          <w:tcPr>
            <w:tcW w:w="1168" w:type="dxa"/>
            <w:shd w:val="clear" w:color="auto" w:fill="auto"/>
          </w:tcPr>
          <w:p w14:paraId="74CF76BF" w14:textId="77777777" w:rsidR="00DF4C7B" w:rsidRPr="003107D3" w:rsidRDefault="00DF4C7B" w:rsidP="00912A29">
            <w:pPr>
              <w:pStyle w:val="TAC"/>
            </w:pPr>
            <w:r w:rsidRPr="003107D3">
              <w:t>0..1</w:t>
            </w:r>
          </w:p>
        </w:tc>
        <w:tc>
          <w:tcPr>
            <w:tcW w:w="3192" w:type="dxa"/>
            <w:shd w:val="clear" w:color="auto" w:fill="auto"/>
          </w:tcPr>
          <w:p w14:paraId="560B6E01" w14:textId="77777777" w:rsidR="00DF4C7B" w:rsidRPr="003107D3" w:rsidRDefault="00DF4C7B" w:rsidP="00912A29">
            <w:pPr>
              <w:pStyle w:val="TAL"/>
            </w:pPr>
            <w:r w:rsidRPr="003107D3">
              <w:rPr>
                <w:noProof/>
              </w:rPr>
              <w:t>Indicates the combination of released Access Type and RAT Type for MA PDU session.</w:t>
            </w:r>
          </w:p>
        </w:tc>
        <w:tc>
          <w:tcPr>
            <w:tcW w:w="1370" w:type="dxa"/>
          </w:tcPr>
          <w:p w14:paraId="0F87F681" w14:textId="77777777" w:rsidR="00DF4C7B" w:rsidRPr="003107D3" w:rsidRDefault="00DF4C7B" w:rsidP="00912A29">
            <w:pPr>
              <w:pStyle w:val="TAL"/>
            </w:pPr>
            <w:r w:rsidRPr="003107D3">
              <w:rPr>
                <w:rFonts w:hint="eastAsia"/>
                <w:lang w:eastAsia="zh-CN"/>
              </w:rPr>
              <w:t>ATSSS</w:t>
            </w:r>
          </w:p>
        </w:tc>
      </w:tr>
      <w:tr w:rsidR="00DF4C7B" w:rsidRPr="003107D3" w14:paraId="7836554C" w14:textId="77777777" w:rsidTr="00912A29">
        <w:trPr>
          <w:cantSplit/>
          <w:jc w:val="center"/>
        </w:trPr>
        <w:tc>
          <w:tcPr>
            <w:tcW w:w="1890" w:type="dxa"/>
            <w:shd w:val="clear" w:color="auto" w:fill="auto"/>
          </w:tcPr>
          <w:p w14:paraId="563EE743" w14:textId="77777777" w:rsidR="00DF4C7B" w:rsidRPr="003107D3" w:rsidRDefault="00DF4C7B" w:rsidP="00912A29">
            <w:pPr>
              <w:pStyle w:val="TAL"/>
            </w:pPr>
            <w:r w:rsidRPr="003107D3">
              <w:t>servingNetwork</w:t>
            </w:r>
          </w:p>
        </w:tc>
        <w:tc>
          <w:tcPr>
            <w:tcW w:w="1620" w:type="dxa"/>
            <w:shd w:val="clear" w:color="auto" w:fill="auto"/>
          </w:tcPr>
          <w:p w14:paraId="463AEB80" w14:textId="77777777" w:rsidR="00DF4C7B" w:rsidRPr="003107D3" w:rsidRDefault="00DF4C7B" w:rsidP="00912A29">
            <w:pPr>
              <w:pStyle w:val="TAL"/>
            </w:pPr>
            <w:r w:rsidRPr="003107D3">
              <w:t>PlmnIdNid</w:t>
            </w:r>
          </w:p>
        </w:tc>
        <w:tc>
          <w:tcPr>
            <w:tcW w:w="450" w:type="dxa"/>
          </w:tcPr>
          <w:p w14:paraId="5D69787F" w14:textId="77777777" w:rsidR="00DF4C7B" w:rsidRPr="003107D3" w:rsidRDefault="00DF4C7B" w:rsidP="00912A29">
            <w:pPr>
              <w:pStyle w:val="TAC"/>
            </w:pPr>
            <w:r w:rsidRPr="003107D3">
              <w:t>O</w:t>
            </w:r>
          </w:p>
        </w:tc>
        <w:tc>
          <w:tcPr>
            <w:tcW w:w="1168" w:type="dxa"/>
            <w:shd w:val="clear" w:color="auto" w:fill="auto"/>
          </w:tcPr>
          <w:p w14:paraId="324088AA" w14:textId="77777777" w:rsidR="00DF4C7B" w:rsidRPr="003107D3" w:rsidRDefault="00DF4C7B" w:rsidP="00912A29">
            <w:pPr>
              <w:pStyle w:val="TAC"/>
            </w:pPr>
            <w:r w:rsidRPr="003107D3">
              <w:t>0..1</w:t>
            </w:r>
          </w:p>
        </w:tc>
        <w:tc>
          <w:tcPr>
            <w:tcW w:w="3192" w:type="dxa"/>
            <w:shd w:val="clear" w:color="auto" w:fill="auto"/>
          </w:tcPr>
          <w:p w14:paraId="70C7A424" w14:textId="77777777" w:rsidR="00DF4C7B" w:rsidRPr="003107D3" w:rsidRDefault="00DF4C7B" w:rsidP="00912A29">
            <w:pPr>
              <w:pStyle w:val="TAL"/>
            </w:pPr>
            <w:r w:rsidRPr="003107D3">
              <w:t>The serving network (a PLMN or an SNPN) where the served UE is camping. For the SNPN the NID together with the PLMN ID identifies the SNPN.</w:t>
            </w:r>
          </w:p>
        </w:tc>
        <w:tc>
          <w:tcPr>
            <w:tcW w:w="1370" w:type="dxa"/>
          </w:tcPr>
          <w:p w14:paraId="35F0F6BC" w14:textId="77777777" w:rsidR="00DF4C7B" w:rsidRPr="003107D3" w:rsidRDefault="00DF4C7B" w:rsidP="00912A29">
            <w:pPr>
              <w:pStyle w:val="TAL"/>
            </w:pPr>
          </w:p>
        </w:tc>
      </w:tr>
      <w:tr w:rsidR="00DF4C7B" w:rsidRPr="003107D3" w14:paraId="244612E9" w14:textId="77777777" w:rsidTr="00912A29">
        <w:trPr>
          <w:cantSplit/>
          <w:jc w:val="center"/>
        </w:trPr>
        <w:tc>
          <w:tcPr>
            <w:tcW w:w="1890" w:type="dxa"/>
            <w:shd w:val="clear" w:color="auto" w:fill="auto"/>
          </w:tcPr>
          <w:p w14:paraId="57733DFE" w14:textId="77777777" w:rsidR="00DF4C7B" w:rsidRPr="003107D3" w:rsidRDefault="00DF4C7B" w:rsidP="00912A29">
            <w:pPr>
              <w:pStyle w:val="TAL"/>
            </w:pPr>
            <w:r w:rsidRPr="003107D3">
              <w:t>userLocationInfo</w:t>
            </w:r>
          </w:p>
        </w:tc>
        <w:tc>
          <w:tcPr>
            <w:tcW w:w="1620" w:type="dxa"/>
            <w:shd w:val="clear" w:color="auto" w:fill="auto"/>
          </w:tcPr>
          <w:p w14:paraId="7B1E1D00" w14:textId="77777777" w:rsidR="00DF4C7B" w:rsidRPr="003107D3" w:rsidRDefault="00DF4C7B" w:rsidP="00912A29">
            <w:pPr>
              <w:pStyle w:val="TAL"/>
            </w:pPr>
            <w:r w:rsidRPr="003107D3">
              <w:t>UserLocation</w:t>
            </w:r>
          </w:p>
        </w:tc>
        <w:tc>
          <w:tcPr>
            <w:tcW w:w="450" w:type="dxa"/>
          </w:tcPr>
          <w:p w14:paraId="4D4B8023" w14:textId="77777777" w:rsidR="00DF4C7B" w:rsidRPr="003107D3" w:rsidRDefault="00DF4C7B" w:rsidP="00912A29">
            <w:pPr>
              <w:pStyle w:val="TAC"/>
            </w:pPr>
            <w:r w:rsidRPr="003107D3">
              <w:t>O</w:t>
            </w:r>
          </w:p>
        </w:tc>
        <w:tc>
          <w:tcPr>
            <w:tcW w:w="1168" w:type="dxa"/>
            <w:shd w:val="clear" w:color="auto" w:fill="auto"/>
          </w:tcPr>
          <w:p w14:paraId="647F915C" w14:textId="77777777" w:rsidR="00DF4C7B" w:rsidRPr="003107D3" w:rsidRDefault="00DF4C7B" w:rsidP="00912A29">
            <w:pPr>
              <w:pStyle w:val="TAC"/>
            </w:pPr>
            <w:r w:rsidRPr="003107D3">
              <w:t>0..1</w:t>
            </w:r>
          </w:p>
        </w:tc>
        <w:tc>
          <w:tcPr>
            <w:tcW w:w="3192" w:type="dxa"/>
            <w:shd w:val="clear" w:color="auto" w:fill="auto"/>
          </w:tcPr>
          <w:p w14:paraId="0CF85DAD" w14:textId="77777777" w:rsidR="00DF4C7B" w:rsidRPr="003107D3" w:rsidRDefault="00DF4C7B" w:rsidP="00912A29">
            <w:pPr>
              <w:pStyle w:val="TAL"/>
            </w:pPr>
            <w:r w:rsidRPr="003107D3">
              <w:t>The location(s) where the served UE is camping. (NOTE 4)</w:t>
            </w:r>
          </w:p>
        </w:tc>
        <w:tc>
          <w:tcPr>
            <w:tcW w:w="1370" w:type="dxa"/>
          </w:tcPr>
          <w:p w14:paraId="2F2E74DD" w14:textId="77777777" w:rsidR="00DF4C7B" w:rsidRPr="003107D3" w:rsidRDefault="00DF4C7B" w:rsidP="00912A29">
            <w:pPr>
              <w:pStyle w:val="TAL"/>
            </w:pPr>
          </w:p>
        </w:tc>
      </w:tr>
      <w:tr w:rsidR="00DF4C7B" w:rsidRPr="003107D3" w14:paraId="15D6467E" w14:textId="77777777" w:rsidTr="00912A29">
        <w:trPr>
          <w:cantSplit/>
          <w:jc w:val="center"/>
        </w:trPr>
        <w:tc>
          <w:tcPr>
            <w:tcW w:w="1890" w:type="dxa"/>
            <w:shd w:val="clear" w:color="auto" w:fill="auto"/>
          </w:tcPr>
          <w:p w14:paraId="2F503935" w14:textId="77777777" w:rsidR="00DF4C7B" w:rsidRPr="003107D3" w:rsidRDefault="00DF4C7B" w:rsidP="00912A29">
            <w:pPr>
              <w:pStyle w:val="TAL"/>
            </w:pPr>
            <w:r w:rsidRPr="003107D3">
              <w:t>ueTimeZone</w:t>
            </w:r>
          </w:p>
        </w:tc>
        <w:tc>
          <w:tcPr>
            <w:tcW w:w="1620" w:type="dxa"/>
            <w:shd w:val="clear" w:color="auto" w:fill="auto"/>
          </w:tcPr>
          <w:p w14:paraId="33AF6173" w14:textId="77777777" w:rsidR="00DF4C7B" w:rsidRPr="003107D3" w:rsidRDefault="00DF4C7B" w:rsidP="00912A29">
            <w:pPr>
              <w:pStyle w:val="TAL"/>
            </w:pPr>
            <w:r w:rsidRPr="003107D3">
              <w:t>TimeZone</w:t>
            </w:r>
          </w:p>
        </w:tc>
        <w:tc>
          <w:tcPr>
            <w:tcW w:w="450" w:type="dxa"/>
          </w:tcPr>
          <w:p w14:paraId="6A3A3F48" w14:textId="77777777" w:rsidR="00DF4C7B" w:rsidRPr="003107D3" w:rsidRDefault="00DF4C7B" w:rsidP="00912A29">
            <w:pPr>
              <w:pStyle w:val="TAC"/>
            </w:pPr>
            <w:r w:rsidRPr="003107D3">
              <w:t>O</w:t>
            </w:r>
          </w:p>
        </w:tc>
        <w:tc>
          <w:tcPr>
            <w:tcW w:w="1168" w:type="dxa"/>
            <w:shd w:val="clear" w:color="auto" w:fill="auto"/>
          </w:tcPr>
          <w:p w14:paraId="579AAA6F" w14:textId="77777777" w:rsidR="00DF4C7B" w:rsidRPr="003107D3" w:rsidRDefault="00DF4C7B" w:rsidP="00912A29">
            <w:pPr>
              <w:pStyle w:val="TAC"/>
            </w:pPr>
            <w:r w:rsidRPr="003107D3">
              <w:t>0..1</w:t>
            </w:r>
          </w:p>
        </w:tc>
        <w:tc>
          <w:tcPr>
            <w:tcW w:w="3192" w:type="dxa"/>
            <w:shd w:val="clear" w:color="auto" w:fill="auto"/>
          </w:tcPr>
          <w:p w14:paraId="63895923" w14:textId="77777777" w:rsidR="00DF4C7B" w:rsidRPr="003107D3" w:rsidRDefault="00DF4C7B" w:rsidP="00912A29">
            <w:pPr>
              <w:pStyle w:val="TAL"/>
            </w:pPr>
            <w:r w:rsidRPr="003107D3">
              <w:t>The time zone where the served UE is camping.</w:t>
            </w:r>
          </w:p>
        </w:tc>
        <w:tc>
          <w:tcPr>
            <w:tcW w:w="1370" w:type="dxa"/>
          </w:tcPr>
          <w:p w14:paraId="272D7460" w14:textId="77777777" w:rsidR="00DF4C7B" w:rsidRPr="003107D3" w:rsidRDefault="00DF4C7B" w:rsidP="00912A29">
            <w:pPr>
              <w:pStyle w:val="TAL"/>
            </w:pPr>
          </w:p>
        </w:tc>
      </w:tr>
      <w:tr w:rsidR="00DF4C7B" w:rsidRPr="003107D3" w14:paraId="57702A55" w14:textId="77777777" w:rsidTr="00912A29">
        <w:trPr>
          <w:cantSplit/>
          <w:jc w:val="center"/>
        </w:trPr>
        <w:tc>
          <w:tcPr>
            <w:tcW w:w="1890" w:type="dxa"/>
            <w:shd w:val="clear" w:color="auto" w:fill="auto"/>
          </w:tcPr>
          <w:p w14:paraId="585B0B6A" w14:textId="06D36D0F" w:rsidR="00DF4C7B" w:rsidRPr="003107D3" w:rsidRDefault="00DF4C7B" w:rsidP="00912A29">
            <w:pPr>
              <w:pStyle w:val="TAL"/>
            </w:pPr>
            <w:r w:rsidRPr="003107D3">
              <w:t>Ipv4Address</w:t>
            </w:r>
          </w:p>
        </w:tc>
        <w:tc>
          <w:tcPr>
            <w:tcW w:w="1620" w:type="dxa"/>
            <w:shd w:val="clear" w:color="auto" w:fill="auto"/>
          </w:tcPr>
          <w:p w14:paraId="37D1D1D3" w14:textId="77777777" w:rsidR="00DF4C7B" w:rsidRPr="003107D3" w:rsidRDefault="00DF4C7B" w:rsidP="00912A29">
            <w:pPr>
              <w:pStyle w:val="TAL"/>
            </w:pPr>
            <w:r w:rsidRPr="003107D3">
              <w:t>Ipv4Addr</w:t>
            </w:r>
          </w:p>
        </w:tc>
        <w:tc>
          <w:tcPr>
            <w:tcW w:w="450" w:type="dxa"/>
          </w:tcPr>
          <w:p w14:paraId="076B7036" w14:textId="77777777" w:rsidR="00DF4C7B" w:rsidRPr="003107D3" w:rsidRDefault="00DF4C7B" w:rsidP="00912A29">
            <w:pPr>
              <w:pStyle w:val="TAC"/>
            </w:pPr>
            <w:r w:rsidRPr="003107D3">
              <w:t>O</w:t>
            </w:r>
          </w:p>
        </w:tc>
        <w:tc>
          <w:tcPr>
            <w:tcW w:w="1168" w:type="dxa"/>
            <w:shd w:val="clear" w:color="auto" w:fill="auto"/>
          </w:tcPr>
          <w:p w14:paraId="3FBC71F4" w14:textId="77777777" w:rsidR="00DF4C7B" w:rsidRPr="003107D3" w:rsidRDefault="00DF4C7B" w:rsidP="00912A29">
            <w:pPr>
              <w:pStyle w:val="TAC"/>
            </w:pPr>
            <w:r w:rsidRPr="003107D3">
              <w:t>0..1</w:t>
            </w:r>
          </w:p>
        </w:tc>
        <w:tc>
          <w:tcPr>
            <w:tcW w:w="3192" w:type="dxa"/>
            <w:shd w:val="clear" w:color="auto" w:fill="auto"/>
          </w:tcPr>
          <w:p w14:paraId="3B6C692B" w14:textId="6E76CF98" w:rsidR="00DF4C7B" w:rsidRPr="003107D3" w:rsidRDefault="00DF4C7B" w:rsidP="00912A29">
            <w:pPr>
              <w:pStyle w:val="TAL"/>
            </w:pPr>
            <w:r w:rsidRPr="003107D3">
              <w:t>The Ipv4 Address of the served UE.</w:t>
            </w:r>
          </w:p>
        </w:tc>
        <w:tc>
          <w:tcPr>
            <w:tcW w:w="1370" w:type="dxa"/>
          </w:tcPr>
          <w:p w14:paraId="490B740E" w14:textId="77777777" w:rsidR="00DF4C7B" w:rsidRPr="003107D3" w:rsidRDefault="00DF4C7B" w:rsidP="00912A29">
            <w:pPr>
              <w:pStyle w:val="TAL"/>
            </w:pPr>
          </w:p>
        </w:tc>
      </w:tr>
      <w:tr w:rsidR="00DF4C7B" w:rsidRPr="003107D3" w14:paraId="56DB4584" w14:textId="77777777" w:rsidTr="00912A29">
        <w:trPr>
          <w:cantSplit/>
          <w:jc w:val="center"/>
        </w:trPr>
        <w:tc>
          <w:tcPr>
            <w:tcW w:w="1890" w:type="dxa"/>
            <w:shd w:val="clear" w:color="auto" w:fill="auto"/>
          </w:tcPr>
          <w:p w14:paraId="0514D247" w14:textId="77777777" w:rsidR="00DF4C7B" w:rsidRPr="003107D3" w:rsidRDefault="00DF4C7B" w:rsidP="00912A29">
            <w:pPr>
              <w:pStyle w:val="TAL"/>
            </w:pPr>
            <w:r w:rsidRPr="003107D3">
              <w:t>ipDomain</w:t>
            </w:r>
          </w:p>
        </w:tc>
        <w:tc>
          <w:tcPr>
            <w:tcW w:w="1620" w:type="dxa"/>
            <w:shd w:val="clear" w:color="auto" w:fill="auto"/>
          </w:tcPr>
          <w:p w14:paraId="0AD3A7A4" w14:textId="77777777" w:rsidR="00DF4C7B" w:rsidRPr="003107D3" w:rsidRDefault="00DF4C7B" w:rsidP="00912A29">
            <w:pPr>
              <w:pStyle w:val="TAL"/>
            </w:pPr>
            <w:r w:rsidRPr="003107D3">
              <w:t>string</w:t>
            </w:r>
          </w:p>
        </w:tc>
        <w:tc>
          <w:tcPr>
            <w:tcW w:w="450" w:type="dxa"/>
          </w:tcPr>
          <w:p w14:paraId="74D2FABE" w14:textId="77777777" w:rsidR="00DF4C7B" w:rsidRPr="003107D3" w:rsidRDefault="00DF4C7B" w:rsidP="00912A29">
            <w:pPr>
              <w:pStyle w:val="TAC"/>
            </w:pPr>
            <w:r w:rsidRPr="003107D3">
              <w:t>O</w:t>
            </w:r>
          </w:p>
        </w:tc>
        <w:tc>
          <w:tcPr>
            <w:tcW w:w="1168" w:type="dxa"/>
            <w:shd w:val="clear" w:color="auto" w:fill="auto"/>
          </w:tcPr>
          <w:p w14:paraId="5CEA45C1" w14:textId="77777777" w:rsidR="00DF4C7B" w:rsidRPr="003107D3" w:rsidRDefault="00DF4C7B" w:rsidP="00912A29">
            <w:pPr>
              <w:pStyle w:val="TAC"/>
            </w:pPr>
            <w:r w:rsidRPr="003107D3">
              <w:t>0..1</w:t>
            </w:r>
          </w:p>
        </w:tc>
        <w:tc>
          <w:tcPr>
            <w:tcW w:w="3192" w:type="dxa"/>
            <w:shd w:val="clear" w:color="auto" w:fill="auto"/>
          </w:tcPr>
          <w:p w14:paraId="2282EB56" w14:textId="28016728" w:rsidR="00DF4C7B" w:rsidRPr="003107D3" w:rsidRDefault="00DF4C7B" w:rsidP="00912A29">
            <w:pPr>
              <w:pStyle w:val="TAL"/>
            </w:pPr>
            <w:r w:rsidRPr="003107D3">
              <w:t>Ipv4 address domain identifier.</w:t>
            </w:r>
          </w:p>
          <w:p w14:paraId="138AFD24" w14:textId="77777777" w:rsidR="00DF4C7B" w:rsidRPr="003107D3" w:rsidRDefault="00DF4C7B" w:rsidP="00912A29">
            <w:pPr>
              <w:pStyle w:val="TAL"/>
            </w:pPr>
            <w:r w:rsidRPr="003107D3">
              <w:t>(NOTE 2)</w:t>
            </w:r>
          </w:p>
        </w:tc>
        <w:tc>
          <w:tcPr>
            <w:tcW w:w="1370" w:type="dxa"/>
          </w:tcPr>
          <w:p w14:paraId="561DF8B6" w14:textId="77777777" w:rsidR="00DF4C7B" w:rsidRPr="003107D3" w:rsidRDefault="00DF4C7B" w:rsidP="00912A29">
            <w:pPr>
              <w:pStyle w:val="TAL"/>
            </w:pPr>
          </w:p>
        </w:tc>
      </w:tr>
      <w:tr w:rsidR="00DF4C7B" w:rsidRPr="003107D3" w14:paraId="69C5A295" w14:textId="77777777" w:rsidTr="00912A29">
        <w:trPr>
          <w:cantSplit/>
          <w:jc w:val="center"/>
        </w:trPr>
        <w:tc>
          <w:tcPr>
            <w:tcW w:w="1890" w:type="dxa"/>
            <w:shd w:val="clear" w:color="auto" w:fill="auto"/>
          </w:tcPr>
          <w:p w14:paraId="3506CC45" w14:textId="77777777" w:rsidR="00DF4C7B" w:rsidRPr="003107D3" w:rsidRDefault="00DF4C7B" w:rsidP="00912A29">
            <w:pPr>
              <w:pStyle w:val="TAL"/>
            </w:pPr>
            <w:r w:rsidRPr="003107D3">
              <w:rPr>
                <w:lang w:eastAsia="zh-CN"/>
              </w:rPr>
              <w:t>relIpv4Address</w:t>
            </w:r>
          </w:p>
        </w:tc>
        <w:tc>
          <w:tcPr>
            <w:tcW w:w="1620" w:type="dxa"/>
            <w:shd w:val="clear" w:color="auto" w:fill="auto"/>
          </w:tcPr>
          <w:p w14:paraId="60D73B72" w14:textId="77777777" w:rsidR="00DF4C7B" w:rsidRPr="003107D3" w:rsidRDefault="00DF4C7B" w:rsidP="00912A29">
            <w:pPr>
              <w:pStyle w:val="TAL"/>
            </w:pPr>
            <w:r w:rsidRPr="003107D3">
              <w:t>Ipv4Addr</w:t>
            </w:r>
          </w:p>
        </w:tc>
        <w:tc>
          <w:tcPr>
            <w:tcW w:w="450" w:type="dxa"/>
          </w:tcPr>
          <w:p w14:paraId="3C107016" w14:textId="77777777" w:rsidR="00DF4C7B" w:rsidRPr="003107D3" w:rsidRDefault="00DF4C7B" w:rsidP="00912A29">
            <w:pPr>
              <w:pStyle w:val="TAC"/>
            </w:pPr>
            <w:r w:rsidRPr="003107D3">
              <w:t>O</w:t>
            </w:r>
          </w:p>
        </w:tc>
        <w:tc>
          <w:tcPr>
            <w:tcW w:w="1168" w:type="dxa"/>
            <w:shd w:val="clear" w:color="auto" w:fill="auto"/>
          </w:tcPr>
          <w:p w14:paraId="5DA8D681" w14:textId="77777777" w:rsidR="00DF4C7B" w:rsidRPr="003107D3" w:rsidRDefault="00DF4C7B" w:rsidP="00912A29">
            <w:pPr>
              <w:pStyle w:val="TAC"/>
            </w:pPr>
            <w:r w:rsidRPr="003107D3">
              <w:t>0..1</w:t>
            </w:r>
          </w:p>
        </w:tc>
        <w:tc>
          <w:tcPr>
            <w:tcW w:w="3192" w:type="dxa"/>
            <w:shd w:val="clear" w:color="auto" w:fill="auto"/>
          </w:tcPr>
          <w:p w14:paraId="3139FCE3" w14:textId="07BE09F9" w:rsidR="00DF4C7B" w:rsidRPr="003107D3" w:rsidRDefault="00DF4C7B" w:rsidP="00912A29">
            <w:pPr>
              <w:pStyle w:val="TAL"/>
            </w:pPr>
            <w:r w:rsidRPr="003107D3">
              <w:t>Indicates the released Ipv4 Address of the served UE.</w:t>
            </w:r>
          </w:p>
        </w:tc>
        <w:tc>
          <w:tcPr>
            <w:tcW w:w="1370" w:type="dxa"/>
          </w:tcPr>
          <w:p w14:paraId="18A76B21" w14:textId="77777777" w:rsidR="00DF4C7B" w:rsidRPr="003107D3" w:rsidRDefault="00DF4C7B" w:rsidP="00912A29">
            <w:pPr>
              <w:pStyle w:val="TAL"/>
            </w:pPr>
          </w:p>
        </w:tc>
      </w:tr>
      <w:tr w:rsidR="00DF4C7B" w:rsidRPr="003107D3" w14:paraId="24224F42" w14:textId="77777777" w:rsidTr="00912A29">
        <w:trPr>
          <w:cantSplit/>
          <w:jc w:val="center"/>
        </w:trPr>
        <w:tc>
          <w:tcPr>
            <w:tcW w:w="1890" w:type="dxa"/>
            <w:shd w:val="clear" w:color="auto" w:fill="auto"/>
          </w:tcPr>
          <w:p w14:paraId="5DFB26E9" w14:textId="00712CF5" w:rsidR="00DF4C7B" w:rsidRPr="003107D3" w:rsidRDefault="00DF4C7B" w:rsidP="00912A29">
            <w:pPr>
              <w:pStyle w:val="TAL"/>
            </w:pPr>
            <w:r w:rsidRPr="003107D3">
              <w:t>Ipv6AddressPrefix</w:t>
            </w:r>
          </w:p>
        </w:tc>
        <w:tc>
          <w:tcPr>
            <w:tcW w:w="1620" w:type="dxa"/>
            <w:shd w:val="clear" w:color="auto" w:fill="auto"/>
          </w:tcPr>
          <w:p w14:paraId="0710B15C" w14:textId="77777777" w:rsidR="00DF4C7B" w:rsidRPr="003107D3" w:rsidRDefault="00DF4C7B" w:rsidP="00912A29">
            <w:pPr>
              <w:pStyle w:val="TAL"/>
            </w:pPr>
            <w:r w:rsidRPr="003107D3">
              <w:t>Ipv6Prefix</w:t>
            </w:r>
          </w:p>
        </w:tc>
        <w:tc>
          <w:tcPr>
            <w:tcW w:w="450" w:type="dxa"/>
          </w:tcPr>
          <w:p w14:paraId="2670BB70" w14:textId="77777777" w:rsidR="00DF4C7B" w:rsidRPr="003107D3" w:rsidRDefault="00DF4C7B" w:rsidP="00912A29">
            <w:pPr>
              <w:pStyle w:val="TAC"/>
            </w:pPr>
            <w:r w:rsidRPr="003107D3">
              <w:t>O</w:t>
            </w:r>
          </w:p>
        </w:tc>
        <w:tc>
          <w:tcPr>
            <w:tcW w:w="1168" w:type="dxa"/>
            <w:shd w:val="clear" w:color="auto" w:fill="auto"/>
          </w:tcPr>
          <w:p w14:paraId="4DD38730" w14:textId="77777777" w:rsidR="00DF4C7B" w:rsidRPr="003107D3" w:rsidRDefault="00DF4C7B" w:rsidP="00912A29">
            <w:pPr>
              <w:pStyle w:val="TAC"/>
            </w:pPr>
            <w:r w:rsidRPr="003107D3">
              <w:t>0..1</w:t>
            </w:r>
          </w:p>
        </w:tc>
        <w:tc>
          <w:tcPr>
            <w:tcW w:w="3192" w:type="dxa"/>
            <w:shd w:val="clear" w:color="auto" w:fill="auto"/>
          </w:tcPr>
          <w:p w14:paraId="46F60B90" w14:textId="77777777" w:rsidR="00DF4C7B" w:rsidRPr="002F426B" w:rsidRDefault="00DF4C7B" w:rsidP="00912A29">
            <w:pPr>
              <w:pStyle w:val="TAL"/>
              <w:rPr>
                <w:rFonts w:ascii="Cambria" w:eastAsia="Cambria" w:hAnsi="Cambria"/>
              </w:rPr>
            </w:pPr>
            <w:r w:rsidRPr="003107D3">
              <w:t>The Ipv6 Address Prefix of the served UE.</w:t>
            </w:r>
            <w:r>
              <w:t xml:space="preserve"> (NOTE</w:t>
            </w:r>
            <w:r w:rsidRPr="002F426B">
              <w:t> </w:t>
            </w:r>
            <w:r>
              <w:t>6</w:t>
            </w:r>
            <w:r w:rsidRPr="002F426B">
              <w:t>)</w:t>
            </w:r>
          </w:p>
        </w:tc>
        <w:tc>
          <w:tcPr>
            <w:tcW w:w="1370" w:type="dxa"/>
          </w:tcPr>
          <w:p w14:paraId="682665F5" w14:textId="77777777" w:rsidR="00DF4C7B" w:rsidRPr="003107D3" w:rsidRDefault="00DF4C7B" w:rsidP="00912A29">
            <w:pPr>
              <w:pStyle w:val="TAL"/>
            </w:pPr>
          </w:p>
        </w:tc>
      </w:tr>
      <w:tr w:rsidR="00DF4C7B" w:rsidRPr="003107D3" w14:paraId="69C8CDBA" w14:textId="77777777" w:rsidTr="00912A29">
        <w:trPr>
          <w:cantSplit/>
          <w:jc w:val="center"/>
        </w:trPr>
        <w:tc>
          <w:tcPr>
            <w:tcW w:w="1890" w:type="dxa"/>
            <w:shd w:val="clear" w:color="auto" w:fill="auto"/>
          </w:tcPr>
          <w:p w14:paraId="534755FE" w14:textId="77777777" w:rsidR="00DF4C7B" w:rsidRPr="003107D3" w:rsidRDefault="00DF4C7B" w:rsidP="00912A29">
            <w:pPr>
              <w:pStyle w:val="TAL"/>
            </w:pPr>
            <w:r w:rsidRPr="003107D3">
              <w:t>relIpv6AddressPrefix</w:t>
            </w:r>
          </w:p>
        </w:tc>
        <w:tc>
          <w:tcPr>
            <w:tcW w:w="1620" w:type="dxa"/>
            <w:shd w:val="clear" w:color="auto" w:fill="auto"/>
          </w:tcPr>
          <w:p w14:paraId="72BAC1E5" w14:textId="77777777" w:rsidR="00DF4C7B" w:rsidRPr="003107D3" w:rsidRDefault="00DF4C7B" w:rsidP="00912A29">
            <w:pPr>
              <w:pStyle w:val="TAL"/>
            </w:pPr>
            <w:r w:rsidRPr="003107D3">
              <w:t>Ipv6Prefix</w:t>
            </w:r>
          </w:p>
        </w:tc>
        <w:tc>
          <w:tcPr>
            <w:tcW w:w="450" w:type="dxa"/>
          </w:tcPr>
          <w:p w14:paraId="01AD591E" w14:textId="77777777" w:rsidR="00DF4C7B" w:rsidRPr="003107D3" w:rsidRDefault="00DF4C7B" w:rsidP="00912A29">
            <w:pPr>
              <w:pStyle w:val="TAC"/>
            </w:pPr>
            <w:r w:rsidRPr="003107D3">
              <w:rPr>
                <w:lang w:eastAsia="zh-CN"/>
              </w:rPr>
              <w:t>O</w:t>
            </w:r>
          </w:p>
        </w:tc>
        <w:tc>
          <w:tcPr>
            <w:tcW w:w="1168" w:type="dxa"/>
            <w:shd w:val="clear" w:color="auto" w:fill="auto"/>
          </w:tcPr>
          <w:p w14:paraId="72408F2A" w14:textId="77777777" w:rsidR="00DF4C7B" w:rsidRPr="003107D3" w:rsidRDefault="00DF4C7B" w:rsidP="00912A29">
            <w:pPr>
              <w:pStyle w:val="TAC"/>
            </w:pPr>
            <w:r w:rsidRPr="003107D3">
              <w:rPr>
                <w:lang w:eastAsia="zh-CN"/>
              </w:rPr>
              <w:t>0..1</w:t>
            </w:r>
          </w:p>
        </w:tc>
        <w:tc>
          <w:tcPr>
            <w:tcW w:w="3192" w:type="dxa"/>
            <w:shd w:val="clear" w:color="auto" w:fill="auto"/>
          </w:tcPr>
          <w:p w14:paraId="31C1321A" w14:textId="0C516C6C" w:rsidR="00DF4C7B" w:rsidRPr="003107D3" w:rsidRDefault="00DF4C7B" w:rsidP="00912A29">
            <w:pPr>
              <w:pStyle w:val="TAL"/>
              <w:rPr>
                <w:lang w:eastAsia="zh-CN"/>
              </w:rPr>
            </w:pPr>
            <w:r w:rsidRPr="003107D3">
              <w:t>Indicates the released Ipv6 Address Prefix of the served UE in multi-homing case.</w:t>
            </w:r>
            <w:r>
              <w:t xml:space="preserve"> (NOTE</w:t>
            </w:r>
            <w:r w:rsidRPr="002F426B">
              <w:t> </w:t>
            </w:r>
            <w:r>
              <w:t>6</w:t>
            </w:r>
            <w:r w:rsidRPr="002F426B">
              <w:t>)</w:t>
            </w:r>
          </w:p>
        </w:tc>
        <w:tc>
          <w:tcPr>
            <w:tcW w:w="1370" w:type="dxa"/>
          </w:tcPr>
          <w:p w14:paraId="5BABD2F4" w14:textId="77777777" w:rsidR="00DF4C7B" w:rsidRPr="003107D3" w:rsidRDefault="00DF4C7B" w:rsidP="00912A29">
            <w:pPr>
              <w:pStyle w:val="TAL"/>
              <w:rPr>
                <w:lang w:eastAsia="zh-CN"/>
              </w:rPr>
            </w:pPr>
          </w:p>
        </w:tc>
      </w:tr>
      <w:tr w:rsidR="00DF4C7B" w:rsidRPr="003107D3" w14:paraId="373B9395" w14:textId="77777777" w:rsidTr="00912A29">
        <w:trPr>
          <w:cantSplit/>
          <w:jc w:val="center"/>
        </w:trPr>
        <w:tc>
          <w:tcPr>
            <w:tcW w:w="1890" w:type="dxa"/>
            <w:shd w:val="clear" w:color="auto" w:fill="auto"/>
          </w:tcPr>
          <w:p w14:paraId="578958C6" w14:textId="77777777" w:rsidR="00DF4C7B" w:rsidRPr="003107D3" w:rsidRDefault="00DF4C7B" w:rsidP="00912A29">
            <w:pPr>
              <w:pStyle w:val="TAL"/>
            </w:pPr>
            <w:r w:rsidRPr="003107D3">
              <w:rPr>
                <w:lang w:eastAsia="zh-CN"/>
              </w:rPr>
              <w:t>rel</w:t>
            </w:r>
            <w:r w:rsidRPr="003107D3">
              <w:t>UeMac</w:t>
            </w:r>
          </w:p>
        </w:tc>
        <w:tc>
          <w:tcPr>
            <w:tcW w:w="1620" w:type="dxa"/>
            <w:shd w:val="clear" w:color="auto" w:fill="auto"/>
          </w:tcPr>
          <w:p w14:paraId="4B1F759A" w14:textId="77777777" w:rsidR="00DF4C7B" w:rsidRPr="003107D3" w:rsidRDefault="00DF4C7B" w:rsidP="00912A29">
            <w:pPr>
              <w:pStyle w:val="TAL"/>
            </w:pPr>
            <w:r w:rsidRPr="003107D3">
              <w:t>MacAddr48</w:t>
            </w:r>
          </w:p>
        </w:tc>
        <w:tc>
          <w:tcPr>
            <w:tcW w:w="450" w:type="dxa"/>
          </w:tcPr>
          <w:p w14:paraId="10EF6E57" w14:textId="77777777" w:rsidR="00DF4C7B" w:rsidRPr="003107D3" w:rsidRDefault="00DF4C7B" w:rsidP="00912A29">
            <w:pPr>
              <w:pStyle w:val="TAC"/>
              <w:rPr>
                <w:lang w:eastAsia="zh-CN"/>
              </w:rPr>
            </w:pPr>
            <w:r w:rsidRPr="003107D3">
              <w:t>O</w:t>
            </w:r>
          </w:p>
        </w:tc>
        <w:tc>
          <w:tcPr>
            <w:tcW w:w="1168" w:type="dxa"/>
            <w:shd w:val="clear" w:color="auto" w:fill="auto"/>
          </w:tcPr>
          <w:p w14:paraId="4C68A778" w14:textId="77777777" w:rsidR="00DF4C7B" w:rsidRPr="003107D3" w:rsidRDefault="00DF4C7B" w:rsidP="00912A29">
            <w:pPr>
              <w:pStyle w:val="TAC"/>
              <w:rPr>
                <w:lang w:eastAsia="zh-CN"/>
              </w:rPr>
            </w:pPr>
            <w:r w:rsidRPr="003107D3">
              <w:t>0..1</w:t>
            </w:r>
          </w:p>
        </w:tc>
        <w:tc>
          <w:tcPr>
            <w:tcW w:w="3192" w:type="dxa"/>
            <w:shd w:val="clear" w:color="auto" w:fill="auto"/>
          </w:tcPr>
          <w:p w14:paraId="65ED7258" w14:textId="77777777" w:rsidR="00DF4C7B" w:rsidRPr="003107D3" w:rsidRDefault="00DF4C7B" w:rsidP="00912A29">
            <w:pPr>
              <w:pStyle w:val="TAL"/>
            </w:pPr>
            <w:r w:rsidRPr="003107D3">
              <w:t>Indicates the released MAC Address of the served UE.</w:t>
            </w:r>
          </w:p>
        </w:tc>
        <w:tc>
          <w:tcPr>
            <w:tcW w:w="1370" w:type="dxa"/>
          </w:tcPr>
          <w:p w14:paraId="61488C4F" w14:textId="77777777" w:rsidR="00DF4C7B" w:rsidRPr="003107D3" w:rsidRDefault="00DF4C7B" w:rsidP="00912A29">
            <w:pPr>
              <w:pStyle w:val="TAL"/>
              <w:rPr>
                <w:lang w:eastAsia="zh-CN"/>
              </w:rPr>
            </w:pPr>
          </w:p>
        </w:tc>
      </w:tr>
      <w:tr w:rsidR="00DF4C7B" w:rsidRPr="003107D3" w14:paraId="1F393364" w14:textId="77777777" w:rsidTr="00912A29">
        <w:trPr>
          <w:cantSplit/>
          <w:jc w:val="center"/>
        </w:trPr>
        <w:tc>
          <w:tcPr>
            <w:tcW w:w="1890" w:type="dxa"/>
            <w:shd w:val="clear" w:color="auto" w:fill="auto"/>
          </w:tcPr>
          <w:p w14:paraId="03998FA7" w14:textId="77777777" w:rsidR="00DF4C7B" w:rsidRPr="003107D3" w:rsidRDefault="00DF4C7B" w:rsidP="00912A29">
            <w:pPr>
              <w:pStyle w:val="TAL"/>
            </w:pPr>
            <w:r w:rsidRPr="003107D3">
              <w:rPr>
                <w:lang w:eastAsia="zh-CN"/>
              </w:rPr>
              <w:t>ueMac</w:t>
            </w:r>
          </w:p>
        </w:tc>
        <w:tc>
          <w:tcPr>
            <w:tcW w:w="1620" w:type="dxa"/>
            <w:shd w:val="clear" w:color="auto" w:fill="auto"/>
          </w:tcPr>
          <w:p w14:paraId="3528A8F3" w14:textId="77777777" w:rsidR="00DF4C7B" w:rsidRPr="003107D3" w:rsidRDefault="00DF4C7B" w:rsidP="00912A29">
            <w:pPr>
              <w:pStyle w:val="TAL"/>
            </w:pPr>
            <w:r w:rsidRPr="003107D3">
              <w:t>MacAddr48</w:t>
            </w:r>
          </w:p>
        </w:tc>
        <w:tc>
          <w:tcPr>
            <w:tcW w:w="450" w:type="dxa"/>
          </w:tcPr>
          <w:p w14:paraId="73E63D5A" w14:textId="77777777" w:rsidR="00DF4C7B" w:rsidRPr="003107D3" w:rsidRDefault="00DF4C7B" w:rsidP="00912A29">
            <w:pPr>
              <w:pStyle w:val="TAC"/>
              <w:rPr>
                <w:lang w:eastAsia="zh-CN"/>
              </w:rPr>
            </w:pPr>
            <w:r w:rsidRPr="003107D3">
              <w:t>O</w:t>
            </w:r>
          </w:p>
        </w:tc>
        <w:tc>
          <w:tcPr>
            <w:tcW w:w="1168" w:type="dxa"/>
            <w:shd w:val="clear" w:color="auto" w:fill="auto"/>
          </w:tcPr>
          <w:p w14:paraId="62CCA60C" w14:textId="77777777" w:rsidR="00DF4C7B" w:rsidRPr="003107D3" w:rsidRDefault="00DF4C7B" w:rsidP="00912A29">
            <w:pPr>
              <w:pStyle w:val="TAC"/>
              <w:rPr>
                <w:lang w:eastAsia="zh-CN"/>
              </w:rPr>
            </w:pPr>
            <w:r w:rsidRPr="003107D3">
              <w:t>0..1</w:t>
            </w:r>
          </w:p>
        </w:tc>
        <w:tc>
          <w:tcPr>
            <w:tcW w:w="3192" w:type="dxa"/>
            <w:shd w:val="clear" w:color="auto" w:fill="auto"/>
          </w:tcPr>
          <w:p w14:paraId="600AFA0B" w14:textId="77777777" w:rsidR="00DF4C7B" w:rsidRPr="003107D3" w:rsidRDefault="00DF4C7B" w:rsidP="00912A29">
            <w:pPr>
              <w:pStyle w:val="TAL"/>
            </w:pPr>
            <w:r w:rsidRPr="003107D3">
              <w:t>The MAC Address of the served UE.</w:t>
            </w:r>
          </w:p>
        </w:tc>
        <w:tc>
          <w:tcPr>
            <w:tcW w:w="1370" w:type="dxa"/>
          </w:tcPr>
          <w:p w14:paraId="2027501D" w14:textId="77777777" w:rsidR="00DF4C7B" w:rsidRPr="003107D3" w:rsidRDefault="00DF4C7B" w:rsidP="00912A29">
            <w:pPr>
              <w:pStyle w:val="TAL"/>
              <w:rPr>
                <w:lang w:eastAsia="zh-CN"/>
              </w:rPr>
            </w:pPr>
          </w:p>
        </w:tc>
      </w:tr>
      <w:tr w:rsidR="00DF4C7B" w:rsidRPr="003107D3" w14:paraId="0782DDE7" w14:textId="77777777" w:rsidTr="00912A29">
        <w:trPr>
          <w:cantSplit/>
          <w:jc w:val="center"/>
        </w:trPr>
        <w:tc>
          <w:tcPr>
            <w:tcW w:w="1890" w:type="dxa"/>
            <w:shd w:val="clear" w:color="auto" w:fill="auto"/>
          </w:tcPr>
          <w:p w14:paraId="70754869" w14:textId="77777777" w:rsidR="00DF4C7B" w:rsidRPr="003107D3" w:rsidRDefault="00DF4C7B" w:rsidP="00912A29">
            <w:pPr>
              <w:pStyle w:val="TAL"/>
            </w:pPr>
            <w:r w:rsidRPr="003107D3">
              <w:t>subsSessAmbr</w:t>
            </w:r>
          </w:p>
        </w:tc>
        <w:tc>
          <w:tcPr>
            <w:tcW w:w="1620" w:type="dxa"/>
            <w:shd w:val="clear" w:color="auto" w:fill="auto"/>
          </w:tcPr>
          <w:p w14:paraId="5E67D01D" w14:textId="77777777" w:rsidR="00DF4C7B" w:rsidRPr="003107D3" w:rsidRDefault="00DF4C7B" w:rsidP="00912A29">
            <w:pPr>
              <w:pStyle w:val="TAL"/>
            </w:pPr>
            <w:r w:rsidRPr="003107D3">
              <w:t>Ambr</w:t>
            </w:r>
          </w:p>
        </w:tc>
        <w:tc>
          <w:tcPr>
            <w:tcW w:w="450" w:type="dxa"/>
          </w:tcPr>
          <w:p w14:paraId="4FA7DEFF" w14:textId="77777777" w:rsidR="00DF4C7B" w:rsidRPr="003107D3" w:rsidRDefault="00DF4C7B" w:rsidP="00912A29">
            <w:pPr>
              <w:pStyle w:val="TAC"/>
            </w:pPr>
            <w:r w:rsidRPr="003107D3">
              <w:t>O</w:t>
            </w:r>
          </w:p>
        </w:tc>
        <w:tc>
          <w:tcPr>
            <w:tcW w:w="1168" w:type="dxa"/>
            <w:shd w:val="clear" w:color="auto" w:fill="auto"/>
          </w:tcPr>
          <w:p w14:paraId="7622BD24" w14:textId="77777777" w:rsidR="00DF4C7B" w:rsidRPr="003107D3" w:rsidRDefault="00DF4C7B" w:rsidP="00912A29">
            <w:pPr>
              <w:pStyle w:val="TAC"/>
            </w:pPr>
            <w:r w:rsidRPr="003107D3">
              <w:t>0..1</w:t>
            </w:r>
          </w:p>
        </w:tc>
        <w:tc>
          <w:tcPr>
            <w:tcW w:w="3192" w:type="dxa"/>
            <w:shd w:val="clear" w:color="auto" w:fill="auto"/>
          </w:tcPr>
          <w:p w14:paraId="2DBF0C7C" w14:textId="77777777" w:rsidR="00DF4C7B" w:rsidRPr="003107D3" w:rsidRDefault="00DF4C7B" w:rsidP="00912A29">
            <w:pPr>
              <w:pStyle w:val="TAL"/>
              <w:rPr>
                <w:lang w:eastAsia="zh-CN"/>
              </w:rPr>
            </w:pPr>
            <w:r w:rsidRPr="003107D3">
              <w:rPr>
                <w:lang w:eastAsia="zh-CN"/>
              </w:rPr>
              <w:t>UDM subscribed or DN-AAA authorized Session-AMBR.</w:t>
            </w:r>
          </w:p>
        </w:tc>
        <w:tc>
          <w:tcPr>
            <w:tcW w:w="1370" w:type="dxa"/>
          </w:tcPr>
          <w:p w14:paraId="154EB503" w14:textId="77777777" w:rsidR="00DF4C7B" w:rsidRPr="003107D3" w:rsidRDefault="00DF4C7B" w:rsidP="00912A29">
            <w:pPr>
              <w:pStyle w:val="TAL"/>
              <w:rPr>
                <w:lang w:eastAsia="zh-CN"/>
              </w:rPr>
            </w:pPr>
          </w:p>
        </w:tc>
      </w:tr>
      <w:tr w:rsidR="00DF4C7B" w:rsidRPr="003107D3" w14:paraId="0BBCC839" w14:textId="77777777" w:rsidTr="00912A29">
        <w:trPr>
          <w:cantSplit/>
          <w:jc w:val="center"/>
        </w:trPr>
        <w:tc>
          <w:tcPr>
            <w:tcW w:w="1890" w:type="dxa"/>
            <w:shd w:val="clear" w:color="auto" w:fill="auto"/>
          </w:tcPr>
          <w:p w14:paraId="4287A808" w14:textId="77777777" w:rsidR="00DF4C7B" w:rsidRPr="003107D3" w:rsidRDefault="00DF4C7B" w:rsidP="00912A29">
            <w:pPr>
              <w:pStyle w:val="TAL"/>
            </w:pPr>
            <w:r w:rsidRPr="003107D3">
              <w:t>authProfIndex</w:t>
            </w:r>
          </w:p>
        </w:tc>
        <w:tc>
          <w:tcPr>
            <w:tcW w:w="1620" w:type="dxa"/>
            <w:shd w:val="clear" w:color="auto" w:fill="auto"/>
          </w:tcPr>
          <w:p w14:paraId="69460ED3" w14:textId="77777777" w:rsidR="00DF4C7B" w:rsidRPr="003107D3" w:rsidRDefault="00DF4C7B" w:rsidP="00912A29">
            <w:pPr>
              <w:pStyle w:val="TAL"/>
            </w:pPr>
            <w:r w:rsidRPr="003107D3">
              <w:t>string</w:t>
            </w:r>
          </w:p>
        </w:tc>
        <w:tc>
          <w:tcPr>
            <w:tcW w:w="450" w:type="dxa"/>
          </w:tcPr>
          <w:p w14:paraId="3FB39F47" w14:textId="77777777" w:rsidR="00DF4C7B" w:rsidRPr="003107D3" w:rsidRDefault="00DF4C7B" w:rsidP="00912A29">
            <w:pPr>
              <w:pStyle w:val="TAC"/>
            </w:pPr>
            <w:r w:rsidRPr="003107D3">
              <w:t>O</w:t>
            </w:r>
          </w:p>
        </w:tc>
        <w:tc>
          <w:tcPr>
            <w:tcW w:w="1168" w:type="dxa"/>
            <w:shd w:val="clear" w:color="auto" w:fill="auto"/>
          </w:tcPr>
          <w:p w14:paraId="68F22C79" w14:textId="77777777" w:rsidR="00DF4C7B" w:rsidRPr="003107D3" w:rsidRDefault="00DF4C7B" w:rsidP="00912A29">
            <w:pPr>
              <w:pStyle w:val="TAC"/>
            </w:pPr>
            <w:r w:rsidRPr="003107D3">
              <w:t>0..1</w:t>
            </w:r>
          </w:p>
        </w:tc>
        <w:tc>
          <w:tcPr>
            <w:tcW w:w="3192" w:type="dxa"/>
            <w:shd w:val="clear" w:color="auto" w:fill="auto"/>
          </w:tcPr>
          <w:p w14:paraId="2DA11B50" w14:textId="77777777" w:rsidR="00DF4C7B" w:rsidRPr="003107D3" w:rsidRDefault="00DF4C7B" w:rsidP="00912A29">
            <w:pPr>
              <w:pStyle w:val="TAL"/>
              <w:rPr>
                <w:lang w:eastAsia="zh-CN"/>
              </w:rPr>
            </w:pPr>
            <w:r w:rsidRPr="003107D3">
              <w:t>DN-AAA authorization profile index.</w:t>
            </w:r>
          </w:p>
        </w:tc>
        <w:tc>
          <w:tcPr>
            <w:tcW w:w="1370" w:type="dxa"/>
          </w:tcPr>
          <w:p w14:paraId="18A1A17C" w14:textId="77777777" w:rsidR="00DF4C7B" w:rsidRPr="003107D3" w:rsidRDefault="00DF4C7B" w:rsidP="00912A29">
            <w:pPr>
              <w:pStyle w:val="TAL"/>
              <w:rPr>
                <w:lang w:eastAsia="zh-CN"/>
              </w:rPr>
            </w:pPr>
            <w:r w:rsidRPr="003107D3">
              <w:rPr>
                <w:lang w:eastAsia="zh-CN"/>
              </w:rPr>
              <w:t>DN-Authorization</w:t>
            </w:r>
          </w:p>
        </w:tc>
      </w:tr>
      <w:tr w:rsidR="00DF4C7B" w:rsidRPr="003107D3" w14:paraId="58950CA1" w14:textId="77777777" w:rsidTr="00912A29">
        <w:trPr>
          <w:cantSplit/>
          <w:jc w:val="center"/>
        </w:trPr>
        <w:tc>
          <w:tcPr>
            <w:tcW w:w="1890" w:type="dxa"/>
            <w:shd w:val="clear" w:color="auto" w:fill="auto"/>
          </w:tcPr>
          <w:p w14:paraId="6459F2B2" w14:textId="77777777" w:rsidR="00DF4C7B" w:rsidRPr="003107D3" w:rsidRDefault="00DF4C7B" w:rsidP="00912A29">
            <w:pPr>
              <w:pStyle w:val="TAL"/>
            </w:pPr>
            <w:r w:rsidRPr="003107D3">
              <w:t>subsDefQos</w:t>
            </w:r>
          </w:p>
        </w:tc>
        <w:tc>
          <w:tcPr>
            <w:tcW w:w="1620" w:type="dxa"/>
            <w:shd w:val="clear" w:color="auto" w:fill="auto"/>
          </w:tcPr>
          <w:p w14:paraId="69C07525" w14:textId="77777777" w:rsidR="00DF4C7B" w:rsidRPr="003107D3" w:rsidRDefault="00DF4C7B" w:rsidP="00912A29">
            <w:pPr>
              <w:pStyle w:val="TAL"/>
            </w:pPr>
            <w:r w:rsidRPr="003107D3">
              <w:t>SubscribedDefaultQos</w:t>
            </w:r>
          </w:p>
        </w:tc>
        <w:tc>
          <w:tcPr>
            <w:tcW w:w="450" w:type="dxa"/>
          </w:tcPr>
          <w:p w14:paraId="175B0E85" w14:textId="77777777" w:rsidR="00DF4C7B" w:rsidRPr="003107D3" w:rsidRDefault="00DF4C7B" w:rsidP="00912A29">
            <w:pPr>
              <w:pStyle w:val="TAC"/>
            </w:pPr>
            <w:r w:rsidRPr="003107D3">
              <w:t>O</w:t>
            </w:r>
          </w:p>
        </w:tc>
        <w:tc>
          <w:tcPr>
            <w:tcW w:w="1168" w:type="dxa"/>
            <w:shd w:val="clear" w:color="auto" w:fill="auto"/>
          </w:tcPr>
          <w:p w14:paraId="1B48C462" w14:textId="77777777" w:rsidR="00DF4C7B" w:rsidRPr="003107D3" w:rsidRDefault="00DF4C7B" w:rsidP="00912A29">
            <w:pPr>
              <w:pStyle w:val="TAC"/>
            </w:pPr>
            <w:r w:rsidRPr="003107D3">
              <w:t>0..1</w:t>
            </w:r>
          </w:p>
        </w:tc>
        <w:tc>
          <w:tcPr>
            <w:tcW w:w="3192" w:type="dxa"/>
            <w:shd w:val="clear" w:color="auto" w:fill="auto"/>
          </w:tcPr>
          <w:p w14:paraId="51A2A2B1" w14:textId="77777777" w:rsidR="00DF4C7B" w:rsidRPr="003107D3" w:rsidRDefault="00DF4C7B" w:rsidP="00912A29">
            <w:pPr>
              <w:pStyle w:val="TAL"/>
              <w:rPr>
                <w:lang w:eastAsia="zh-CN"/>
              </w:rPr>
            </w:pPr>
            <w:r w:rsidRPr="003107D3">
              <w:rPr>
                <w:lang w:eastAsia="zh-CN"/>
              </w:rPr>
              <w:t>Subscribed Default QoS Information.</w:t>
            </w:r>
          </w:p>
        </w:tc>
        <w:tc>
          <w:tcPr>
            <w:tcW w:w="1370" w:type="dxa"/>
          </w:tcPr>
          <w:p w14:paraId="674837E4" w14:textId="77777777" w:rsidR="00DF4C7B" w:rsidRPr="003107D3" w:rsidRDefault="00DF4C7B" w:rsidP="00912A29">
            <w:pPr>
              <w:pStyle w:val="TAL"/>
              <w:rPr>
                <w:lang w:eastAsia="zh-CN"/>
              </w:rPr>
            </w:pPr>
          </w:p>
        </w:tc>
      </w:tr>
      <w:tr w:rsidR="00DF4C7B" w:rsidRPr="003107D3" w14:paraId="61827A4A" w14:textId="77777777" w:rsidTr="00912A29">
        <w:trPr>
          <w:cantSplit/>
          <w:jc w:val="center"/>
        </w:trPr>
        <w:tc>
          <w:tcPr>
            <w:tcW w:w="1890" w:type="dxa"/>
            <w:shd w:val="clear" w:color="auto" w:fill="auto"/>
          </w:tcPr>
          <w:p w14:paraId="69125E6B" w14:textId="77777777" w:rsidR="00DF4C7B" w:rsidRPr="003107D3" w:rsidRDefault="00DF4C7B" w:rsidP="00912A29">
            <w:pPr>
              <w:pStyle w:val="TAL"/>
            </w:pPr>
            <w:r w:rsidRPr="003107D3">
              <w:t>vplmnQos</w:t>
            </w:r>
          </w:p>
        </w:tc>
        <w:tc>
          <w:tcPr>
            <w:tcW w:w="1620" w:type="dxa"/>
            <w:shd w:val="clear" w:color="auto" w:fill="auto"/>
          </w:tcPr>
          <w:p w14:paraId="00BD1839" w14:textId="77777777" w:rsidR="00DF4C7B" w:rsidRPr="003107D3" w:rsidRDefault="00DF4C7B" w:rsidP="00912A29">
            <w:pPr>
              <w:pStyle w:val="TAL"/>
            </w:pPr>
            <w:r w:rsidRPr="003107D3">
              <w:t>VplmnQos</w:t>
            </w:r>
          </w:p>
        </w:tc>
        <w:tc>
          <w:tcPr>
            <w:tcW w:w="450" w:type="dxa"/>
          </w:tcPr>
          <w:p w14:paraId="71570504" w14:textId="77777777" w:rsidR="00DF4C7B" w:rsidRPr="003107D3" w:rsidRDefault="00DF4C7B" w:rsidP="00912A29">
            <w:pPr>
              <w:pStyle w:val="TAC"/>
            </w:pPr>
            <w:r w:rsidRPr="003107D3">
              <w:t>O</w:t>
            </w:r>
          </w:p>
        </w:tc>
        <w:tc>
          <w:tcPr>
            <w:tcW w:w="1168" w:type="dxa"/>
            <w:shd w:val="clear" w:color="auto" w:fill="auto"/>
          </w:tcPr>
          <w:p w14:paraId="32686124" w14:textId="77777777" w:rsidR="00DF4C7B" w:rsidRPr="003107D3" w:rsidRDefault="00DF4C7B" w:rsidP="00912A29">
            <w:pPr>
              <w:pStyle w:val="TAC"/>
            </w:pPr>
            <w:r w:rsidRPr="003107D3">
              <w:t>0..1</w:t>
            </w:r>
          </w:p>
        </w:tc>
        <w:tc>
          <w:tcPr>
            <w:tcW w:w="3192" w:type="dxa"/>
            <w:shd w:val="clear" w:color="auto" w:fill="auto"/>
          </w:tcPr>
          <w:p w14:paraId="69637CAA" w14:textId="77777777" w:rsidR="00DF4C7B" w:rsidRPr="003107D3" w:rsidRDefault="00DF4C7B" w:rsidP="00912A29">
            <w:pPr>
              <w:pStyle w:val="TAL"/>
              <w:rPr>
                <w:lang w:eastAsia="zh-CN"/>
              </w:rPr>
            </w:pPr>
            <w:r w:rsidRPr="003107D3">
              <w:t xml:space="preserve">QoS constraints in a VPLMN </w:t>
            </w:r>
            <w:r w:rsidRPr="003107D3">
              <w:rPr>
                <w:lang w:eastAsia="zh-CN"/>
              </w:rPr>
              <w:t>(NOTE</w:t>
            </w:r>
            <w:r w:rsidRPr="003107D3">
              <w:rPr>
                <w:rFonts w:ascii="Cambria" w:eastAsia="Cambria" w:hAnsi="Cambria"/>
                <w:lang w:val="en-US" w:eastAsia="zh-CN"/>
              </w:rPr>
              <w:t> </w:t>
            </w:r>
            <w:r w:rsidRPr="003107D3">
              <w:rPr>
                <w:lang w:eastAsia="zh-CN"/>
              </w:rPr>
              <w:t>5)</w:t>
            </w:r>
          </w:p>
        </w:tc>
        <w:tc>
          <w:tcPr>
            <w:tcW w:w="1370" w:type="dxa"/>
          </w:tcPr>
          <w:p w14:paraId="28B276C0" w14:textId="77777777" w:rsidR="00DF4C7B" w:rsidRPr="003107D3" w:rsidRDefault="00DF4C7B" w:rsidP="00912A29">
            <w:pPr>
              <w:pStyle w:val="TAL"/>
              <w:rPr>
                <w:lang w:eastAsia="zh-CN"/>
              </w:rPr>
            </w:pPr>
            <w:r w:rsidRPr="003107D3">
              <w:t>VPLMN-QoS-Control</w:t>
            </w:r>
          </w:p>
        </w:tc>
      </w:tr>
      <w:tr w:rsidR="00DF4C7B" w:rsidRPr="003107D3" w14:paraId="32345B2D" w14:textId="77777777" w:rsidTr="00912A29">
        <w:trPr>
          <w:cantSplit/>
          <w:jc w:val="center"/>
        </w:trPr>
        <w:tc>
          <w:tcPr>
            <w:tcW w:w="1890" w:type="dxa"/>
            <w:shd w:val="clear" w:color="auto" w:fill="auto"/>
          </w:tcPr>
          <w:p w14:paraId="659A6137" w14:textId="77777777" w:rsidR="00DF4C7B" w:rsidRPr="003107D3" w:rsidRDefault="00DF4C7B" w:rsidP="00912A29">
            <w:pPr>
              <w:pStyle w:val="TAL"/>
            </w:pPr>
            <w:r w:rsidRPr="003107D3">
              <w:rPr>
                <w:lang w:eastAsia="x-none"/>
              </w:rPr>
              <w:t>vplmnQosNotApp</w:t>
            </w:r>
          </w:p>
        </w:tc>
        <w:tc>
          <w:tcPr>
            <w:tcW w:w="1620" w:type="dxa"/>
            <w:shd w:val="clear" w:color="auto" w:fill="auto"/>
          </w:tcPr>
          <w:p w14:paraId="6E90703E" w14:textId="77777777" w:rsidR="00DF4C7B" w:rsidRPr="003107D3" w:rsidRDefault="00DF4C7B" w:rsidP="00912A29">
            <w:pPr>
              <w:pStyle w:val="TAL"/>
            </w:pPr>
            <w:r w:rsidRPr="003107D3">
              <w:rPr>
                <w:rFonts w:hint="eastAsia"/>
                <w:lang w:eastAsia="zh-CN"/>
              </w:rPr>
              <w:t>b</w:t>
            </w:r>
            <w:r w:rsidRPr="003107D3">
              <w:rPr>
                <w:lang w:eastAsia="zh-CN"/>
              </w:rPr>
              <w:t>oolean</w:t>
            </w:r>
          </w:p>
        </w:tc>
        <w:tc>
          <w:tcPr>
            <w:tcW w:w="450" w:type="dxa"/>
          </w:tcPr>
          <w:p w14:paraId="362EDEA1" w14:textId="77777777" w:rsidR="00DF4C7B" w:rsidRPr="003107D3" w:rsidRDefault="00DF4C7B" w:rsidP="00912A29">
            <w:pPr>
              <w:pStyle w:val="TAC"/>
            </w:pPr>
            <w:r w:rsidRPr="003107D3">
              <w:rPr>
                <w:rFonts w:hint="eastAsia"/>
                <w:lang w:eastAsia="zh-CN"/>
              </w:rPr>
              <w:t>O</w:t>
            </w:r>
          </w:p>
        </w:tc>
        <w:tc>
          <w:tcPr>
            <w:tcW w:w="1168" w:type="dxa"/>
            <w:shd w:val="clear" w:color="auto" w:fill="auto"/>
          </w:tcPr>
          <w:p w14:paraId="3F1F93BD" w14:textId="77777777" w:rsidR="00DF4C7B" w:rsidRPr="003107D3" w:rsidRDefault="00DF4C7B" w:rsidP="00912A29">
            <w:pPr>
              <w:pStyle w:val="TAC"/>
            </w:pPr>
            <w:r w:rsidRPr="003107D3">
              <w:rPr>
                <w:rFonts w:hint="eastAsia"/>
                <w:lang w:eastAsia="zh-CN"/>
              </w:rPr>
              <w:t>0</w:t>
            </w:r>
            <w:r w:rsidRPr="003107D3">
              <w:rPr>
                <w:lang w:eastAsia="zh-CN"/>
              </w:rPr>
              <w:t>..1</w:t>
            </w:r>
          </w:p>
        </w:tc>
        <w:tc>
          <w:tcPr>
            <w:tcW w:w="3192" w:type="dxa"/>
            <w:shd w:val="clear" w:color="auto" w:fill="auto"/>
          </w:tcPr>
          <w:p w14:paraId="39739DEA" w14:textId="77777777" w:rsidR="00DF4C7B" w:rsidRPr="003107D3" w:rsidRDefault="00DF4C7B" w:rsidP="00912A29">
            <w:pPr>
              <w:pStyle w:val="TAL"/>
            </w:pPr>
            <w:r w:rsidRPr="003107D3">
              <w:rPr>
                <w:lang w:eastAsia="zh-CN"/>
              </w:rPr>
              <w:t>If it is included and set to true, indicates that the QoS constraints in the VPLMN are not applicable. (NOTE</w:t>
            </w:r>
            <w:r w:rsidRPr="003107D3">
              <w:rPr>
                <w:lang w:val="en-US" w:eastAsia="zh-CN"/>
              </w:rPr>
              <w:t> </w:t>
            </w:r>
            <w:r w:rsidRPr="003107D3">
              <w:rPr>
                <w:lang w:eastAsia="zh-CN"/>
              </w:rPr>
              <w:t>5)</w:t>
            </w:r>
          </w:p>
        </w:tc>
        <w:tc>
          <w:tcPr>
            <w:tcW w:w="1370" w:type="dxa"/>
          </w:tcPr>
          <w:p w14:paraId="237DF533" w14:textId="77777777" w:rsidR="00DF4C7B" w:rsidRPr="003107D3" w:rsidRDefault="00DF4C7B" w:rsidP="00912A29">
            <w:pPr>
              <w:pStyle w:val="TAL"/>
            </w:pPr>
            <w:r w:rsidRPr="003107D3">
              <w:t>VPLMN-QoS-Control</w:t>
            </w:r>
          </w:p>
        </w:tc>
      </w:tr>
      <w:tr w:rsidR="00DF4C7B" w:rsidRPr="003107D3" w14:paraId="7EEE9E30" w14:textId="77777777" w:rsidTr="00912A29">
        <w:trPr>
          <w:cantSplit/>
          <w:jc w:val="center"/>
        </w:trPr>
        <w:tc>
          <w:tcPr>
            <w:tcW w:w="1890" w:type="dxa"/>
            <w:shd w:val="clear" w:color="auto" w:fill="auto"/>
          </w:tcPr>
          <w:p w14:paraId="1D9AA949" w14:textId="77777777" w:rsidR="00DF4C7B" w:rsidRPr="003107D3" w:rsidRDefault="00DF4C7B" w:rsidP="00912A29">
            <w:pPr>
              <w:pStyle w:val="TAL"/>
            </w:pPr>
            <w:r w:rsidRPr="003107D3">
              <w:rPr>
                <w:lang w:eastAsia="zh-CN"/>
              </w:rPr>
              <w:t>numOfPackFilter</w:t>
            </w:r>
          </w:p>
        </w:tc>
        <w:tc>
          <w:tcPr>
            <w:tcW w:w="1620" w:type="dxa"/>
            <w:shd w:val="clear" w:color="auto" w:fill="auto"/>
          </w:tcPr>
          <w:p w14:paraId="515D2A7D" w14:textId="77777777" w:rsidR="00DF4C7B" w:rsidRPr="003107D3" w:rsidRDefault="00DF4C7B" w:rsidP="00912A29">
            <w:pPr>
              <w:pStyle w:val="TAL"/>
            </w:pPr>
            <w:r w:rsidRPr="003107D3">
              <w:rPr>
                <w:lang w:eastAsia="zh-CN"/>
              </w:rPr>
              <w:t>integer</w:t>
            </w:r>
          </w:p>
        </w:tc>
        <w:tc>
          <w:tcPr>
            <w:tcW w:w="450" w:type="dxa"/>
          </w:tcPr>
          <w:p w14:paraId="7E33D67F" w14:textId="77777777" w:rsidR="00DF4C7B" w:rsidRPr="003107D3" w:rsidRDefault="00DF4C7B" w:rsidP="00912A29">
            <w:pPr>
              <w:pStyle w:val="TAC"/>
            </w:pPr>
            <w:r w:rsidRPr="003107D3">
              <w:rPr>
                <w:lang w:eastAsia="zh-CN"/>
              </w:rPr>
              <w:t>O</w:t>
            </w:r>
          </w:p>
        </w:tc>
        <w:tc>
          <w:tcPr>
            <w:tcW w:w="1168" w:type="dxa"/>
            <w:shd w:val="clear" w:color="auto" w:fill="auto"/>
          </w:tcPr>
          <w:p w14:paraId="25B8C538" w14:textId="77777777" w:rsidR="00DF4C7B" w:rsidRPr="003107D3" w:rsidRDefault="00DF4C7B" w:rsidP="00912A29">
            <w:pPr>
              <w:pStyle w:val="TAC"/>
            </w:pPr>
            <w:r w:rsidRPr="003107D3">
              <w:rPr>
                <w:lang w:eastAsia="zh-CN"/>
              </w:rPr>
              <w:t>0..1</w:t>
            </w:r>
          </w:p>
        </w:tc>
        <w:tc>
          <w:tcPr>
            <w:tcW w:w="3192" w:type="dxa"/>
            <w:shd w:val="clear" w:color="auto" w:fill="auto"/>
          </w:tcPr>
          <w:p w14:paraId="3C72AB38" w14:textId="77777777" w:rsidR="00DF4C7B" w:rsidRPr="003107D3" w:rsidRDefault="00DF4C7B" w:rsidP="00912A29">
            <w:pPr>
              <w:pStyle w:val="TAL"/>
            </w:pPr>
            <w:r w:rsidRPr="003107D3">
              <w:t>Contains the number of supported packet filter for signalled QoS rules.</w:t>
            </w:r>
          </w:p>
          <w:p w14:paraId="161F4DD3" w14:textId="77777777" w:rsidR="00DF4C7B" w:rsidRPr="003107D3" w:rsidRDefault="00DF4C7B" w:rsidP="00912A29">
            <w:pPr>
              <w:pStyle w:val="TAL"/>
              <w:rPr>
                <w:lang w:eastAsia="zh-CN"/>
              </w:rPr>
            </w:pPr>
            <w:r w:rsidRPr="003107D3">
              <w:t>(NOTE 1)</w:t>
            </w:r>
          </w:p>
        </w:tc>
        <w:tc>
          <w:tcPr>
            <w:tcW w:w="1370" w:type="dxa"/>
          </w:tcPr>
          <w:p w14:paraId="49F96042" w14:textId="77777777" w:rsidR="00DF4C7B" w:rsidRPr="003107D3" w:rsidRDefault="00DF4C7B" w:rsidP="00912A29">
            <w:pPr>
              <w:pStyle w:val="TAL"/>
              <w:rPr>
                <w:lang w:eastAsia="zh-CN"/>
              </w:rPr>
            </w:pPr>
          </w:p>
        </w:tc>
      </w:tr>
      <w:tr w:rsidR="00DF4C7B" w:rsidRPr="003107D3" w14:paraId="076B4213" w14:textId="77777777" w:rsidTr="00912A29">
        <w:trPr>
          <w:cantSplit/>
          <w:jc w:val="center"/>
        </w:trPr>
        <w:tc>
          <w:tcPr>
            <w:tcW w:w="1890" w:type="dxa"/>
            <w:shd w:val="clear" w:color="auto" w:fill="auto"/>
          </w:tcPr>
          <w:p w14:paraId="23378BF4" w14:textId="77777777" w:rsidR="00DF4C7B" w:rsidRPr="003107D3" w:rsidRDefault="00DF4C7B" w:rsidP="00912A29">
            <w:pPr>
              <w:pStyle w:val="TAL"/>
            </w:pPr>
            <w:r w:rsidRPr="003107D3">
              <w:rPr>
                <w:lang w:eastAsia="zh-CN"/>
              </w:rPr>
              <w:t>accuUsageReports</w:t>
            </w:r>
          </w:p>
        </w:tc>
        <w:tc>
          <w:tcPr>
            <w:tcW w:w="1620" w:type="dxa"/>
            <w:shd w:val="clear" w:color="auto" w:fill="auto"/>
          </w:tcPr>
          <w:p w14:paraId="2500D480" w14:textId="77777777" w:rsidR="00DF4C7B" w:rsidRPr="003107D3" w:rsidRDefault="00DF4C7B" w:rsidP="00912A29">
            <w:pPr>
              <w:pStyle w:val="TAL"/>
            </w:pPr>
            <w:r w:rsidRPr="003107D3">
              <w:rPr>
                <w:lang w:eastAsia="zh-CN"/>
              </w:rPr>
              <w:t>array(AccuUsageReport)</w:t>
            </w:r>
          </w:p>
        </w:tc>
        <w:tc>
          <w:tcPr>
            <w:tcW w:w="450" w:type="dxa"/>
          </w:tcPr>
          <w:p w14:paraId="2BE50991" w14:textId="77777777" w:rsidR="00DF4C7B" w:rsidRPr="003107D3" w:rsidRDefault="00DF4C7B" w:rsidP="00912A29">
            <w:pPr>
              <w:pStyle w:val="TAC"/>
            </w:pPr>
            <w:r w:rsidRPr="003107D3">
              <w:rPr>
                <w:lang w:eastAsia="zh-CN"/>
              </w:rPr>
              <w:t>O</w:t>
            </w:r>
          </w:p>
        </w:tc>
        <w:tc>
          <w:tcPr>
            <w:tcW w:w="1168" w:type="dxa"/>
            <w:shd w:val="clear" w:color="auto" w:fill="auto"/>
          </w:tcPr>
          <w:p w14:paraId="0CACDC11" w14:textId="77777777" w:rsidR="00DF4C7B" w:rsidRPr="003107D3" w:rsidRDefault="00DF4C7B" w:rsidP="00912A29">
            <w:pPr>
              <w:pStyle w:val="TAC"/>
            </w:pPr>
            <w:r w:rsidRPr="003107D3">
              <w:rPr>
                <w:lang w:eastAsia="zh-CN"/>
              </w:rPr>
              <w:t>1..N</w:t>
            </w:r>
          </w:p>
        </w:tc>
        <w:tc>
          <w:tcPr>
            <w:tcW w:w="3192" w:type="dxa"/>
            <w:shd w:val="clear" w:color="auto" w:fill="auto"/>
          </w:tcPr>
          <w:p w14:paraId="5E832A3A" w14:textId="77777777" w:rsidR="00DF4C7B" w:rsidRPr="003107D3" w:rsidRDefault="00DF4C7B" w:rsidP="00912A29">
            <w:pPr>
              <w:pStyle w:val="TAL"/>
              <w:rPr>
                <w:lang w:eastAsia="zh-CN"/>
              </w:rPr>
            </w:pPr>
            <w:r w:rsidRPr="003107D3">
              <w:rPr>
                <w:lang w:eastAsia="zh-CN"/>
              </w:rPr>
              <w:t>Contains the accumulated usage report(s).</w:t>
            </w:r>
          </w:p>
        </w:tc>
        <w:tc>
          <w:tcPr>
            <w:tcW w:w="1370" w:type="dxa"/>
          </w:tcPr>
          <w:p w14:paraId="68F7D9CB" w14:textId="77777777" w:rsidR="00DF4C7B" w:rsidRPr="003107D3" w:rsidRDefault="00DF4C7B" w:rsidP="00912A29">
            <w:pPr>
              <w:pStyle w:val="TAL"/>
              <w:rPr>
                <w:lang w:eastAsia="zh-CN"/>
              </w:rPr>
            </w:pPr>
            <w:r w:rsidRPr="003107D3">
              <w:rPr>
                <w:rFonts w:hint="eastAsia"/>
                <w:lang w:eastAsia="zh-CN"/>
              </w:rPr>
              <w:t>U</w:t>
            </w:r>
            <w:r w:rsidRPr="003107D3">
              <w:rPr>
                <w:lang w:eastAsia="zh-CN"/>
              </w:rPr>
              <w:t>MC</w:t>
            </w:r>
          </w:p>
        </w:tc>
      </w:tr>
      <w:tr w:rsidR="00DF4C7B" w:rsidRPr="003107D3" w14:paraId="17A39C9F" w14:textId="77777777" w:rsidTr="00912A29">
        <w:trPr>
          <w:cantSplit/>
          <w:jc w:val="center"/>
        </w:trPr>
        <w:tc>
          <w:tcPr>
            <w:tcW w:w="1890" w:type="dxa"/>
            <w:shd w:val="clear" w:color="auto" w:fill="auto"/>
          </w:tcPr>
          <w:p w14:paraId="38D29A03" w14:textId="77777777" w:rsidR="00DF4C7B" w:rsidRPr="003107D3" w:rsidRDefault="00DF4C7B" w:rsidP="00912A29">
            <w:pPr>
              <w:pStyle w:val="TAL"/>
              <w:rPr>
                <w:lang w:eastAsia="zh-CN"/>
              </w:rPr>
            </w:pPr>
            <w:r w:rsidRPr="003107D3">
              <w:t>3gppPsDataOffStatus</w:t>
            </w:r>
          </w:p>
        </w:tc>
        <w:tc>
          <w:tcPr>
            <w:tcW w:w="1620" w:type="dxa"/>
            <w:shd w:val="clear" w:color="auto" w:fill="auto"/>
          </w:tcPr>
          <w:p w14:paraId="026B2708" w14:textId="77777777" w:rsidR="00DF4C7B" w:rsidRPr="003107D3" w:rsidRDefault="00DF4C7B" w:rsidP="00912A29">
            <w:pPr>
              <w:pStyle w:val="TAL"/>
              <w:rPr>
                <w:lang w:eastAsia="zh-CN"/>
              </w:rPr>
            </w:pPr>
            <w:r w:rsidRPr="003107D3">
              <w:rPr>
                <w:lang w:eastAsia="zh-CN"/>
              </w:rPr>
              <w:t>boolean</w:t>
            </w:r>
          </w:p>
        </w:tc>
        <w:tc>
          <w:tcPr>
            <w:tcW w:w="450" w:type="dxa"/>
          </w:tcPr>
          <w:p w14:paraId="63C50B63"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1952B8A0"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15818C92" w14:textId="77777777" w:rsidR="00DF4C7B" w:rsidRPr="003107D3" w:rsidRDefault="00DF4C7B" w:rsidP="00912A29">
            <w:pPr>
              <w:pStyle w:val="TAL"/>
              <w:rPr>
                <w:lang w:eastAsia="zh-CN"/>
              </w:rPr>
            </w:pPr>
            <w:r w:rsidRPr="003107D3">
              <w:rPr>
                <w:lang w:eastAsia="zh-CN"/>
              </w:rPr>
              <w:t>If it is included and set to true, the 3GPP PS Data Off is activated by the UE.</w:t>
            </w:r>
          </w:p>
        </w:tc>
        <w:tc>
          <w:tcPr>
            <w:tcW w:w="1370" w:type="dxa"/>
          </w:tcPr>
          <w:p w14:paraId="25FA8A97" w14:textId="77777777" w:rsidR="00DF4C7B" w:rsidRPr="003107D3" w:rsidRDefault="00DF4C7B" w:rsidP="00912A29">
            <w:pPr>
              <w:pStyle w:val="TAL"/>
              <w:rPr>
                <w:lang w:eastAsia="zh-CN"/>
              </w:rPr>
            </w:pPr>
            <w:r w:rsidRPr="003107D3">
              <w:t xml:space="preserve">3GPP-PS-Data-Off </w:t>
            </w:r>
          </w:p>
        </w:tc>
      </w:tr>
      <w:tr w:rsidR="00DF4C7B" w:rsidRPr="003107D3" w14:paraId="57A74915" w14:textId="77777777" w:rsidTr="00912A29">
        <w:trPr>
          <w:cantSplit/>
          <w:jc w:val="center"/>
        </w:trPr>
        <w:tc>
          <w:tcPr>
            <w:tcW w:w="1890" w:type="dxa"/>
            <w:shd w:val="clear" w:color="auto" w:fill="auto"/>
          </w:tcPr>
          <w:p w14:paraId="7ABC4A76" w14:textId="77777777" w:rsidR="00DF4C7B" w:rsidRPr="003107D3" w:rsidRDefault="00DF4C7B" w:rsidP="00912A29">
            <w:pPr>
              <w:pStyle w:val="TAL"/>
            </w:pPr>
            <w:r w:rsidRPr="003107D3">
              <w:rPr>
                <w:lang w:eastAsia="zh-CN"/>
              </w:rPr>
              <w:t>appDetectionInfos</w:t>
            </w:r>
          </w:p>
        </w:tc>
        <w:tc>
          <w:tcPr>
            <w:tcW w:w="1620" w:type="dxa"/>
            <w:shd w:val="clear" w:color="auto" w:fill="auto"/>
          </w:tcPr>
          <w:p w14:paraId="248194BE" w14:textId="77777777" w:rsidR="00DF4C7B" w:rsidRPr="003107D3" w:rsidRDefault="00DF4C7B" w:rsidP="00912A29">
            <w:pPr>
              <w:pStyle w:val="TAL"/>
              <w:rPr>
                <w:lang w:eastAsia="zh-CN"/>
              </w:rPr>
            </w:pPr>
            <w:r w:rsidRPr="003107D3">
              <w:rPr>
                <w:lang w:eastAsia="zh-CN"/>
              </w:rPr>
              <w:t>array(AppDetectionInfo)</w:t>
            </w:r>
          </w:p>
        </w:tc>
        <w:tc>
          <w:tcPr>
            <w:tcW w:w="450" w:type="dxa"/>
          </w:tcPr>
          <w:p w14:paraId="1A340AE0"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599202A6"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517C7AE3" w14:textId="77777777" w:rsidR="00DF4C7B" w:rsidRPr="003107D3" w:rsidRDefault="00DF4C7B" w:rsidP="00912A29">
            <w:pPr>
              <w:pStyle w:val="TAL"/>
              <w:rPr>
                <w:lang w:eastAsia="zh-CN"/>
              </w:rPr>
            </w:pPr>
            <w:r w:rsidRPr="003107D3">
              <w:t>Reports the start/stop of the application traffic and detected SDF descriptions if applicable.</w:t>
            </w:r>
          </w:p>
        </w:tc>
        <w:tc>
          <w:tcPr>
            <w:tcW w:w="1370" w:type="dxa"/>
          </w:tcPr>
          <w:p w14:paraId="2F83357A" w14:textId="77777777" w:rsidR="00DF4C7B" w:rsidRPr="003107D3" w:rsidRDefault="00DF4C7B" w:rsidP="00912A29">
            <w:pPr>
              <w:pStyle w:val="TAL"/>
              <w:rPr>
                <w:lang w:eastAsia="zh-CN"/>
              </w:rPr>
            </w:pPr>
            <w:r w:rsidRPr="003107D3">
              <w:rPr>
                <w:lang w:eastAsia="zh-CN"/>
              </w:rPr>
              <w:t>ADC</w:t>
            </w:r>
          </w:p>
        </w:tc>
      </w:tr>
      <w:tr w:rsidR="00DF4C7B" w:rsidRPr="003107D3" w14:paraId="3CBC4F6C" w14:textId="77777777" w:rsidTr="00912A29">
        <w:trPr>
          <w:cantSplit/>
          <w:jc w:val="center"/>
        </w:trPr>
        <w:tc>
          <w:tcPr>
            <w:tcW w:w="1890" w:type="dxa"/>
            <w:shd w:val="clear" w:color="auto" w:fill="auto"/>
          </w:tcPr>
          <w:p w14:paraId="47AB9A92" w14:textId="77777777" w:rsidR="00DF4C7B" w:rsidRPr="003107D3" w:rsidRDefault="00DF4C7B" w:rsidP="00912A29">
            <w:pPr>
              <w:pStyle w:val="TAL"/>
              <w:rPr>
                <w:lang w:eastAsia="zh-CN"/>
              </w:rPr>
            </w:pPr>
            <w:r w:rsidRPr="003107D3">
              <w:lastRenderedPageBreak/>
              <w:t>ruleReports</w:t>
            </w:r>
          </w:p>
        </w:tc>
        <w:tc>
          <w:tcPr>
            <w:tcW w:w="1620" w:type="dxa"/>
            <w:shd w:val="clear" w:color="auto" w:fill="auto"/>
          </w:tcPr>
          <w:p w14:paraId="1D55BB1E" w14:textId="77777777" w:rsidR="00DF4C7B" w:rsidRPr="003107D3" w:rsidRDefault="00DF4C7B" w:rsidP="00912A29">
            <w:pPr>
              <w:pStyle w:val="TAL"/>
              <w:rPr>
                <w:lang w:eastAsia="zh-CN"/>
              </w:rPr>
            </w:pPr>
            <w:r w:rsidRPr="003107D3">
              <w:t>array(RuleReport)</w:t>
            </w:r>
          </w:p>
        </w:tc>
        <w:tc>
          <w:tcPr>
            <w:tcW w:w="450" w:type="dxa"/>
          </w:tcPr>
          <w:p w14:paraId="7CF82CD6"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57DCFDC2"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53FFEA98" w14:textId="77777777" w:rsidR="00DF4C7B" w:rsidRPr="003107D3" w:rsidRDefault="00DF4C7B" w:rsidP="00912A29">
            <w:pPr>
              <w:pStyle w:val="TAL"/>
            </w:pPr>
            <w:r w:rsidRPr="003107D3">
              <w:t>Used to report the PCC rule</w:t>
            </w:r>
            <w:r w:rsidRPr="003107D3">
              <w:rPr>
                <w:lang w:eastAsia="zh-CN"/>
              </w:rPr>
              <w:t xml:space="preserve"> failure</w:t>
            </w:r>
            <w:r w:rsidRPr="003107D3">
              <w:t>.</w:t>
            </w:r>
          </w:p>
        </w:tc>
        <w:tc>
          <w:tcPr>
            <w:tcW w:w="1370" w:type="dxa"/>
          </w:tcPr>
          <w:p w14:paraId="1BD7B15F" w14:textId="77777777" w:rsidR="00DF4C7B" w:rsidRPr="003107D3" w:rsidRDefault="00DF4C7B" w:rsidP="00912A29">
            <w:pPr>
              <w:pStyle w:val="TAL"/>
              <w:rPr>
                <w:lang w:eastAsia="zh-CN"/>
              </w:rPr>
            </w:pPr>
          </w:p>
        </w:tc>
      </w:tr>
      <w:tr w:rsidR="00DF4C7B" w:rsidRPr="003107D3" w14:paraId="10C36C3F" w14:textId="77777777" w:rsidTr="00912A29">
        <w:trPr>
          <w:cantSplit/>
          <w:jc w:val="center"/>
        </w:trPr>
        <w:tc>
          <w:tcPr>
            <w:tcW w:w="1890" w:type="dxa"/>
            <w:shd w:val="clear" w:color="auto" w:fill="auto"/>
          </w:tcPr>
          <w:p w14:paraId="1F3FA7C5" w14:textId="77777777" w:rsidR="00DF4C7B" w:rsidRPr="003107D3" w:rsidRDefault="00DF4C7B" w:rsidP="00912A29">
            <w:pPr>
              <w:pStyle w:val="TAL"/>
              <w:tabs>
                <w:tab w:val="right" w:pos="1797"/>
              </w:tabs>
              <w:rPr>
                <w:lang w:eastAsia="zh-CN"/>
              </w:rPr>
            </w:pPr>
            <w:r w:rsidRPr="003107D3">
              <w:rPr>
                <w:lang w:eastAsia="zh-CN"/>
              </w:rPr>
              <w:t>sessRuleReports</w:t>
            </w:r>
          </w:p>
        </w:tc>
        <w:tc>
          <w:tcPr>
            <w:tcW w:w="1620" w:type="dxa"/>
            <w:shd w:val="clear" w:color="auto" w:fill="auto"/>
          </w:tcPr>
          <w:p w14:paraId="6813F99F" w14:textId="77777777" w:rsidR="00DF4C7B" w:rsidRPr="003107D3" w:rsidRDefault="00DF4C7B" w:rsidP="00912A29">
            <w:pPr>
              <w:pStyle w:val="TAL"/>
              <w:rPr>
                <w:lang w:eastAsia="zh-CN"/>
              </w:rPr>
            </w:pPr>
            <w:r w:rsidRPr="003107D3">
              <w:rPr>
                <w:lang w:eastAsia="zh-CN"/>
              </w:rPr>
              <w:t>array(SessionRuleReport)</w:t>
            </w:r>
          </w:p>
        </w:tc>
        <w:tc>
          <w:tcPr>
            <w:tcW w:w="450" w:type="dxa"/>
          </w:tcPr>
          <w:p w14:paraId="615C266C"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273AD906"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17A48237" w14:textId="77777777" w:rsidR="00DF4C7B" w:rsidRPr="003107D3" w:rsidRDefault="00DF4C7B" w:rsidP="00912A29">
            <w:pPr>
              <w:pStyle w:val="TAL"/>
            </w:pPr>
            <w:r w:rsidRPr="003107D3">
              <w:t>Used to report the session rule</w:t>
            </w:r>
            <w:r w:rsidRPr="003107D3">
              <w:rPr>
                <w:lang w:eastAsia="zh-CN"/>
              </w:rPr>
              <w:t xml:space="preserve"> failure</w:t>
            </w:r>
            <w:r w:rsidRPr="003107D3">
              <w:t>.</w:t>
            </w:r>
          </w:p>
        </w:tc>
        <w:tc>
          <w:tcPr>
            <w:tcW w:w="1370" w:type="dxa"/>
          </w:tcPr>
          <w:p w14:paraId="1D2432F4" w14:textId="77777777" w:rsidR="00DF4C7B" w:rsidRPr="003107D3" w:rsidRDefault="00DF4C7B" w:rsidP="00912A29">
            <w:pPr>
              <w:pStyle w:val="TAL"/>
              <w:rPr>
                <w:lang w:eastAsia="zh-CN"/>
              </w:rPr>
            </w:pPr>
            <w:r w:rsidRPr="003107D3">
              <w:rPr>
                <w:lang w:eastAsia="zh-CN"/>
              </w:rPr>
              <w:t>SessionRuleErrorHandling</w:t>
            </w:r>
          </w:p>
        </w:tc>
      </w:tr>
      <w:tr w:rsidR="00DF4C7B" w:rsidRPr="003107D3" w14:paraId="116E74AA" w14:textId="77777777" w:rsidTr="00912A29">
        <w:trPr>
          <w:cantSplit/>
          <w:jc w:val="center"/>
        </w:trPr>
        <w:tc>
          <w:tcPr>
            <w:tcW w:w="1890" w:type="dxa"/>
            <w:shd w:val="clear" w:color="auto" w:fill="auto"/>
          </w:tcPr>
          <w:p w14:paraId="341C69CE" w14:textId="77777777" w:rsidR="00DF4C7B" w:rsidRPr="003107D3" w:rsidRDefault="00DF4C7B" w:rsidP="00912A29">
            <w:pPr>
              <w:pStyle w:val="TAL"/>
              <w:rPr>
                <w:lang w:eastAsia="zh-CN"/>
              </w:rPr>
            </w:pPr>
            <w:r w:rsidRPr="003107D3">
              <w:rPr>
                <w:lang w:eastAsia="zh-CN"/>
              </w:rPr>
              <w:t>qncReports</w:t>
            </w:r>
          </w:p>
        </w:tc>
        <w:tc>
          <w:tcPr>
            <w:tcW w:w="1620" w:type="dxa"/>
            <w:shd w:val="clear" w:color="auto" w:fill="auto"/>
          </w:tcPr>
          <w:p w14:paraId="4113D12A" w14:textId="77777777" w:rsidR="00DF4C7B" w:rsidRPr="003107D3" w:rsidRDefault="00DF4C7B" w:rsidP="00912A29">
            <w:pPr>
              <w:pStyle w:val="TAL"/>
              <w:rPr>
                <w:lang w:eastAsia="zh-CN"/>
              </w:rPr>
            </w:pPr>
            <w:r w:rsidRPr="003107D3">
              <w:rPr>
                <w:lang w:eastAsia="zh-CN"/>
              </w:rPr>
              <w:t>array(QosNotificationControlInfo)</w:t>
            </w:r>
          </w:p>
        </w:tc>
        <w:tc>
          <w:tcPr>
            <w:tcW w:w="450" w:type="dxa"/>
          </w:tcPr>
          <w:p w14:paraId="304BFD1E"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6E3A3EF6"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4B8E661E" w14:textId="77777777" w:rsidR="00DF4C7B" w:rsidRPr="003107D3" w:rsidRDefault="00DF4C7B" w:rsidP="00912A29">
            <w:pPr>
              <w:pStyle w:val="TAL"/>
              <w:rPr>
                <w:lang w:eastAsia="zh-CN"/>
              </w:rPr>
            </w:pPr>
            <w:r w:rsidRPr="003107D3">
              <w:rPr>
                <w:lang w:eastAsia="zh-CN"/>
              </w:rPr>
              <w:t>QoS Notification Control information.</w:t>
            </w:r>
          </w:p>
        </w:tc>
        <w:tc>
          <w:tcPr>
            <w:tcW w:w="1370" w:type="dxa"/>
          </w:tcPr>
          <w:p w14:paraId="30F06564" w14:textId="77777777" w:rsidR="00DF4C7B" w:rsidRPr="003107D3" w:rsidRDefault="00DF4C7B" w:rsidP="00912A29">
            <w:pPr>
              <w:pStyle w:val="TAL"/>
              <w:rPr>
                <w:lang w:eastAsia="zh-CN"/>
              </w:rPr>
            </w:pPr>
          </w:p>
        </w:tc>
      </w:tr>
      <w:tr w:rsidR="00DF4C7B" w:rsidRPr="003107D3" w14:paraId="701A90CB" w14:textId="77777777" w:rsidTr="00912A29">
        <w:trPr>
          <w:cantSplit/>
          <w:jc w:val="center"/>
        </w:trPr>
        <w:tc>
          <w:tcPr>
            <w:tcW w:w="1890" w:type="dxa"/>
            <w:shd w:val="clear" w:color="auto" w:fill="auto"/>
          </w:tcPr>
          <w:p w14:paraId="557E4E3C" w14:textId="77777777" w:rsidR="00DF4C7B" w:rsidRPr="003107D3" w:rsidRDefault="00DF4C7B" w:rsidP="00912A29">
            <w:pPr>
              <w:pStyle w:val="TAL"/>
            </w:pPr>
            <w:r w:rsidRPr="003107D3">
              <w:t>qosMonReports</w:t>
            </w:r>
          </w:p>
        </w:tc>
        <w:tc>
          <w:tcPr>
            <w:tcW w:w="1620" w:type="dxa"/>
            <w:shd w:val="clear" w:color="auto" w:fill="auto"/>
          </w:tcPr>
          <w:p w14:paraId="698C41A4" w14:textId="77777777" w:rsidR="00DF4C7B" w:rsidRPr="003107D3" w:rsidRDefault="00DF4C7B" w:rsidP="00912A29">
            <w:pPr>
              <w:pStyle w:val="TAL"/>
            </w:pPr>
            <w:r w:rsidRPr="003107D3">
              <w:t>array(QosMonitoringReport)</w:t>
            </w:r>
          </w:p>
        </w:tc>
        <w:tc>
          <w:tcPr>
            <w:tcW w:w="450" w:type="dxa"/>
          </w:tcPr>
          <w:p w14:paraId="44BF155B" w14:textId="77777777" w:rsidR="00DF4C7B" w:rsidRPr="003107D3" w:rsidRDefault="00DF4C7B" w:rsidP="00912A29">
            <w:pPr>
              <w:pStyle w:val="TAC"/>
            </w:pPr>
            <w:r w:rsidRPr="003107D3">
              <w:t>O</w:t>
            </w:r>
          </w:p>
        </w:tc>
        <w:tc>
          <w:tcPr>
            <w:tcW w:w="1168" w:type="dxa"/>
            <w:shd w:val="clear" w:color="auto" w:fill="auto"/>
          </w:tcPr>
          <w:p w14:paraId="71A329A9" w14:textId="77777777" w:rsidR="00DF4C7B" w:rsidRPr="003107D3" w:rsidRDefault="00DF4C7B" w:rsidP="00912A29">
            <w:pPr>
              <w:pStyle w:val="TAC"/>
            </w:pPr>
            <w:r w:rsidRPr="003107D3">
              <w:t>1..N</w:t>
            </w:r>
          </w:p>
        </w:tc>
        <w:tc>
          <w:tcPr>
            <w:tcW w:w="3192" w:type="dxa"/>
            <w:shd w:val="clear" w:color="auto" w:fill="auto"/>
          </w:tcPr>
          <w:p w14:paraId="1B821DED" w14:textId="77777777" w:rsidR="00DF4C7B" w:rsidRPr="003107D3" w:rsidRDefault="00DF4C7B" w:rsidP="00912A29">
            <w:pPr>
              <w:pStyle w:val="TAL"/>
              <w:rPr>
                <w:rFonts w:cs="Arial"/>
                <w:szCs w:val="18"/>
              </w:rPr>
            </w:pPr>
            <w:r w:rsidRPr="003107D3">
              <w:rPr>
                <w:rFonts w:cs="Arial"/>
                <w:szCs w:val="18"/>
              </w:rPr>
              <w:t>QoS Monitoring reporting information.</w:t>
            </w:r>
          </w:p>
        </w:tc>
        <w:tc>
          <w:tcPr>
            <w:tcW w:w="1370" w:type="dxa"/>
          </w:tcPr>
          <w:p w14:paraId="69C2C55E" w14:textId="77777777" w:rsidR="00DF4C7B" w:rsidRPr="003107D3" w:rsidRDefault="00DF4C7B" w:rsidP="00912A29">
            <w:pPr>
              <w:pStyle w:val="TAL"/>
              <w:rPr>
                <w:rFonts w:cs="Arial"/>
                <w:szCs w:val="18"/>
              </w:rPr>
            </w:pPr>
            <w:r w:rsidRPr="003107D3">
              <w:rPr>
                <w:rFonts w:cs="Arial"/>
                <w:szCs w:val="18"/>
              </w:rPr>
              <w:t>QosMonitoring</w:t>
            </w:r>
          </w:p>
        </w:tc>
      </w:tr>
      <w:tr w:rsidR="00DF4C7B" w:rsidRPr="003107D3" w14:paraId="63BC9ED7" w14:textId="77777777" w:rsidTr="00912A29">
        <w:trPr>
          <w:cantSplit/>
          <w:jc w:val="center"/>
        </w:trPr>
        <w:tc>
          <w:tcPr>
            <w:tcW w:w="1890" w:type="dxa"/>
            <w:shd w:val="clear" w:color="auto" w:fill="auto"/>
          </w:tcPr>
          <w:p w14:paraId="4631C04B" w14:textId="77777777" w:rsidR="00DF4C7B" w:rsidRPr="003107D3" w:rsidRDefault="00DF4C7B" w:rsidP="00912A29">
            <w:pPr>
              <w:pStyle w:val="TAL"/>
              <w:rPr>
                <w:lang w:eastAsia="zh-CN"/>
              </w:rPr>
            </w:pPr>
            <w:r w:rsidRPr="003107D3">
              <w:rPr>
                <w:lang w:eastAsia="zh-CN"/>
              </w:rPr>
              <w:t>userLocationInfoTime</w:t>
            </w:r>
          </w:p>
        </w:tc>
        <w:tc>
          <w:tcPr>
            <w:tcW w:w="1620" w:type="dxa"/>
            <w:shd w:val="clear" w:color="auto" w:fill="auto"/>
          </w:tcPr>
          <w:p w14:paraId="7DAAE385" w14:textId="77777777" w:rsidR="00DF4C7B" w:rsidRPr="003107D3" w:rsidRDefault="00DF4C7B" w:rsidP="00912A29">
            <w:pPr>
              <w:pStyle w:val="TAL"/>
              <w:rPr>
                <w:lang w:eastAsia="zh-CN"/>
              </w:rPr>
            </w:pPr>
            <w:r w:rsidRPr="003107D3">
              <w:t>DateTime</w:t>
            </w:r>
          </w:p>
        </w:tc>
        <w:tc>
          <w:tcPr>
            <w:tcW w:w="450" w:type="dxa"/>
          </w:tcPr>
          <w:p w14:paraId="1FE76333"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0AD55500"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352AA0B1" w14:textId="77777777" w:rsidR="00DF4C7B" w:rsidRPr="003107D3" w:rsidRDefault="00DF4C7B" w:rsidP="00912A29">
            <w:pPr>
              <w:pStyle w:val="TAL"/>
            </w:pPr>
            <w:r w:rsidRPr="003107D3">
              <w:rPr>
                <w:lang w:eastAsia="zh-CN"/>
              </w:rPr>
              <w:t xml:space="preserve">Contains the </w:t>
            </w:r>
            <w:r w:rsidRPr="003107D3">
              <w:t>NTP time at which</w:t>
            </w:r>
            <w:r w:rsidRPr="003107D3">
              <w:rPr>
                <w:lang w:eastAsia="zh-CN"/>
              </w:rPr>
              <w:t xml:space="preserve"> t</w:t>
            </w:r>
            <w:r w:rsidRPr="003107D3">
              <w:t>he UE was last known to be in th</w:t>
            </w:r>
            <w:r w:rsidRPr="003107D3">
              <w:rPr>
                <w:lang w:eastAsia="zh-CN"/>
              </w:rPr>
              <w:t>e</w:t>
            </w:r>
            <w:r w:rsidRPr="003107D3">
              <w:t xml:space="preserve"> location</w:t>
            </w:r>
            <w:r w:rsidRPr="003107D3">
              <w:rPr>
                <w:lang w:eastAsia="zh-CN"/>
              </w:rPr>
              <w:t>.</w:t>
            </w:r>
            <w:r w:rsidRPr="003107D3">
              <w:t xml:space="preserve"> (NOTE 3)</w:t>
            </w:r>
          </w:p>
        </w:tc>
        <w:tc>
          <w:tcPr>
            <w:tcW w:w="1370" w:type="dxa"/>
          </w:tcPr>
          <w:p w14:paraId="3F6368EA" w14:textId="77777777" w:rsidR="00DF4C7B" w:rsidRPr="003107D3" w:rsidRDefault="00DF4C7B" w:rsidP="00912A29">
            <w:pPr>
              <w:pStyle w:val="TAL"/>
              <w:rPr>
                <w:lang w:eastAsia="zh-CN"/>
              </w:rPr>
            </w:pPr>
          </w:p>
        </w:tc>
      </w:tr>
      <w:tr w:rsidR="00DF4C7B" w:rsidRPr="003107D3" w14:paraId="27C275E4" w14:textId="77777777" w:rsidTr="00912A29">
        <w:trPr>
          <w:cantSplit/>
          <w:jc w:val="center"/>
        </w:trPr>
        <w:tc>
          <w:tcPr>
            <w:tcW w:w="1890" w:type="dxa"/>
            <w:shd w:val="clear" w:color="auto" w:fill="auto"/>
          </w:tcPr>
          <w:p w14:paraId="56268308" w14:textId="77777777" w:rsidR="00DF4C7B" w:rsidRPr="003107D3" w:rsidRDefault="00DF4C7B" w:rsidP="00912A29">
            <w:pPr>
              <w:pStyle w:val="TAL"/>
              <w:rPr>
                <w:lang w:eastAsia="zh-CN"/>
              </w:rPr>
            </w:pPr>
            <w:r w:rsidRPr="003107D3">
              <w:rPr>
                <w:lang w:eastAsia="zh-CN"/>
              </w:rPr>
              <w:t>repPraInfos</w:t>
            </w:r>
          </w:p>
        </w:tc>
        <w:tc>
          <w:tcPr>
            <w:tcW w:w="1620" w:type="dxa"/>
            <w:shd w:val="clear" w:color="auto" w:fill="auto"/>
          </w:tcPr>
          <w:p w14:paraId="1E7DBD73" w14:textId="77777777" w:rsidR="00DF4C7B" w:rsidRPr="003107D3" w:rsidRDefault="00DF4C7B" w:rsidP="00912A29">
            <w:pPr>
              <w:pStyle w:val="TAL"/>
            </w:pPr>
            <w:r w:rsidRPr="003107D3">
              <w:rPr>
                <w:lang w:eastAsia="zh-CN"/>
              </w:rPr>
              <w:t>map(PresenceInfo)</w:t>
            </w:r>
          </w:p>
        </w:tc>
        <w:tc>
          <w:tcPr>
            <w:tcW w:w="450" w:type="dxa"/>
          </w:tcPr>
          <w:p w14:paraId="58D99BB3"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2F370156"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6C3B1BE1" w14:textId="5F70590E" w:rsidR="00DF4C7B" w:rsidRPr="003107D3" w:rsidRDefault="00DF4C7B" w:rsidP="00912A29">
            <w:pPr>
              <w:pStyle w:val="TAL"/>
              <w:rPr>
                <w:lang w:eastAsia="zh-CN"/>
              </w:rPr>
            </w:pPr>
            <w:r w:rsidRPr="003107D3">
              <w:rPr>
                <w:lang w:eastAsia="zh-CN"/>
              </w:rPr>
              <w:t xml:space="preserve">Reports the changes of presence reporting area. </w:t>
            </w:r>
            <w:r w:rsidRPr="003107D3">
              <w:t>The "</w:t>
            </w:r>
            <w:r w:rsidRPr="003107D3">
              <w:rPr>
                <w:lang w:eastAsia="zh-CN"/>
              </w:rPr>
              <w:t>praId" attribute within the PresenceInfo data type shall also be the key of the map. The "presenceState" attribute within the PresenceInfo data type shall be supplied. The "additionalPraId" attribute within the PresenceInfo data type shall not be supplied.</w:t>
            </w:r>
          </w:p>
        </w:tc>
        <w:tc>
          <w:tcPr>
            <w:tcW w:w="1370" w:type="dxa"/>
          </w:tcPr>
          <w:p w14:paraId="32A96633" w14:textId="77777777" w:rsidR="00DF4C7B" w:rsidRPr="003107D3" w:rsidRDefault="00DF4C7B" w:rsidP="00912A29">
            <w:pPr>
              <w:pStyle w:val="TAL"/>
              <w:rPr>
                <w:lang w:eastAsia="zh-CN"/>
              </w:rPr>
            </w:pPr>
            <w:r w:rsidRPr="003107D3">
              <w:rPr>
                <w:lang w:eastAsia="zh-CN"/>
              </w:rPr>
              <w:t>PRA</w:t>
            </w:r>
          </w:p>
        </w:tc>
      </w:tr>
      <w:tr w:rsidR="00DF4C7B" w:rsidRPr="003107D3" w14:paraId="6CD80E42" w14:textId="77777777" w:rsidTr="00912A29">
        <w:trPr>
          <w:cantSplit/>
          <w:jc w:val="center"/>
        </w:trPr>
        <w:tc>
          <w:tcPr>
            <w:tcW w:w="1890" w:type="dxa"/>
            <w:shd w:val="clear" w:color="auto" w:fill="auto"/>
          </w:tcPr>
          <w:p w14:paraId="6A316A9E" w14:textId="77777777" w:rsidR="00DF4C7B" w:rsidRPr="003107D3" w:rsidRDefault="00DF4C7B" w:rsidP="00912A29">
            <w:pPr>
              <w:pStyle w:val="TAL"/>
              <w:rPr>
                <w:lang w:eastAsia="zh-CN"/>
              </w:rPr>
            </w:pPr>
            <w:r w:rsidRPr="003107D3">
              <w:rPr>
                <w:lang w:eastAsia="zh-CN"/>
              </w:rPr>
              <w:t>ueInitResReq</w:t>
            </w:r>
          </w:p>
        </w:tc>
        <w:tc>
          <w:tcPr>
            <w:tcW w:w="1620" w:type="dxa"/>
            <w:shd w:val="clear" w:color="auto" w:fill="auto"/>
          </w:tcPr>
          <w:p w14:paraId="04D4117C" w14:textId="77777777" w:rsidR="00DF4C7B" w:rsidRPr="003107D3" w:rsidRDefault="00DF4C7B" w:rsidP="00912A29">
            <w:pPr>
              <w:pStyle w:val="TAL"/>
              <w:rPr>
                <w:lang w:eastAsia="zh-CN"/>
              </w:rPr>
            </w:pPr>
            <w:r w:rsidRPr="003107D3">
              <w:rPr>
                <w:lang w:eastAsia="zh-CN"/>
              </w:rPr>
              <w:t>UeInitiatedResourceRequest</w:t>
            </w:r>
          </w:p>
        </w:tc>
        <w:tc>
          <w:tcPr>
            <w:tcW w:w="450" w:type="dxa"/>
          </w:tcPr>
          <w:p w14:paraId="56AF6C9B"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22E656BE"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799A8818" w14:textId="77777777" w:rsidR="00DF4C7B" w:rsidRPr="003107D3" w:rsidRDefault="00DF4C7B" w:rsidP="00912A29">
            <w:pPr>
              <w:pStyle w:val="TAL"/>
              <w:rPr>
                <w:lang w:eastAsia="zh-CN"/>
              </w:rPr>
            </w:pPr>
            <w:r w:rsidRPr="003107D3">
              <w:t xml:space="preserve">Indicates a UE </w:t>
            </w:r>
            <w:r w:rsidRPr="003107D3">
              <w:rPr>
                <w:lang w:eastAsia="ko-KR"/>
              </w:rPr>
              <w:t>requests specific QoS handling for selected SDF.</w:t>
            </w:r>
          </w:p>
        </w:tc>
        <w:tc>
          <w:tcPr>
            <w:tcW w:w="1370" w:type="dxa"/>
          </w:tcPr>
          <w:p w14:paraId="3863EF17" w14:textId="77777777" w:rsidR="00DF4C7B" w:rsidRPr="003107D3" w:rsidRDefault="00DF4C7B" w:rsidP="00912A29">
            <w:pPr>
              <w:pStyle w:val="TAL"/>
              <w:rPr>
                <w:lang w:eastAsia="zh-CN"/>
              </w:rPr>
            </w:pPr>
          </w:p>
        </w:tc>
      </w:tr>
      <w:tr w:rsidR="00DF4C7B" w:rsidRPr="003107D3" w14:paraId="3EBAEBC7" w14:textId="77777777" w:rsidTr="00912A29">
        <w:trPr>
          <w:cantSplit/>
          <w:jc w:val="center"/>
        </w:trPr>
        <w:tc>
          <w:tcPr>
            <w:tcW w:w="1890" w:type="dxa"/>
            <w:shd w:val="clear" w:color="auto" w:fill="auto"/>
          </w:tcPr>
          <w:p w14:paraId="37A7F010" w14:textId="77777777" w:rsidR="00DF4C7B" w:rsidRPr="003107D3" w:rsidRDefault="00DF4C7B" w:rsidP="00912A29">
            <w:pPr>
              <w:pStyle w:val="TAL"/>
              <w:rPr>
                <w:lang w:eastAsia="zh-CN"/>
              </w:rPr>
            </w:pPr>
            <w:r w:rsidRPr="003107D3">
              <w:t>refQosIndication</w:t>
            </w:r>
          </w:p>
        </w:tc>
        <w:tc>
          <w:tcPr>
            <w:tcW w:w="1620" w:type="dxa"/>
            <w:shd w:val="clear" w:color="auto" w:fill="auto"/>
          </w:tcPr>
          <w:p w14:paraId="40B179D8" w14:textId="77777777" w:rsidR="00DF4C7B" w:rsidRPr="003107D3" w:rsidRDefault="00DF4C7B" w:rsidP="00912A29">
            <w:pPr>
              <w:pStyle w:val="TAL"/>
              <w:rPr>
                <w:lang w:eastAsia="zh-CN"/>
              </w:rPr>
            </w:pPr>
            <w:r w:rsidRPr="003107D3">
              <w:rPr>
                <w:lang w:eastAsia="zh-CN"/>
              </w:rPr>
              <w:t>boolean</w:t>
            </w:r>
          </w:p>
        </w:tc>
        <w:tc>
          <w:tcPr>
            <w:tcW w:w="450" w:type="dxa"/>
          </w:tcPr>
          <w:p w14:paraId="739C19C0"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4694C320"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540E7D83" w14:textId="77777777" w:rsidR="00DF4C7B" w:rsidRPr="003107D3" w:rsidRDefault="00DF4C7B" w:rsidP="00912A29">
            <w:pPr>
              <w:pStyle w:val="TAL"/>
            </w:pPr>
            <w:r w:rsidRPr="003107D3">
              <w:rPr>
                <w:lang w:eastAsia="zh-CN"/>
              </w:rPr>
              <w:t>If it is included and set to true, the reflective QoS is supported by the UE. If it is included and set to false, the reflective QoS is revoked by the UE.</w:t>
            </w:r>
          </w:p>
        </w:tc>
        <w:tc>
          <w:tcPr>
            <w:tcW w:w="1370" w:type="dxa"/>
          </w:tcPr>
          <w:p w14:paraId="4AF1F117" w14:textId="77777777" w:rsidR="00DF4C7B" w:rsidRPr="003107D3" w:rsidRDefault="00DF4C7B" w:rsidP="00912A29">
            <w:pPr>
              <w:pStyle w:val="TAL"/>
              <w:rPr>
                <w:lang w:eastAsia="zh-CN"/>
              </w:rPr>
            </w:pPr>
          </w:p>
        </w:tc>
      </w:tr>
      <w:tr w:rsidR="00DF4C7B" w:rsidRPr="003107D3" w14:paraId="7A79F16F" w14:textId="77777777" w:rsidTr="00912A29">
        <w:trPr>
          <w:cantSplit/>
          <w:jc w:val="center"/>
        </w:trPr>
        <w:tc>
          <w:tcPr>
            <w:tcW w:w="1890" w:type="dxa"/>
            <w:shd w:val="clear" w:color="auto" w:fill="auto"/>
          </w:tcPr>
          <w:p w14:paraId="23F404C4" w14:textId="77777777" w:rsidR="00DF4C7B" w:rsidRPr="003107D3" w:rsidRDefault="00DF4C7B" w:rsidP="00912A29">
            <w:pPr>
              <w:pStyle w:val="TAL"/>
              <w:rPr>
                <w:lang w:eastAsia="zh-CN"/>
              </w:rPr>
            </w:pPr>
            <w:r w:rsidRPr="003107D3">
              <w:rPr>
                <w:lang w:eastAsia="zh-CN"/>
              </w:rPr>
              <w:t>qosFlowUsage</w:t>
            </w:r>
          </w:p>
        </w:tc>
        <w:tc>
          <w:tcPr>
            <w:tcW w:w="1620" w:type="dxa"/>
            <w:shd w:val="clear" w:color="auto" w:fill="auto"/>
          </w:tcPr>
          <w:p w14:paraId="63679404" w14:textId="77777777" w:rsidR="00DF4C7B" w:rsidRPr="003107D3" w:rsidRDefault="00DF4C7B" w:rsidP="00912A29">
            <w:pPr>
              <w:pStyle w:val="TAL"/>
              <w:rPr>
                <w:lang w:eastAsia="zh-CN"/>
              </w:rPr>
            </w:pPr>
            <w:r w:rsidRPr="003107D3">
              <w:rPr>
                <w:lang w:eastAsia="zh-CN"/>
              </w:rPr>
              <w:t>QosFlowUsage</w:t>
            </w:r>
          </w:p>
        </w:tc>
        <w:tc>
          <w:tcPr>
            <w:tcW w:w="450" w:type="dxa"/>
          </w:tcPr>
          <w:p w14:paraId="17A63BDE"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5F536207"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1CE49118" w14:textId="77777777" w:rsidR="00DF4C7B" w:rsidRPr="003107D3" w:rsidRDefault="00DF4C7B" w:rsidP="00912A29">
            <w:pPr>
              <w:pStyle w:val="TAL"/>
              <w:rPr>
                <w:lang w:eastAsia="zh-CN"/>
              </w:rPr>
            </w:pPr>
            <w:r w:rsidRPr="003107D3">
              <w:rPr>
                <w:lang w:eastAsia="zh-CN"/>
              </w:rPr>
              <w:t>Indicates the required usage for default QoS flow.</w:t>
            </w:r>
          </w:p>
        </w:tc>
        <w:tc>
          <w:tcPr>
            <w:tcW w:w="1370" w:type="dxa"/>
          </w:tcPr>
          <w:p w14:paraId="079F0470" w14:textId="77777777" w:rsidR="00DF4C7B" w:rsidRPr="003107D3" w:rsidRDefault="00DF4C7B" w:rsidP="00912A29">
            <w:pPr>
              <w:pStyle w:val="TAL"/>
              <w:rPr>
                <w:lang w:eastAsia="zh-CN"/>
              </w:rPr>
            </w:pPr>
          </w:p>
        </w:tc>
      </w:tr>
      <w:tr w:rsidR="00DF4C7B" w:rsidRPr="003107D3" w14:paraId="1A7E9574" w14:textId="77777777" w:rsidTr="00912A29">
        <w:trPr>
          <w:cantSplit/>
          <w:jc w:val="center"/>
        </w:trPr>
        <w:tc>
          <w:tcPr>
            <w:tcW w:w="1890" w:type="dxa"/>
            <w:shd w:val="clear" w:color="auto" w:fill="auto"/>
          </w:tcPr>
          <w:p w14:paraId="33302ABB" w14:textId="77777777" w:rsidR="00DF4C7B" w:rsidRPr="003107D3" w:rsidRDefault="00DF4C7B" w:rsidP="00912A29">
            <w:pPr>
              <w:pStyle w:val="TAL"/>
              <w:rPr>
                <w:lang w:eastAsia="zh-CN"/>
              </w:rPr>
            </w:pPr>
            <w:r w:rsidRPr="003107D3">
              <w:rPr>
                <w:lang w:eastAsia="zh-CN"/>
              </w:rPr>
              <w:t>creditManageStatus</w:t>
            </w:r>
          </w:p>
        </w:tc>
        <w:tc>
          <w:tcPr>
            <w:tcW w:w="1620" w:type="dxa"/>
            <w:shd w:val="clear" w:color="auto" w:fill="auto"/>
          </w:tcPr>
          <w:p w14:paraId="59E42811" w14:textId="77777777" w:rsidR="00DF4C7B" w:rsidRPr="003107D3" w:rsidRDefault="00DF4C7B" w:rsidP="00912A29">
            <w:pPr>
              <w:pStyle w:val="TAL"/>
              <w:rPr>
                <w:lang w:eastAsia="zh-CN"/>
              </w:rPr>
            </w:pPr>
            <w:r w:rsidRPr="003107D3">
              <w:t>CreditManagementStatus</w:t>
            </w:r>
          </w:p>
        </w:tc>
        <w:tc>
          <w:tcPr>
            <w:tcW w:w="450" w:type="dxa"/>
          </w:tcPr>
          <w:p w14:paraId="20E1EFBE"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16B6FE27"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0540E581" w14:textId="77777777" w:rsidR="00DF4C7B" w:rsidRPr="003107D3" w:rsidRDefault="00DF4C7B" w:rsidP="00912A29">
            <w:pPr>
              <w:pStyle w:val="TAL"/>
              <w:rPr>
                <w:lang w:eastAsia="zh-CN"/>
              </w:rPr>
            </w:pPr>
            <w:r w:rsidRPr="003107D3">
              <w:rPr>
                <w:lang w:eastAsia="zh-CN"/>
              </w:rPr>
              <w:t>Indicates the reason of the credit management session failure.</w:t>
            </w:r>
          </w:p>
        </w:tc>
        <w:tc>
          <w:tcPr>
            <w:tcW w:w="1370" w:type="dxa"/>
          </w:tcPr>
          <w:p w14:paraId="25B13658" w14:textId="77777777" w:rsidR="00DF4C7B" w:rsidRPr="003107D3" w:rsidRDefault="00DF4C7B" w:rsidP="00912A29">
            <w:pPr>
              <w:pStyle w:val="TAL"/>
              <w:rPr>
                <w:lang w:eastAsia="zh-CN"/>
              </w:rPr>
            </w:pPr>
          </w:p>
        </w:tc>
      </w:tr>
      <w:tr w:rsidR="00DF4C7B" w:rsidRPr="003107D3" w14:paraId="549C543A" w14:textId="77777777" w:rsidTr="00912A29">
        <w:trPr>
          <w:cantSplit/>
          <w:jc w:val="center"/>
        </w:trPr>
        <w:tc>
          <w:tcPr>
            <w:tcW w:w="1890" w:type="dxa"/>
            <w:shd w:val="clear" w:color="auto" w:fill="auto"/>
          </w:tcPr>
          <w:p w14:paraId="0538418F" w14:textId="77777777" w:rsidR="00DF4C7B" w:rsidRPr="003107D3" w:rsidRDefault="00DF4C7B" w:rsidP="00912A29">
            <w:pPr>
              <w:pStyle w:val="TAL"/>
            </w:pPr>
            <w:r w:rsidRPr="003107D3">
              <w:rPr>
                <w:lang w:eastAsia="zh-CN"/>
              </w:rPr>
              <w:t>servNfId</w:t>
            </w:r>
          </w:p>
        </w:tc>
        <w:tc>
          <w:tcPr>
            <w:tcW w:w="1620" w:type="dxa"/>
            <w:shd w:val="clear" w:color="auto" w:fill="auto"/>
          </w:tcPr>
          <w:p w14:paraId="5A37CA30" w14:textId="77777777" w:rsidR="00DF4C7B" w:rsidRPr="003107D3" w:rsidRDefault="00DF4C7B" w:rsidP="00912A29">
            <w:pPr>
              <w:pStyle w:val="TAL"/>
            </w:pPr>
            <w:r w:rsidRPr="003107D3">
              <w:rPr>
                <w:lang w:eastAsia="zh-CN"/>
              </w:rPr>
              <w:t>ServingNfIdentity</w:t>
            </w:r>
          </w:p>
        </w:tc>
        <w:tc>
          <w:tcPr>
            <w:tcW w:w="450" w:type="dxa"/>
          </w:tcPr>
          <w:p w14:paraId="295478F8" w14:textId="77777777" w:rsidR="00DF4C7B" w:rsidRPr="003107D3" w:rsidRDefault="00DF4C7B" w:rsidP="00912A29">
            <w:pPr>
              <w:pStyle w:val="TAC"/>
            </w:pPr>
            <w:r w:rsidRPr="003107D3">
              <w:rPr>
                <w:lang w:eastAsia="zh-CN"/>
              </w:rPr>
              <w:t>O</w:t>
            </w:r>
          </w:p>
        </w:tc>
        <w:tc>
          <w:tcPr>
            <w:tcW w:w="1168" w:type="dxa"/>
            <w:shd w:val="clear" w:color="auto" w:fill="auto"/>
          </w:tcPr>
          <w:p w14:paraId="28B17A4B" w14:textId="77777777" w:rsidR="00DF4C7B" w:rsidRPr="003107D3" w:rsidRDefault="00DF4C7B" w:rsidP="00912A29">
            <w:pPr>
              <w:pStyle w:val="TAC"/>
            </w:pPr>
            <w:r w:rsidRPr="003107D3">
              <w:rPr>
                <w:lang w:eastAsia="zh-CN"/>
              </w:rPr>
              <w:t>0..1</w:t>
            </w:r>
          </w:p>
        </w:tc>
        <w:tc>
          <w:tcPr>
            <w:tcW w:w="3192" w:type="dxa"/>
            <w:shd w:val="clear" w:color="auto" w:fill="auto"/>
          </w:tcPr>
          <w:p w14:paraId="3BAD4B90" w14:textId="77777777" w:rsidR="00DF4C7B" w:rsidRPr="003107D3" w:rsidRDefault="00DF4C7B" w:rsidP="00912A29">
            <w:pPr>
              <w:pStyle w:val="TAL"/>
              <w:rPr>
                <w:szCs w:val="18"/>
              </w:rPr>
            </w:pPr>
            <w:r w:rsidRPr="003107D3">
              <w:rPr>
                <w:lang w:eastAsia="zh-CN"/>
              </w:rPr>
              <w:t>Contains the serving network function identity.</w:t>
            </w:r>
          </w:p>
        </w:tc>
        <w:tc>
          <w:tcPr>
            <w:tcW w:w="1370" w:type="dxa"/>
          </w:tcPr>
          <w:p w14:paraId="0238B59F" w14:textId="77777777" w:rsidR="00DF4C7B" w:rsidRPr="003107D3" w:rsidRDefault="00DF4C7B" w:rsidP="00912A29">
            <w:pPr>
              <w:pStyle w:val="TAL"/>
              <w:rPr>
                <w:lang w:eastAsia="zh-CN"/>
              </w:rPr>
            </w:pPr>
          </w:p>
        </w:tc>
      </w:tr>
      <w:tr w:rsidR="00DF4C7B" w:rsidRPr="003107D3" w14:paraId="556EB9EF" w14:textId="77777777" w:rsidTr="00912A29">
        <w:trPr>
          <w:cantSplit/>
          <w:jc w:val="center"/>
        </w:trPr>
        <w:tc>
          <w:tcPr>
            <w:tcW w:w="1890" w:type="dxa"/>
            <w:shd w:val="clear" w:color="auto" w:fill="auto"/>
          </w:tcPr>
          <w:p w14:paraId="0C580925" w14:textId="77777777" w:rsidR="00DF4C7B" w:rsidRPr="003107D3" w:rsidRDefault="00DF4C7B" w:rsidP="00912A29">
            <w:pPr>
              <w:pStyle w:val="TAL"/>
            </w:pPr>
            <w:r w:rsidRPr="003107D3">
              <w:t>traceReq</w:t>
            </w:r>
          </w:p>
        </w:tc>
        <w:tc>
          <w:tcPr>
            <w:tcW w:w="1620" w:type="dxa"/>
            <w:shd w:val="clear" w:color="auto" w:fill="auto"/>
          </w:tcPr>
          <w:p w14:paraId="28639347" w14:textId="77777777" w:rsidR="00DF4C7B" w:rsidRPr="003107D3" w:rsidRDefault="00DF4C7B" w:rsidP="00912A29">
            <w:pPr>
              <w:pStyle w:val="TAL"/>
              <w:rPr>
                <w:lang w:eastAsia="zh-CN"/>
              </w:rPr>
            </w:pPr>
            <w:r w:rsidRPr="003107D3">
              <w:t>TraceData</w:t>
            </w:r>
          </w:p>
        </w:tc>
        <w:tc>
          <w:tcPr>
            <w:tcW w:w="450" w:type="dxa"/>
          </w:tcPr>
          <w:p w14:paraId="0F15E589" w14:textId="77777777" w:rsidR="00DF4C7B" w:rsidRPr="003107D3" w:rsidRDefault="00DF4C7B" w:rsidP="00912A29">
            <w:pPr>
              <w:pStyle w:val="TAC"/>
              <w:rPr>
                <w:lang w:eastAsia="zh-CN"/>
              </w:rPr>
            </w:pPr>
            <w:r w:rsidRPr="003107D3">
              <w:t>C</w:t>
            </w:r>
          </w:p>
        </w:tc>
        <w:tc>
          <w:tcPr>
            <w:tcW w:w="1168" w:type="dxa"/>
            <w:shd w:val="clear" w:color="auto" w:fill="auto"/>
          </w:tcPr>
          <w:p w14:paraId="56136AF8" w14:textId="77777777" w:rsidR="00DF4C7B" w:rsidRPr="003107D3" w:rsidRDefault="00DF4C7B" w:rsidP="00912A29">
            <w:pPr>
              <w:pStyle w:val="TAC"/>
              <w:rPr>
                <w:lang w:eastAsia="zh-CN"/>
              </w:rPr>
            </w:pPr>
            <w:r w:rsidRPr="003107D3">
              <w:t>0..1</w:t>
            </w:r>
          </w:p>
        </w:tc>
        <w:tc>
          <w:tcPr>
            <w:tcW w:w="3192" w:type="dxa"/>
            <w:shd w:val="clear" w:color="auto" w:fill="auto"/>
          </w:tcPr>
          <w:p w14:paraId="41FBA0C2" w14:textId="77777777" w:rsidR="00DF4C7B" w:rsidRPr="003107D3" w:rsidRDefault="00DF4C7B" w:rsidP="00912A29">
            <w:pPr>
              <w:pStyle w:val="TAL"/>
              <w:rPr>
                <w:szCs w:val="18"/>
              </w:rPr>
            </w:pPr>
            <w:r w:rsidRPr="003107D3">
              <w:rPr>
                <w:szCs w:val="18"/>
              </w:rPr>
              <w:t>It shall be included if trace is required to be activated, modified or deactivated (see 3GPP TS 32.422 [24]). For trace modification, it shall contai</w:t>
            </w:r>
            <w:r w:rsidRPr="003107D3">
              <w:rPr>
                <w:rFonts w:cs="Arial"/>
                <w:szCs w:val="18"/>
              </w:rPr>
              <w:t>n a complete replacement of trace data.</w:t>
            </w:r>
          </w:p>
          <w:p w14:paraId="6D530532" w14:textId="77777777" w:rsidR="00DF4C7B" w:rsidRPr="003107D3" w:rsidRDefault="00DF4C7B" w:rsidP="00912A29">
            <w:pPr>
              <w:pStyle w:val="TAL"/>
              <w:rPr>
                <w:lang w:eastAsia="zh-CN"/>
              </w:rPr>
            </w:pPr>
            <w:r w:rsidRPr="003107D3">
              <w:rPr>
                <w:rFonts w:cs="Arial"/>
                <w:szCs w:val="18"/>
              </w:rPr>
              <w:t>For trace deactivation, it shall contain the Null value.</w:t>
            </w:r>
          </w:p>
        </w:tc>
        <w:tc>
          <w:tcPr>
            <w:tcW w:w="1370" w:type="dxa"/>
          </w:tcPr>
          <w:p w14:paraId="24FB3D63" w14:textId="77777777" w:rsidR="00DF4C7B" w:rsidRPr="003107D3" w:rsidRDefault="00DF4C7B" w:rsidP="00912A29">
            <w:pPr>
              <w:pStyle w:val="TAL"/>
              <w:rPr>
                <w:lang w:eastAsia="zh-CN"/>
              </w:rPr>
            </w:pPr>
          </w:p>
        </w:tc>
      </w:tr>
      <w:tr w:rsidR="00DF4C7B" w:rsidRPr="003107D3" w14:paraId="28B53BFD" w14:textId="77777777" w:rsidTr="00912A29">
        <w:trPr>
          <w:cantSplit/>
          <w:jc w:val="center"/>
        </w:trPr>
        <w:tc>
          <w:tcPr>
            <w:tcW w:w="1890" w:type="dxa"/>
            <w:shd w:val="clear" w:color="auto" w:fill="auto"/>
          </w:tcPr>
          <w:p w14:paraId="13DFDDCB" w14:textId="77777777" w:rsidR="00DF4C7B" w:rsidRPr="003107D3" w:rsidRDefault="00DF4C7B" w:rsidP="00912A29">
            <w:pPr>
              <w:pStyle w:val="TAL"/>
            </w:pPr>
            <w:r w:rsidRPr="003107D3">
              <w:t>addIpv6AddrPrefixes</w:t>
            </w:r>
          </w:p>
        </w:tc>
        <w:tc>
          <w:tcPr>
            <w:tcW w:w="1620" w:type="dxa"/>
            <w:shd w:val="clear" w:color="auto" w:fill="auto"/>
          </w:tcPr>
          <w:p w14:paraId="0E4C71AB" w14:textId="77777777" w:rsidR="00DF4C7B" w:rsidRPr="003107D3" w:rsidRDefault="00DF4C7B" w:rsidP="00912A29">
            <w:pPr>
              <w:pStyle w:val="TAL"/>
            </w:pPr>
            <w:r w:rsidRPr="003107D3">
              <w:t>Ipv6Prefix</w:t>
            </w:r>
          </w:p>
        </w:tc>
        <w:tc>
          <w:tcPr>
            <w:tcW w:w="450" w:type="dxa"/>
          </w:tcPr>
          <w:p w14:paraId="25B15416" w14:textId="77777777" w:rsidR="00DF4C7B" w:rsidRPr="003107D3" w:rsidRDefault="00DF4C7B" w:rsidP="00912A29">
            <w:pPr>
              <w:pStyle w:val="TAC"/>
            </w:pPr>
            <w:r w:rsidRPr="003107D3">
              <w:t>O</w:t>
            </w:r>
          </w:p>
        </w:tc>
        <w:tc>
          <w:tcPr>
            <w:tcW w:w="1168" w:type="dxa"/>
            <w:shd w:val="clear" w:color="auto" w:fill="auto"/>
          </w:tcPr>
          <w:p w14:paraId="1EF394DB" w14:textId="77777777" w:rsidR="00DF4C7B" w:rsidRPr="003107D3" w:rsidRDefault="00DF4C7B" w:rsidP="00912A29">
            <w:pPr>
              <w:pStyle w:val="TAC"/>
            </w:pPr>
            <w:r>
              <w:rPr>
                <w:lang w:eastAsia="zh-CN"/>
              </w:rPr>
              <w:t>0</w:t>
            </w:r>
            <w:r w:rsidRPr="003107D3">
              <w:rPr>
                <w:lang w:eastAsia="zh-CN"/>
              </w:rPr>
              <w:t>..</w:t>
            </w:r>
            <w:r>
              <w:rPr>
                <w:lang w:eastAsia="zh-CN"/>
              </w:rPr>
              <w:t>1</w:t>
            </w:r>
          </w:p>
        </w:tc>
        <w:tc>
          <w:tcPr>
            <w:tcW w:w="3192" w:type="dxa"/>
            <w:shd w:val="clear" w:color="auto" w:fill="auto"/>
          </w:tcPr>
          <w:p w14:paraId="01A24644" w14:textId="77777777" w:rsidR="00DF4C7B" w:rsidRPr="003107D3" w:rsidRDefault="00DF4C7B" w:rsidP="00912A29">
            <w:pPr>
              <w:pStyle w:val="TAL"/>
            </w:pPr>
            <w:r>
              <w:t>An additional</w:t>
            </w:r>
            <w:r w:rsidRPr="003107D3">
              <w:t xml:space="preserve"> Ipv6 Address Prefix of the served UE.</w:t>
            </w:r>
            <w:r>
              <w:t xml:space="preserve"> (NOTE 6)</w:t>
            </w:r>
          </w:p>
        </w:tc>
        <w:tc>
          <w:tcPr>
            <w:tcW w:w="1370" w:type="dxa"/>
          </w:tcPr>
          <w:p w14:paraId="496E54BA" w14:textId="77777777" w:rsidR="00DF4C7B" w:rsidRPr="003107D3" w:rsidRDefault="00DF4C7B" w:rsidP="00912A29">
            <w:pPr>
              <w:pStyle w:val="TAL"/>
            </w:pPr>
            <w:r w:rsidRPr="003107D3">
              <w:t>MultiIpv6AddrPrefix</w:t>
            </w:r>
          </w:p>
        </w:tc>
      </w:tr>
      <w:tr w:rsidR="00DF4C7B" w:rsidRPr="003107D3" w14:paraId="0FC7E9E0" w14:textId="77777777" w:rsidTr="00912A29">
        <w:trPr>
          <w:cantSplit/>
          <w:jc w:val="center"/>
        </w:trPr>
        <w:tc>
          <w:tcPr>
            <w:tcW w:w="1890" w:type="dxa"/>
            <w:shd w:val="clear" w:color="auto" w:fill="auto"/>
          </w:tcPr>
          <w:p w14:paraId="4BCB24BD" w14:textId="77777777" w:rsidR="00DF4C7B" w:rsidRPr="003107D3" w:rsidRDefault="00DF4C7B" w:rsidP="00912A29">
            <w:pPr>
              <w:pStyle w:val="TAL"/>
            </w:pPr>
            <w:r w:rsidRPr="003107D3">
              <w:t>addRelIpv6AddrPrefixes</w:t>
            </w:r>
          </w:p>
        </w:tc>
        <w:tc>
          <w:tcPr>
            <w:tcW w:w="1620" w:type="dxa"/>
            <w:shd w:val="clear" w:color="auto" w:fill="auto"/>
          </w:tcPr>
          <w:p w14:paraId="4B4D399B" w14:textId="77777777" w:rsidR="00DF4C7B" w:rsidRPr="003107D3" w:rsidRDefault="00DF4C7B" w:rsidP="00912A29">
            <w:pPr>
              <w:pStyle w:val="TAL"/>
            </w:pPr>
            <w:r w:rsidRPr="003107D3">
              <w:t>Ipv6Prefix</w:t>
            </w:r>
          </w:p>
        </w:tc>
        <w:tc>
          <w:tcPr>
            <w:tcW w:w="450" w:type="dxa"/>
          </w:tcPr>
          <w:p w14:paraId="6CA7CC11" w14:textId="77777777" w:rsidR="00DF4C7B" w:rsidRPr="003107D3" w:rsidRDefault="00DF4C7B" w:rsidP="00912A29">
            <w:pPr>
              <w:pStyle w:val="TAC"/>
            </w:pPr>
            <w:r w:rsidRPr="003107D3">
              <w:t>O</w:t>
            </w:r>
          </w:p>
        </w:tc>
        <w:tc>
          <w:tcPr>
            <w:tcW w:w="1168" w:type="dxa"/>
            <w:shd w:val="clear" w:color="auto" w:fill="auto"/>
          </w:tcPr>
          <w:p w14:paraId="7C4CA36E" w14:textId="77777777" w:rsidR="00DF4C7B" w:rsidRPr="003107D3" w:rsidRDefault="00DF4C7B" w:rsidP="00912A29">
            <w:pPr>
              <w:pStyle w:val="TAC"/>
            </w:pPr>
            <w:r>
              <w:rPr>
                <w:lang w:eastAsia="zh-CN"/>
              </w:rPr>
              <w:t>0</w:t>
            </w:r>
            <w:r w:rsidRPr="003107D3">
              <w:rPr>
                <w:lang w:eastAsia="zh-CN"/>
              </w:rPr>
              <w:t>..</w:t>
            </w:r>
            <w:r>
              <w:rPr>
                <w:lang w:eastAsia="zh-CN"/>
              </w:rPr>
              <w:t>1</w:t>
            </w:r>
          </w:p>
        </w:tc>
        <w:tc>
          <w:tcPr>
            <w:tcW w:w="3192" w:type="dxa"/>
            <w:shd w:val="clear" w:color="auto" w:fill="auto"/>
          </w:tcPr>
          <w:p w14:paraId="2326AB86" w14:textId="0348E565" w:rsidR="00DF4C7B" w:rsidRPr="003107D3" w:rsidRDefault="00DF4C7B" w:rsidP="00912A29">
            <w:pPr>
              <w:pStyle w:val="TAL"/>
            </w:pPr>
            <w:r w:rsidRPr="003107D3">
              <w:t xml:space="preserve">Indicates </w:t>
            </w:r>
            <w:r>
              <w:t>an additional</w:t>
            </w:r>
            <w:r w:rsidRPr="003107D3">
              <w:t xml:space="preserve"> released Ipv6 Address Prefix of the served UE.</w:t>
            </w:r>
            <w:r>
              <w:t xml:space="preserve"> (NOTE 6)</w:t>
            </w:r>
          </w:p>
        </w:tc>
        <w:tc>
          <w:tcPr>
            <w:tcW w:w="1370" w:type="dxa"/>
          </w:tcPr>
          <w:p w14:paraId="1D8EF133" w14:textId="77777777" w:rsidR="00DF4C7B" w:rsidRPr="003107D3" w:rsidRDefault="00DF4C7B" w:rsidP="00912A29">
            <w:pPr>
              <w:pStyle w:val="TAL"/>
            </w:pPr>
            <w:r w:rsidRPr="003107D3">
              <w:t>MultiIpv6AddrPrefix</w:t>
            </w:r>
          </w:p>
        </w:tc>
      </w:tr>
      <w:tr w:rsidR="00DF4C7B" w:rsidRPr="003107D3" w14:paraId="0D7C2D7E" w14:textId="77777777" w:rsidTr="00912A29">
        <w:trPr>
          <w:cantSplit/>
          <w:jc w:val="center"/>
        </w:trPr>
        <w:tc>
          <w:tcPr>
            <w:tcW w:w="1890" w:type="dxa"/>
            <w:shd w:val="clear" w:color="auto" w:fill="auto"/>
          </w:tcPr>
          <w:p w14:paraId="036400A2" w14:textId="77777777" w:rsidR="00DF4C7B" w:rsidRPr="003107D3" w:rsidRDefault="00DF4C7B" w:rsidP="00912A29">
            <w:pPr>
              <w:pStyle w:val="TAL"/>
            </w:pPr>
            <w:r>
              <w:t>multi</w:t>
            </w:r>
            <w:r w:rsidRPr="003107D3">
              <w:t>Ipv6Prefixes</w:t>
            </w:r>
          </w:p>
        </w:tc>
        <w:tc>
          <w:tcPr>
            <w:tcW w:w="1620" w:type="dxa"/>
            <w:shd w:val="clear" w:color="auto" w:fill="auto"/>
          </w:tcPr>
          <w:p w14:paraId="2E78FA8E" w14:textId="77777777" w:rsidR="00DF4C7B" w:rsidRPr="003107D3" w:rsidDel="00861219" w:rsidRDefault="00DF4C7B" w:rsidP="00912A29">
            <w:pPr>
              <w:pStyle w:val="TAL"/>
            </w:pPr>
            <w:r w:rsidRPr="003107D3">
              <w:t>array(Ipv6Prefix)</w:t>
            </w:r>
          </w:p>
        </w:tc>
        <w:tc>
          <w:tcPr>
            <w:tcW w:w="450" w:type="dxa"/>
          </w:tcPr>
          <w:p w14:paraId="7230D9CC" w14:textId="77777777" w:rsidR="00DF4C7B" w:rsidRPr="003107D3" w:rsidRDefault="00DF4C7B" w:rsidP="00912A29">
            <w:pPr>
              <w:pStyle w:val="TAC"/>
            </w:pPr>
            <w:r w:rsidRPr="003107D3">
              <w:t>O</w:t>
            </w:r>
          </w:p>
        </w:tc>
        <w:tc>
          <w:tcPr>
            <w:tcW w:w="1168" w:type="dxa"/>
            <w:shd w:val="clear" w:color="auto" w:fill="auto"/>
          </w:tcPr>
          <w:p w14:paraId="57205A7F" w14:textId="77777777" w:rsidR="00DF4C7B" w:rsidRPr="003107D3" w:rsidDel="00861219" w:rsidRDefault="00DF4C7B" w:rsidP="00912A29">
            <w:pPr>
              <w:pStyle w:val="TAC"/>
              <w:rPr>
                <w:lang w:eastAsia="zh-CN"/>
              </w:rPr>
            </w:pPr>
            <w:r w:rsidRPr="003107D3">
              <w:rPr>
                <w:lang w:eastAsia="zh-CN"/>
              </w:rPr>
              <w:t>1..N</w:t>
            </w:r>
          </w:p>
        </w:tc>
        <w:tc>
          <w:tcPr>
            <w:tcW w:w="3192" w:type="dxa"/>
            <w:shd w:val="clear" w:color="auto" w:fill="auto"/>
          </w:tcPr>
          <w:p w14:paraId="0F3CAFDA" w14:textId="77777777" w:rsidR="00DF4C7B" w:rsidRPr="003107D3" w:rsidRDefault="00DF4C7B" w:rsidP="00912A29">
            <w:pPr>
              <w:pStyle w:val="TAL"/>
            </w:pPr>
            <w:r w:rsidRPr="003107D3">
              <w:t>The Ipv6 Address Prefixes of the served UE.</w:t>
            </w:r>
            <w:r>
              <w:t xml:space="preserve"> (NOTE 6)</w:t>
            </w:r>
          </w:p>
        </w:tc>
        <w:tc>
          <w:tcPr>
            <w:tcW w:w="1370" w:type="dxa"/>
          </w:tcPr>
          <w:p w14:paraId="2632FF63" w14:textId="77777777" w:rsidR="00DF4C7B" w:rsidRPr="003107D3" w:rsidRDefault="00DF4C7B" w:rsidP="00912A29">
            <w:pPr>
              <w:pStyle w:val="TAL"/>
            </w:pPr>
            <w:r>
              <w:t>Unlimited</w:t>
            </w:r>
            <w:r w:rsidRPr="003107D3">
              <w:t>MultiIpv6Prefix</w:t>
            </w:r>
          </w:p>
        </w:tc>
      </w:tr>
      <w:tr w:rsidR="00DF4C7B" w:rsidRPr="003107D3" w14:paraId="3D1F4E2C" w14:textId="77777777" w:rsidTr="00912A29">
        <w:trPr>
          <w:cantSplit/>
          <w:jc w:val="center"/>
        </w:trPr>
        <w:tc>
          <w:tcPr>
            <w:tcW w:w="1890" w:type="dxa"/>
            <w:shd w:val="clear" w:color="auto" w:fill="auto"/>
          </w:tcPr>
          <w:p w14:paraId="6FE9FAE9" w14:textId="77777777" w:rsidR="00DF4C7B" w:rsidRPr="003107D3" w:rsidRDefault="00DF4C7B" w:rsidP="00912A29">
            <w:pPr>
              <w:pStyle w:val="TAL"/>
            </w:pPr>
            <w:r>
              <w:t>multi</w:t>
            </w:r>
            <w:r w:rsidRPr="003107D3">
              <w:t>RelIpv6Prefixes</w:t>
            </w:r>
          </w:p>
        </w:tc>
        <w:tc>
          <w:tcPr>
            <w:tcW w:w="1620" w:type="dxa"/>
            <w:shd w:val="clear" w:color="auto" w:fill="auto"/>
          </w:tcPr>
          <w:p w14:paraId="7E4BA910" w14:textId="77777777" w:rsidR="00DF4C7B" w:rsidRPr="003107D3" w:rsidDel="00861219" w:rsidRDefault="00DF4C7B" w:rsidP="00912A29">
            <w:pPr>
              <w:pStyle w:val="TAL"/>
            </w:pPr>
            <w:r w:rsidRPr="003107D3">
              <w:t>array(Ipv6Prefix)</w:t>
            </w:r>
          </w:p>
        </w:tc>
        <w:tc>
          <w:tcPr>
            <w:tcW w:w="450" w:type="dxa"/>
          </w:tcPr>
          <w:p w14:paraId="37A1C4B9" w14:textId="77777777" w:rsidR="00DF4C7B" w:rsidRPr="003107D3" w:rsidRDefault="00DF4C7B" w:rsidP="00912A29">
            <w:pPr>
              <w:pStyle w:val="TAC"/>
            </w:pPr>
            <w:r w:rsidRPr="003107D3">
              <w:t>O</w:t>
            </w:r>
          </w:p>
        </w:tc>
        <w:tc>
          <w:tcPr>
            <w:tcW w:w="1168" w:type="dxa"/>
            <w:shd w:val="clear" w:color="auto" w:fill="auto"/>
          </w:tcPr>
          <w:p w14:paraId="5404B510" w14:textId="77777777" w:rsidR="00DF4C7B" w:rsidRPr="003107D3" w:rsidDel="00861219" w:rsidRDefault="00DF4C7B" w:rsidP="00912A29">
            <w:pPr>
              <w:pStyle w:val="TAC"/>
              <w:rPr>
                <w:lang w:eastAsia="zh-CN"/>
              </w:rPr>
            </w:pPr>
            <w:r w:rsidRPr="003107D3">
              <w:rPr>
                <w:lang w:eastAsia="zh-CN"/>
              </w:rPr>
              <w:t>1..N</w:t>
            </w:r>
          </w:p>
        </w:tc>
        <w:tc>
          <w:tcPr>
            <w:tcW w:w="3192" w:type="dxa"/>
            <w:shd w:val="clear" w:color="auto" w:fill="auto"/>
          </w:tcPr>
          <w:p w14:paraId="53A30812" w14:textId="566ECC3A" w:rsidR="00DF4C7B" w:rsidRPr="003107D3" w:rsidRDefault="00DF4C7B" w:rsidP="00912A29">
            <w:pPr>
              <w:pStyle w:val="TAL"/>
            </w:pPr>
            <w:r w:rsidRPr="003107D3">
              <w:t>Indicates the released Ipv6 Address Prefixes of the served UE.</w:t>
            </w:r>
            <w:r>
              <w:t xml:space="preserve"> (NOTE 6)</w:t>
            </w:r>
          </w:p>
        </w:tc>
        <w:tc>
          <w:tcPr>
            <w:tcW w:w="1370" w:type="dxa"/>
          </w:tcPr>
          <w:p w14:paraId="30796B8A" w14:textId="77777777" w:rsidR="00DF4C7B" w:rsidRPr="003107D3" w:rsidRDefault="00DF4C7B" w:rsidP="00912A29">
            <w:pPr>
              <w:pStyle w:val="TAL"/>
            </w:pPr>
            <w:r>
              <w:t>Unlimited</w:t>
            </w:r>
            <w:r w:rsidRPr="003107D3">
              <w:t>MultiIpv6Prefix</w:t>
            </w:r>
          </w:p>
        </w:tc>
      </w:tr>
      <w:tr w:rsidR="00DF4C7B" w:rsidRPr="003107D3" w14:paraId="6BC79005" w14:textId="77777777" w:rsidTr="00912A29">
        <w:trPr>
          <w:cantSplit/>
          <w:jc w:val="center"/>
        </w:trPr>
        <w:tc>
          <w:tcPr>
            <w:tcW w:w="1890" w:type="dxa"/>
            <w:shd w:val="clear" w:color="auto" w:fill="auto"/>
          </w:tcPr>
          <w:p w14:paraId="7506BAEF" w14:textId="77777777" w:rsidR="00DF4C7B" w:rsidRPr="003107D3" w:rsidRDefault="00DF4C7B" w:rsidP="00912A29">
            <w:pPr>
              <w:pStyle w:val="TAL"/>
            </w:pPr>
            <w:r w:rsidRPr="003107D3">
              <w:t>tsnBridgeInfo</w:t>
            </w:r>
          </w:p>
        </w:tc>
        <w:tc>
          <w:tcPr>
            <w:tcW w:w="1620" w:type="dxa"/>
            <w:shd w:val="clear" w:color="auto" w:fill="auto"/>
          </w:tcPr>
          <w:p w14:paraId="1E3E5192" w14:textId="77777777" w:rsidR="00DF4C7B" w:rsidRPr="003107D3" w:rsidRDefault="00DF4C7B" w:rsidP="00912A29">
            <w:pPr>
              <w:pStyle w:val="TAL"/>
            </w:pPr>
            <w:r w:rsidRPr="003107D3">
              <w:t>TsnBridgeInfo</w:t>
            </w:r>
          </w:p>
        </w:tc>
        <w:tc>
          <w:tcPr>
            <w:tcW w:w="450" w:type="dxa"/>
          </w:tcPr>
          <w:p w14:paraId="57CC137F" w14:textId="77777777" w:rsidR="00DF4C7B" w:rsidRPr="003107D3" w:rsidRDefault="00DF4C7B" w:rsidP="00912A29">
            <w:pPr>
              <w:pStyle w:val="TAC"/>
            </w:pPr>
            <w:r w:rsidRPr="003107D3">
              <w:t>O</w:t>
            </w:r>
          </w:p>
        </w:tc>
        <w:tc>
          <w:tcPr>
            <w:tcW w:w="1168" w:type="dxa"/>
            <w:shd w:val="clear" w:color="auto" w:fill="auto"/>
          </w:tcPr>
          <w:p w14:paraId="4B14D796"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799F7745" w14:textId="77777777" w:rsidR="00DF4C7B" w:rsidRPr="003107D3" w:rsidRDefault="00DF4C7B" w:rsidP="00912A29">
            <w:pPr>
              <w:pStyle w:val="TAL"/>
            </w:pPr>
            <w:r w:rsidRPr="003107D3">
              <w:t>Transports TSC user plane node information.</w:t>
            </w:r>
          </w:p>
        </w:tc>
        <w:tc>
          <w:tcPr>
            <w:tcW w:w="1370" w:type="dxa"/>
          </w:tcPr>
          <w:p w14:paraId="75AF93D7" w14:textId="77777777" w:rsidR="00DF4C7B" w:rsidRPr="003107D3" w:rsidRDefault="00DF4C7B" w:rsidP="00912A29">
            <w:pPr>
              <w:pStyle w:val="TAL"/>
            </w:pPr>
            <w:r w:rsidRPr="003107D3">
              <w:t>TimeSensitiveNetworking</w:t>
            </w:r>
          </w:p>
        </w:tc>
      </w:tr>
      <w:tr w:rsidR="00DF4C7B" w:rsidRPr="003107D3" w14:paraId="0CF6D6B6" w14:textId="77777777" w:rsidTr="00912A29">
        <w:trPr>
          <w:cantSplit/>
          <w:jc w:val="center"/>
        </w:trPr>
        <w:tc>
          <w:tcPr>
            <w:tcW w:w="1890" w:type="dxa"/>
            <w:shd w:val="clear" w:color="auto" w:fill="auto"/>
          </w:tcPr>
          <w:p w14:paraId="61ED05D4" w14:textId="77777777" w:rsidR="00DF4C7B" w:rsidRPr="003107D3" w:rsidRDefault="00DF4C7B" w:rsidP="00912A29">
            <w:pPr>
              <w:pStyle w:val="TAL"/>
            </w:pPr>
            <w:r w:rsidRPr="003107D3">
              <w:t>tsnBridgeManCont</w:t>
            </w:r>
          </w:p>
        </w:tc>
        <w:tc>
          <w:tcPr>
            <w:tcW w:w="1620" w:type="dxa"/>
            <w:shd w:val="clear" w:color="auto" w:fill="auto"/>
          </w:tcPr>
          <w:p w14:paraId="5D057326" w14:textId="77777777" w:rsidR="00DF4C7B" w:rsidRPr="003107D3" w:rsidRDefault="00DF4C7B" w:rsidP="00912A29">
            <w:pPr>
              <w:pStyle w:val="TAL"/>
            </w:pPr>
            <w:r w:rsidRPr="003107D3">
              <w:t>BridgeManagementContainer</w:t>
            </w:r>
          </w:p>
        </w:tc>
        <w:tc>
          <w:tcPr>
            <w:tcW w:w="450" w:type="dxa"/>
          </w:tcPr>
          <w:p w14:paraId="351F708B" w14:textId="77777777" w:rsidR="00DF4C7B" w:rsidRPr="003107D3" w:rsidRDefault="00DF4C7B" w:rsidP="00912A29">
            <w:pPr>
              <w:pStyle w:val="TAC"/>
            </w:pPr>
            <w:r w:rsidRPr="003107D3">
              <w:t>O</w:t>
            </w:r>
          </w:p>
        </w:tc>
        <w:tc>
          <w:tcPr>
            <w:tcW w:w="1168" w:type="dxa"/>
            <w:shd w:val="clear" w:color="auto" w:fill="auto"/>
          </w:tcPr>
          <w:p w14:paraId="122D4204"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6D4A4BCC" w14:textId="77777777" w:rsidR="00DF4C7B" w:rsidRPr="003107D3" w:rsidRDefault="00DF4C7B" w:rsidP="00912A29">
            <w:pPr>
              <w:pStyle w:val="TAL"/>
            </w:pPr>
            <w:r w:rsidRPr="003107D3">
              <w:t>Transports TSC user plane node management information.</w:t>
            </w:r>
          </w:p>
        </w:tc>
        <w:tc>
          <w:tcPr>
            <w:tcW w:w="1370" w:type="dxa"/>
          </w:tcPr>
          <w:p w14:paraId="564AC1BA" w14:textId="77777777" w:rsidR="00DF4C7B" w:rsidRPr="003107D3" w:rsidRDefault="00DF4C7B" w:rsidP="00912A29">
            <w:pPr>
              <w:pStyle w:val="TAL"/>
            </w:pPr>
            <w:r w:rsidRPr="003107D3">
              <w:t>TimeSensitiveNetworking</w:t>
            </w:r>
          </w:p>
        </w:tc>
      </w:tr>
      <w:tr w:rsidR="00DF4C7B" w:rsidRPr="003107D3" w14:paraId="52060648" w14:textId="77777777" w:rsidTr="00912A29">
        <w:trPr>
          <w:cantSplit/>
          <w:jc w:val="center"/>
        </w:trPr>
        <w:tc>
          <w:tcPr>
            <w:tcW w:w="1890" w:type="dxa"/>
            <w:shd w:val="clear" w:color="auto" w:fill="auto"/>
          </w:tcPr>
          <w:p w14:paraId="7497CB4C" w14:textId="77777777" w:rsidR="00DF4C7B" w:rsidRPr="003107D3" w:rsidRDefault="00DF4C7B" w:rsidP="00912A29">
            <w:pPr>
              <w:pStyle w:val="TAL"/>
            </w:pPr>
            <w:r w:rsidRPr="003107D3">
              <w:t>tsnPortManContDstt</w:t>
            </w:r>
          </w:p>
        </w:tc>
        <w:tc>
          <w:tcPr>
            <w:tcW w:w="1620" w:type="dxa"/>
            <w:shd w:val="clear" w:color="auto" w:fill="auto"/>
          </w:tcPr>
          <w:p w14:paraId="7E5F11E0" w14:textId="77777777" w:rsidR="00DF4C7B" w:rsidRPr="003107D3" w:rsidRDefault="00DF4C7B" w:rsidP="00912A29">
            <w:pPr>
              <w:pStyle w:val="TAL"/>
            </w:pPr>
            <w:r w:rsidRPr="003107D3">
              <w:t>PortManagementContainer</w:t>
            </w:r>
          </w:p>
        </w:tc>
        <w:tc>
          <w:tcPr>
            <w:tcW w:w="450" w:type="dxa"/>
          </w:tcPr>
          <w:p w14:paraId="203DB48A" w14:textId="77777777" w:rsidR="00DF4C7B" w:rsidRPr="003107D3" w:rsidRDefault="00DF4C7B" w:rsidP="00912A29">
            <w:pPr>
              <w:pStyle w:val="TAC"/>
            </w:pPr>
            <w:r w:rsidRPr="003107D3">
              <w:t>O</w:t>
            </w:r>
          </w:p>
        </w:tc>
        <w:tc>
          <w:tcPr>
            <w:tcW w:w="1168" w:type="dxa"/>
            <w:shd w:val="clear" w:color="auto" w:fill="auto"/>
          </w:tcPr>
          <w:p w14:paraId="7A43D6D7"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1795E59A" w14:textId="77777777" w:rsidR="00DF4C7B" w:rsidRPr="003107D3" w:rsidRDefault="00DF4C7B" w:rsidP="00912A29">
            <w:pPr>
              <w:pStyle w:val="TAL"/>
            </w:pPr>
            <w:r>
              <w:t>When DS-TT functionality is used, t</w:t>
            </w:r>
            <w:r w:rsidRPr="003107D3">
              <w:t>ransports TSN port management information for the DS-TT port.</w:t>
            </w:r>
          </w:p>
        </w:tc>
        <w:tc>
          <w:tcPr>
            <w:tcW w:w="1370" w:type="dxa"/>
          </w:tcPr>
          <w:p w14:paraId="6C960335" w14:textId="77777777" w:rsidR="00DF4C7B" w:rsidRPr="003107D3" w:rsidRDefault="00DF4C7B" w:rsidP="00912A29">
            <w:pPr>
              <w:pStyle w:val="TAL"/>
            </w:pPr>
            <w:r w:rsidRPr="003107D3">
              <w:t>TimeSensitiveNetworking</w:t>
            </w:r>
          </w:p>
        </w:tc>
      </w:tr>
      <w:tr w:rsidR="00DF4C7B" w:rsidRPr="003107D3" w14:paraId="5DEDE38A" w14:textId="77777777" w:rsidTr="00912A29">
        <w:trPr>
          <w:cantSplit/>
          <w:jc w:val="center"/>
        </w:trPr>
        <w:tc>
          <w:tcPr>
            <w:tcW w:w="1890" w:type="dxa"/>
            <w:shd w:val="clear" w:color="auto" w:fill="auto"/>
          </w:tcPr>
          <w:p w14:paraId="4C2BE613" w14:textId="77777777" w:rsidR="00DF4C7B" w:rsidRPr="003107D3" w:rsidRDefault="00DF4C7B" w:rsidP="00912A29">
            <w:pPr>
              <w:pStyle w:val="TAL"/>
            </w:pPr>
            <w:r w:rsidRPr="003107D3">
              <w:t>tsnPortManContNwtts</w:t>
            </w:r>
          </w:p>
        </w:tc>
        <w:tc>
          <w:tcPr>
            <w:tcW w:w="1620" w:type="dxa"/>
            <w:shd w:val="clear" w:color="auto" w:fill="auto"/>
          </w:tcPr>
          <w:p w14:paraId="4B2652A6" w14:textId="77777777" w:rsidR="00DF4C7B" w:rsidRPr="003107D3" w:rsidRDefault="00DF4C7B" w:rsidP="00912A29">
            <w:pPr>
              <w:pStyle w:val="TAL"/>
            </w:pPr>
            <w:r w:rsidRPr="003107D3">
              <w:t>array(PortManagementContainer)</w:t>
            </w:r>
          </w:p>
        </w:tc>
        <w:tc>
          <w:tcPr>
            <w:tcW w:w="450" w:type="dxa"/>
          </w:tcPr>
          <w:p w14:paraId="183D8BCA" w14:textId="77777777" w:rsidR="00DF4C7B" w:rsidRPr="003107D3" w:rsidRDefault="00DF4C7B" w:rsidP="00912A29">
            <w:pPr>
              <w:pStyle w:val="TAC"/>
            </w:pPr>
            <w:r w:rsidRPr="003107D3">
              <w:t>O</w:t>
            </w:r>
          </w:p>
        </w:tc>
        <w:tc>
          <w:tcPr>
            <w:tcW w:w="1168" w:type="dxa"/>
            <w:shd w:val="clear" w:color="auto" w:fill="auto"/>
          </w:tcPr>
          <w:p w14:paraId="0C2883ED"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0959CFC7" w14:textId="77777777" w:rsidR="00DF4C7B" w:rsidRPr="003107D3" w:rsidRDefault="00DF4C7B" w:rsidP="00912A29">
            <w:pPr>
              <w:pStyle w:val="TAL"/>
            </w:pPr>
            <w:r>
              <w:t>When NW-TT functionality is used, t</w:t>
            </w:r>
            <w:r w:rsidRPr="003107D3">
              <w:t>ransports TSN port management information for one or more NW-TT ports.</w:t>
            </w:r>
          </w:p>
        </w:tc>
        <w:tc>
          <w:tcPr>
            <w:tcW w:w="1370" w:type="dxa"/>
          </w:tcPr>
          <w:p w14:paraId="5584AD01" w14:textId="77777777" w:rsidR="00DF4C7B" w:rsidRPr="003107D3" w:rsidRDefault="00DF4C7B" w:rsidP="00912A29">
            <w:pPr>
              <w:pStyle w:val="TAL"/>
            </w:pPr>
            <w:r w:rsidRPr="003107D3">
              <w:t>TimeSensitiveNetworking</w:t>
            </w:r>
          </w:p>
        </w:tc>
      </w:tr>
      <w:tr w:rsidR="00DF4C7B" w:rsidRPr="003107D3" w14:paraId="58ED420F" w14:textId="77777777" w:rsidTr="00912A29">
        <w:trPr>
          <w:cantSplit/>
          <w:jc w:val="center"/>
        </w:trPr>
        <w:tc>
          <w:tcPr>
            <w:tcW w:w="1890" w:type="dxa"/>
            <w:shd w:val="clear" w:color="auto" w:fill="auto"/>
          </w:tcPr>
          <w:p w14:paraId="0A3F1FB8" w14:textId="77777777" w:rsidR="00DF4C7B" w:rsidRPr="003107D3" w:rsidRDefault="00DF4C7B" w:rsidP="00912A29">
            <w:pPr>
              <w:pStyle w:val="TAL"/>
            </w:pPr>
            <w:r w:rsidRPr="003107D3">
              <w:t>maPduInd</w:t>
            </w:r>
          </w:p>
        </w:tc>
        <w:tc>
          <w:tcPr>
            <w:tcW w:w="1620" w:type="dxa"/>
            <w:shd w:val="clear" w:color="auto" w:fill="auto"/>
          </w:tcPr>
          <w:p w14:paraId="32B08F9D" w14:textId="77777777" w:rsidR="00DF4C7B" w:rsidRPr="003107D3" w:rsidRDefault="00DF4C7B" w:rsidP="00912A29">
            <w:pPr>
              <w:pStyle w:val="TAL"/>
            </w:pPr>
            <w:r w:rsidRPr="003107D3">
              <w:rPr>
                <w:rFonts w:hint="eastAsia"/>
                <w:lang w:eastAsia="zh-CN"/>
              </w:rPr>
              <w:t>M</w:t>
            </w:r>
            <w:r w:rsidRPr="003107D3">
              <w:rPr>
                <w:lang w:eastAsia="zh-CN"/>
              </w:rPr>
              <w:t>aPduIndication</w:t>
            </w:r>
          </w:p>
        </w:tc>
        <w:tc>
          <w:tcPr>
            <w:tcW w:w="450" w:type="dxa"/>
          </w:tcPr>
          <w:p w14:paraId="3A825599" w14:textId="77777777" w:rsidR="00DF4C7B" w:rsidRPr="003107D3" w:rsidRDefault="00DF4C7B" w:rsidP="00912A29">
            <w:pPr>
              <w:pStyle w:val="TAC"/>
            </w:pPr>
            <w:r w:rsidRPr="003107D3">
              <w:rPr>
                <w:rFonts w:hint="eastAsia"/>
                <w:noProof/>
                <w:lang w:eastAsia="zh-CN"/>
              </w:rPr>
              <w:t>O</w:t>
            </w:r>
          </w:p>
        </w:tc>
        <w:tc>
          <w:tcPr>
            <w:tcW w:w="1168" w:type="dxa"/>
            <w:shd w:val="clear" w:color="auto" w:fill="auto"/>
          </w:tcPr>
          <w:p w14:paraId="351AA713" w14:textId="77777777" w:rsidR="00DF4C7B" w:rsidRPr="003107D3" w:rsidRDefault="00DF4C7B" w:rsidP="00912A29">
            <w:pPr>
              <w:pStyle w:val="TAC"/>
              <w:rPr>
                <w:lang w:eastAsia="zh-CN"/>
              </w:rPr>
            </w:pPr>
            <w:r w:rsidRPr="003107D3">
              <w:rPr>
                <w:rFonts w:hint="eastAsia"/>
                <w:noProof/>
                <w:lang w:eastAsia="zh-CN"/>
              </w:rPr>
              <w:t>0..1</w:t>
            </w:r>
          </w:p>
        </w:tc>
        <w:tc>
          <w:tcPr>
            <w:tcW w:w="3192" w:type="dxa"/>
            <w:shd w:val="clear" w:color="auto" w:fill="auto"/>
          </w:tcPr>
          <w:p w14:paraId="5A884B3C" w14:textId="77777777" w:rsidR="00DF4C7B" w:rsidRPr="003107D3" w:rsidRDefault="00DF4C7B" w:rsidP="00912A29">
            <w:pPr>
              <w:pStyle w:val="TAL"/>
            </w:pPr>
            <w:r w:rsidRPr="003107D3">
              <w:rPr>
                <w:lang w:eastAsia="zh-CN"/>
              </w:rPr>
              <w:t xml:space="preserve">Contains the MA PDU session indication, i.e., MA PDU Request or </w:t>
            </w:r>
            <w:r w:rsidRPr="003107D3">
              <w:t>MA PDU Network-Upgrade Allowed. (NOTE </w:t>
            </w:r>
            <w:r w:rsidRPr="003107D3">
              <w:rPr>
                <w:lang w:eastAsia="zh-CN"/>
              </w:rPr>
              <w:t>1</w:t>
            </w:r>
            <w:r w:rsidRPr="003107D3">
              <w:t>)</w:t>
            </w:r>
          </w:p>
        </w:tc>
        <w:tc>
          <w:tcPr>
            <w:tcW w:w="1370" w:type="dxa"/>
          </w:tcPr>
          <w:p w14:paraId="39BB13A4" w14:textId="77777777" w:rsidR="00DF4C7B" w:rsidRPr="003107D3" w:rsidRDefault="00DF4C7B" w:rsidP="00912A29">
            <w:pPr>
              <w:pStyle w:val="TAL"/>
            </w:pPr>
            <w:r w:rsidRPr="003107D3">
              <w:rPr>
                <w:lang w:eastAsia="zh-CN"/>
              </w:rPr>
              <w:t>ATSSS</w:t>
            </w:r>
          </w:p>
        </w:tc>
      </w:tr>
      <w:tr w:rsidR="00DF4C7B" w:rsidRPr="003107D3" w14:paraId="418174CE" w14:textId="77777777" w:rsidTr="00912A29">
        <w:trPr>
          <w:cantSplit/>
          <w:jc w:val="center"/>
        </w:trPr>
        <w:tc>
          <w:tcPr>
            <w:tcW w:w="1890" w:type="dxa"/>
            <w:shd w:val="clear" w:color="auto" w:fill="auto"/>
          </w:tcPr>
          <w:p w14:paraId="210C1E3B" w14:textId="77777777" w:rsidR="00DF4C7B" w:rsidRPr="003107D3" w:rsidRDefault="00DF4C7B" w:rsidP="00912A29">
            <w:pPr>
              <w:pStyle w:val="TAL"/>
            </w:pPr>
            <w:r w:rsidRPr="003107D3">
              <w:rPr>
                <w:lang w:eastAsia="zh-CN"/>
              </w:rPr>
              <w:t>atsssCapab</w:t>
            </w:r>
          </w:p>
        </w:tc>
        <w:tc>
          <w:tcPr>
            <w:tcW w:w="1620" w:type="dxa"/>
            <w:shd w:val="clear" w:color="auto" w:fill="auto"/>
          </w:tcPr>
          <w:p w14:paraId="68F07CAC" w14:textId="77777777" w:rsidR="00DF4C7B" w:rsidRPr="003107D3" w:rsidRDefault="00DF4C7B" w:rsidP="00912A29">
            <w:pPr>
              <w:pStyle w:val="TAL"/>
            </w:pPr>
            <w:r w:rsidRPr="003107D3">
              <w:rPr>
                <w:noProof/>
              </w:rPr>
              <w:t>AtsssCapability</w:t>
            </w:r>
          </w:p>
        </w:tc>
        <w:tc>
          <w:tcPr>
            <w:tcW w:w="450" w:type="dxa"/>
          </w:tcPr>
          <w:p w14:paraId="6CEBB803" w14:textId="77777777" w:rsidR="00DF4C7B" w:rsidRPr="003107D3" w:rsidRDefault="00DF4C7B" w:rsidP="00912A29">
            <w:pPr>
              <w:pStyle w:val="TAC"/>
            </w:pPr>
            <w:r w:rsidRPr="003107D3">
              <w:rPr>
                <w:noProof/>
              </w:rPr>
              <w:t>O</w:t>
            </w:r>
          </w:p>
        </w:tc>
        <w:tc>
          <w:tcPr>
            <w:tcW w:w="1168" w:type="dxa"/>
            <w:shd w:val="clear" w:color="auto" w:fill="auto"/>
          </w:tcPr>
          <w:p w14:paraId="29FF29A7" w14:textId="77777777" w:rsidR="00DF4C7B" w:rsidRPr="003107D3" w:rsidRDefault="00DF4C7B" w:rsidP="00912A29">
            <w:pPr>
              <w:pStyle w:val="TAC"/>
              <w:rPr>
                <w:lang w:eastAsia="zh-CN"/>
              </w:rPr>
            </w:pPr>
            <w:r w:rsidRPr="003107D3">
              <w:rPr>
                <w:noProof/>
              </w:rPr>
              <w:t>0..1</w:t>
            </w:r>
          </w:p>
        </w:tc>
        <w:tc>
          <w:tcPr>
            <w:tcW w:w="3192" w:type="dxa"/>
            <w:shd w:val="clear" w:color="auto" w:fill="auto"/>
          </w:tcPr>
          <w:p w14:paraId="3CEDA823" w14:textId="77777777" w:rsidR="00DF4C7B" w:rsidRPr="003107D3" w:rsidRDefault="00DF4C7B" w:rsidP="00912A29">
            <w:pPr>
              <w:pStyle w:val="TAL"/>
            </w:pPr>
            <w:r w:rsidRPr="003107D3">
              <w:rPr>
                <w:lang w:eastAsia="zh-CN"/>
              </w:rPr>
              <w:t>Contains</w:t>
            </w:r>
            <w:r w:rsidRPr="003107D3">
              <w:rPr>
                <w:noProof/>
                <w:lang w:eastAsia="zh-CN"/>
              </w:rPr>
              <w:t xml:space="preserve"> the ATSSS capability </w:t>
            </w:r>
            <w:r w:rsidRPr="003107D3">
              <w:rPr>
                <w:lang w:val="en-US"/>
              </w:rPr>
              <w:t>supported for</w:t>
            </w:r>
            <w:r w:rsidRPr="003107D3">
              <w:rPr>
                <w:noProof/>
                <w:lang w:eastAsia="zh-CN"/>
              </w:rPr>
              <w:t xml:space="preserve"> the MA PDU session</w:t>
            </w:r>
            <w:r w:rsidRPr="003107D3">
              <w:rPr>
                <w:rFonts w:hint="eastAsia"/>
                <w:noProof/>
                <w:lang w:eastAsia="zh-CN"/>
              </w:rPr>
              <w:t>.</w:t>
            </w:r>
            <w:r w:rsidRPr="003107D3">
              <w:t xml:space="preserve"> (NOTE </w:t>
            </w:r>
            <w:r w:rsidRPr="003107D3">
              <w:rPr>
                <w:lang w:eastAsia="zh-CN"/>
              </w:rPr>
              <w:t>1</w:t>
            </w:r>
            <w:r w:rsidRPr="003107D3">
              <w:t>)</w:t>
            </w:r>
          </w:p>
        </w:tc>
        <w:tc>
          <w:tcPr>
            <w:tcW w:w="1370" w:type="dxa"/>
          </w:tcPr>
          <w:p w14:paraId="04581099" w14:textId="77777777" w:rsidR="00DF4C7B" w:rsidRPr="003107D3" w:rsidRDefault="00DF4C7B" w:rsidP="00912A29">
            <w:pPr>
              <w:pStyle w:val="TAL"/>
            </w:pPr>
            <w:r w:rsidRPr="003107D3">
              <w:rPr>
                <w:lang w:eastAsia="zh-CN"/>
              </w:rPr>
              <w:t>ATSSS</w:t>
            </w:r>
          </w:p>
        </w:tc>
      </w:tr>
      <w:tr w:rsidR="00DF4C7B" w:rsidRPr="003107D3" w14:paraId="4301DACB" w14:textId="77777777" w:rsidTr="00912A29">
        <w:trPr>
          <w:cantSplit/>
          <w:jc w:val="center"/>
        </w:trPr>
        <w:tc>
          <w:tcPr>
            <w:tcW w:w="1890" w:type="dxa"/>
            <w:shd w:val="clear" w:color="auto" w:fill="auto"/>
          </w:tcPr>
          <w:p w14:paraId="1E6AD7A8" w14:textId="77777777" w:rsidR="00DF4C7B" w:rsidRPr="003107D3" w:rsidRDefault="00DF4C7B" w:rsidP="00912A29">
            <w:pPr>
              <w:pStyle w:val="TAL"/>
              <w:rPr>
                <w:lang w:eastAsia="zh-CN"/>
              </w:rPr>
            </w:pPr>
            <w:r w:rsidRPr="003107D3">
              <w:rPr>
                <w:lang w:eastAsia="zh-CN"/>
              </w:rPr>
              <w:lastRenderedPageBreak/>
              <w:t>mulAddrInfos</w:t>
            </w:r>
          </w:p>
        </w:tc>
        <w:tc>
          <w:tcPr>
            <w:tcW w:w="1620" w:type="dxa"/>
            <w:shd w:val="clear" w:color="auto" w:fill="auto"/>
          </w:tcPr>
          <w:p w14:paraId="03E01330" w14:textId="77777777" w:rsidR="00DF4C7B" w:rsidRPr="003107D3" w:rsidRDefault="00DF4C7B" w:rsidP="00912A29">
            <w:pPr>
              <w:pStyle w:val="TAL"/>
              <w:rPr>
                <w:noProof/>
              </w:rPr>
            </w:pPr>
            <w:r w:rsidRPr="003107D3">
              <w:rPr>
                <w:lang w:eastAsia="zh-CN"/>
              </w:rPr>
              <w:t>array(Ip</w:t>
            </w:r>
            <w:r w:rsidRPr="003107D3">
              <w:rPr>
                <w:rFonts w:hint="eastAsia"/>
                <w:lang w:eastAsia="zh-CN"/>
              </w:rPr>
              <w:t>M</w:t>
            </w:r>
            <w:r w:rsidRPr="003107D3">
              <w:rPr>
                <w:lang w:eastAsia="zh-CN"/>
              </w:rPr>
              <w:t>ulticastAddressInfo)</w:t>
            </w:r>
          </w:p>
        </w:tc>
        <w:tc>
          <w:tcPr>
            <w:tcW w:w="450" w:type="dxa"/>
          </w:tcPr>
          <w:p w14:paraId="464CD308" w14:textId="77777777" w:rsidR="00DF4C7B" w:rsidRPr="003107D3" w:rsidRDefault="00DF4C7B" w:rsidP="00912A29">
            <w:pPr>
              <w:pStyle w:val="TAC"/>
              <w:rPr>
                <w:noProof/>
              </w:rPr>
            </w:pPr>
            <w:r w:rsidRPr="003107D3">
              <w:rPr>
                <w:rFonts w:hint="eastAsia"/>
                <w:lang w:eastAsia="zh-CN"/>
              </w:rPr>
              <w:t>O</w:t>
            </w:r>
          </w:p>
        </w:tc>
        <w:tc>
          <w:tcPr>
            <w:tcW w:w="1168" w:type="dxa"/>
            <w:shd w:val="clear" w:color="auto" w:fill="auto"/>
          </w:tcPr>
          <w:p w14:paraId="0C48B566" w14:textId="77777777" w:rsidR="00DF4C7B" w:rsidRPr="003107D3" w:rsidRDefault="00DF4C7B" w:rsidP="00912A29">
            <w:pPr>
              <w:pStyle w:val="TAC"/>
              <w:rPr>
                <w:noProof/>
              </w:rPr>
            </w:pPr>
            <w:r w:rsidRPr="003107D3">
              <w:rPr>
                <w:lang w:eastAsia="zh-CN"/>
              </w:rPr>
              <w:t>1..N</w:t>
            </w:r>
          </w:p>
        </w:tc>
        <w:tc>
          <w:tcPr>
            <w:tcW w:w="3192" w:type="dxa"/>
            <w:shd w:val="clear" w:color="auto" w:fill="auto"/>
          </w:tcPr>
          <w:p w14:paraId="5C63B536" w14:textId="77777777" w:rsidR="00DF4C7B" w:rsidRPr="003107D3" w:rsidRDefault="00DF4C7B" w:rsidP="00912A29">
            <w:pPr>
              <w:pStyle w:val="TAL"/>
              <w:rPr>
                <w:lang w:eastAsia="zh-CN"/>
              </w:rPr>
            </w:pPr>
            <w:r w:rsidRPr="003107D3">
              <w:rPr>
                <w:rFonts w:hint="eastAsia"/>
                <w:lang w:eastAsia="zh-CN"/>
              </w:rPr>
              <w:t>C</w:t>
            </w:r>
            <w:r w:rsidRPr="003107D3">
              <w:rPr>
                <w:lang w:eastAsia="zh-CN"/>
              </w:rPr>
              <w:t>ontains the IP multicast address information</w:t>
            </w:r>
            <w:r w:rsidRPr="003107D3">
              <w:t>.</w:t>
            </w:r>
          </w:p>
        </w:tc>
        <w:tc>
          <w:tcPr>
            <w:tcW w:w="1370" w:type="dxa"/>
          </w:tcPr>
          <w:p w14:paraId="782BCA6E" w14:textId="77777777" w:rsidR="00DF4C7B" w:rsidRPr="003107D3" w:rsidRDefault="00DF4C7B" w:rsidP="00912A29">
            <w:pPr>
              <w:pStyle w:val="TAL"/>
              <w:rPr>
                <w:lang w:eastAsia="zh-CN"/>
              </w:rPr>
            </w:pPr>
            <w:r w:rsidRPr="003107D3">
              <w:rPr>
                <w:rFonts w:hint="eastAsia"/>
                <w:lang w:eastAsia="zh-CN"/>
              </w:rPr>
              <w:t>W</w:t>
            </w:r>
            <w:r w:rsidRPr="003107D3">
              <w:rPr>
                <w:lang w:eastAsia="zh-CN"/>
              </w:rPr>
              <w:t>WC</w:t>
            </w:r>
          </w:p>
        </w:tc>
      </w:tr>
      <w:tr w:rsidR="00DF4C7B" w:rsidRPr="003107D3" w14:paraId="000E77A0" w14:textId="77777777" w:rsidTr="00912A29">
        <w:trPr>
          <w:cantSplit/>
          <w:jc w:val="center"/>
        </w:trPr>
        <w:tc>
          <w:tcPr>
            <w:tcW w:w="1890" w:type="dxa"/>
            <w:shd w:val="clear" w:color="auto" w:fill="auto"/>
          </w:tcPr>
          <w:p w14:paraId="393368E6" w14:textId="77777777" w:rsidR="00DF4C7B" w:rsidRPr="003107D3" w:rsidRDefault="00DF4C7B" w:rsidP="00912A29">
            <w:pPr>
              <w:pStyle w:val="TAL"/>
              <w:rPr>
                <w:lang w:eastAsia="zh-CN"/>
              </w:rPr>
            </w:pPr>
            <w:r w:rsidRPr="003107D3">
              <w:rPr>
                <w:lang w:eastAsia="zh-CN"/>
              </w:rPr>
              <w:t>policyDecFailureReports</w:t>
            </w:r>
          </w:p>
        </w:tc>
        <w:tc>
          <w:tcPr>
            <w:tcW w:w="1620" w:type="dxa"/>
            <w:shd w:val="clear" w:color="auto" w:fill="auto"/>
          </w:tcPr>
          <w:p w14:paraId="044C2084" w14:textId="77777777" w:rsidR="00DF4C7B" w:rsidRPr="003107D3" w:rsidRDefault="00DF4C7B" w:rsidP="00912A29">
            <w:pPr>
              <w:pStyle w:val="TAL"/>
              <w:rPr>
                <w:lang w:eastAsia="zh-CN"/>
              </w:rPr>
            </w:pPr>
            <w:r w:rsidRPr="003107D3">
              <w:rPr>
                <w:rFonts w:hint="eastAsia"/>
                <w:lang w:eastAsia="zh-CN"/>
              </w:rPr>
              <w:t>a</w:t>
            </w:r>
            <w:r w:rsidRPr="003107D3">
              <w:rPr>
                <w:lang w:eastAsia="zh-CN"/>
              </w:rPr>
              <w:t>rray(PolicyDecisionFailureCode)</w:t>
            </w:r>
          </w:p>
        </w:tc>
        <w:tc>
          <w:tcPr>
            <w:tcW w:w="450" w:type="dxa"/>
          </w:tcPr>
          <w:p w14:paraId="77881D13" w14:textId="77777777" w:rsidR="00DF4C7B" w:rsidRPr="003107D3" w:rsidRDefault="00DF4C7B" w:rsidP="00912A29">
            <w:pPr>
              <w:pStyle w:val="TAC"/>
              <w:rPr>
                <w:lang w:eastAsia="zh-CN"/>
              </w:rPr>
            </w:pPr>
            <w:r w:rsidRPr="003107D3">
              <w:rPr>
                <w:rFonts w:hint="eastAsia"/>
                <w:lang w:eastAsia="zh-CN"/>
              </w:rPr>
              <w:t>O</w:t>
            </w:r>
          </w:p>
        </w:tc>
        <w:tc>
          <w:tcPr>
            <w:tcW w:w="1168" w:type="dxa"/>
            <w:shd w:val="clear" w:color="auto" w:fill="auto"/>
          </w:tcPr>
          <w:p w14:paraId="3BD059CA"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431165D6" w14:textId="77777777" w:rsidR="00DF4C7B" w:rsidRPr="003107D3" w:rsidRDefault="00DF4C7B" w:rsidP="00912A29">
            <w:pPr>
              <w:pStyle w:val="TAL"/>
              <w:rPr>
                <w:lang w:eastAsia="zh-CN"/>
              </w:rPr>
            </w:pPr>
            <w:r w:rsidRPr="003107D3">
              <w:rPr>
                <w:lang w:eastAsia="zh-CN"/>
              </w:rPr>
              <w:t>Indicates the type(s) of the failed policy decision and/or condition data</w:t>
            </w:r>
            <w:r w:rsidRPr="003107D3">
              <w:t>.</w:t>
            </w:r>
          </w:p>
        </w:tc>
        <w:tc>
          <w:tcPr>
            <w:tcW w:w="1370" w:type="dxa"/>
          </w:tcPr>
          <w:p w14:paraId="0D7C9936" w14:textId="77777777" w:rsidR="00DF4C7B" w:rsidRPr="003107D3" w:rsidRDefault="00DF4C7B" w:rsidP="00912A29">
            <w:pPr>
              <w:pStyle w:val="TAL"/>
              <w:rPr>
                <w:lang w:eastAsia="zh-CN"/>
              </w:rPr>
            </w:pPr>
            <w:r w:rsidRPr="003107D3">
              <w:rPr>
                <w:lang w:eastAsia="zh-CN"/>
              </w:rPr>
              <w:t>PolicyDecisionErrorHandling</w:t>
            </w:r>
          </w:p>
        </w:tc>
      </w:tr>
      <w:tr w:rsidR="00DF4C7B" w:rsidRPr="003107D3" w14:paraId="649F1846" w14:textId="77777777" w:rsidTr="00912A29">
        <w:trPr>
          <w:cantSplit/>
          <w:jc w:val="center"/>
        </w:trPr>
        <w:tc>
          <w:tcPr>
            <w:tcW w:w="1890" w:type="dxa"/>
            <w:shd w:val="clear" w:color="auto" w:fill="auto"/>
          </w:tcPr>
          <w:p w14:paraId="460FE1C8" w14:textId="77777777" w:rsidR="00DF4C7B" w:rsidRPr="003107D3" w:rsidRDefault="00DF4C7B" w:rsidP="00912A29">
            <w:pPr>
              <w:pStyle w:val="TAL"/>
              <w:rPr>
                <w:lang w:eastAsia="zh-CN"/>
              </w:rPr>
            </w:pPr>
            <w:r w:rsidRPr="003107D3">
              <w:rPr>
                <w:lang w:eastAsia="zh-CN"/>
              </w:rPr>
              <w:t>invalidPolicyDecs</w:t>
            </w:r>
          </w:p>
        </w:tc>
        <w:tc>
          <w:tcPr>
            <w:tcW w:w="1620" w:type="dxa"/>
            <w:shd w:val="clear" w:color="auto" w:fill="auto"/>
          </w:tcPr>
          <w:p w14:paraId="6A559963" w14:textId="77777777" w:rsidR="00DF4C7B" w:rsidRPr="003107D3" w:rsidRDefault="00DF4C7B" w:rsidP="00912A29">
            <w:pPr>
              <w:pStyle w:val="TAL"/>
              <w:rPr>
                <w:lang w:eastAsia="zh-CN"/>
              </w:rPr>
            </w:pPr>
            <w:r w:rsidRPr="003107D3">
              <w:rPr>
                <w:rFonts w:hint="eastAsia"/>
                <w:lang w:eastAsia="zh-CN"/>
              </w:rPr>
              <w:t>a</w:t>
            </w:r>
            <w:r w:rsidRPr="003107D3">
              <w:rPr>
                <w:lang w:eastAsia="zh-CN"/>
              </w:rPr>
              <w:t>rray(InvalidParam)</w:t>
            </w:r>
          </w:p>
        </w:tc>
        <w:tc>
          <w:tcPr>
            <w:tcW w:w="450" w:type="dxa"/>
          </w:tcPr>
          <w:p w14:paraId="70EA495F" w14:textId="77777777" w:rsidR="00DF4C7B" w:rsidRPr="003107D3" w:rsidRDefault="00DF4C7B" w:rsidP="00912A29">
            <w:pPr>
              <w:pStyle w:val="TAC"/>
              <w:rPr>
                <w:lang w:eastAsia="zh-CN"/>
              </w:rPr>
            </w:pPr>
            <w:r w:rsidRPr="003107D3">
              <w:rPr>
                <w:rFonts w:hint="eastAsia"/>
                <w:lang w:eastAsia="zh-CN"/>
              </w:rPr>
              <w:t>O</w:t>
            </w:r>
          </w:p>
        </w:tc>
        <w:tc>
          <w:tcPr>
            <w:tcW w:w="1168" w:type="dxa"/>
            <w:shd w:val="clear" w:color="auto" w:fill="auto"/>
          </w:tcPr>
          <w:p w14:paraId="670DBC9E" w14:textId="77777777" w:rsidR="00DF4C7B" w:rsidRPr="003107D3" w:rsidRDefault="00DF4C7B" w:rsidP="00912A29">
            <w:pPr>
              <w:pStyle w:val="TAC"/>
              <w:rPr>
                <w:lang w:eastAsia="zh-CN"/>
              </w:rPr>
            </w:pPr>
            <w:r w:rsidRPr="003107D3">
              <w:rPr>
                <w:lang w:eastAsia="zh-CN"/>
              </w:rPr>
              <w:t>1..N</w:t>
            </w:r>
          </w:p>
        </w:tc>
        <w:tc>
          <w:tcPr>
            <w:tcW w:w="3192" w:type="dxa"/>
            <w:shd w:val="clear" w:color="auto" w:fill="auto"/>
          </w:tcPr>
          <w:p w14:paraId="1509E406" w14:textId="77777777" w:rsidR="00DF4C7B" w:rsidRPr="003107D3" w:rsidRDefault="00DF4C7B" w:rsidP="00912A29">
            <w:pPr>
              <w:pStyle w:val="TAL"/>
              <w:rPr>
                <w:lang w:eastAsia="zh-CN"/>
              </w:rPr>
            </w:pPr>
            <w:r w:rsidRPr="003107D3">
              <w:rPr>
                <w:lang w:eastAsia="zh-CN"/>
              </w:rPr>
              <w:t>Indicates the invalid parameters for the reported type(s) of the failed policy decision and/or condition data</w:t>
            </w:r>
            <w:r w:rsidRPr="003107D3">
              <w:t>.</w:t>
            </w:r>
          </w:p>
        </w:tc>
        <w:tc>
          <w:tcPr>
            <w:tcW w:w="1370" w:type="dxa"/>
          </w:tcPr>
          <w:p w14:paraId="377D7FDD" w14:textId="77777777" w:rsidR="00DF4C7B" w:rsidRPr="003107D3" w:rsidRDefault="00DF4C7B" w:rsidP="00912A29">
            <w:pPr>
              <w:pStyle w:val="TAL"/>
              <w:rPr>
                <w:lang w:eastAsia="zh-CN"/>
              </w:rPr>
            </w:pPr>
            <w:r w:rsidRPr="003107D3">
              <w:rPr>
                <w:lang w:eastAsia="zh-CN"/>
              </w:rPr>
              <w:t>ExtPolicyDecisionErrorHandling</w:t>
            </w:r>
          </w:p>
        </w:tc>
      </w:tr>
      <w:tr w:rsidR="00DF4C7B" w:rsidRPr="003107D3" w14:paraId="2E4F05D8" w14:textId="77777777" w:rsidTr="00912A29">
        <w:trPr>
          <w:cantSplit/>
          <w:jc w:val="center"/>
        </w:trPr>
        <w:tc>
          <w:tcPr>
            <w:tcW w:w="1890" w:type="dxa"/>
            <w:shd w:val="clear" w:color="auto" w:fill="auto"/>
          </w:tcPr>
          <w:p w14:paraId="46733136" w14:textId="77777777" w:rsidR="00DF4C7B" w:rsidRPr="003107D3" w:rsidRDefault="00DF4C7B" w:rsidP="00912A29">
            <w:pPr>
              <w:pStyle w:val="TAL"/>
              <w:rPr>
                <w:lang w:eastAsia="zh-CN"/>
              </w:rPr>
            </w:pPr>
            <w:r w:rsidRPr="003107D3">
              <w:t>trafficDescriptors</w:t>
            </w:r>
          </w:p>
        </w:tc>
        <w:tc>
          <w:tcPr>
            <w:tcW w:w="1620" w:type="dxa"/>
            <w:shd w:val="clear" w:color="auto" w:fill="auto"/>
          </w:tcPr>
          <w:p w14:paraId="4C33C127" w14:textId="77777777" w:rsidR="00DF4C7B" w:rsidRPr="003107D3" w:rsidRDefault="00DF4C7B" w:rsidP="00912A29">
            <w:pPr>
              <w:pStyle w:val="TAL"/>
              <w:rPr>
                <w:lang w:eastAsia="zh-CN"/>
              </w:rPr>
            </w:pPr>
            <w:r w:rsidRPr="003107D3">
              <w:t>array(DddTrafficDescriptor)</w:t>
            </w:r>
          </w:p>
        </w:tc>
        <w:tc>
          <w:tcPr>
            <w:tcW w:w="450" w:type="dxa"/>
          </w:tcPr>
          <w:p w14:paraId="7885DB84" w14:textId="77777777" w:rsidR="00DF4C7B" w:rsidRPr="003107D3" w:rsidRDefault="00DF4C7B" w:rsidP="00912A29">
            <w:pPr>
              <w:pStyle w:val="TAC"/>
              <w:rPr>
                <w:lang w:eastAsia="zh-CN"/>
              </w:rPr>
            </w:pPr>
            <w:r w:rsidRPr="003107D3">
              <w:rPr>
                <w:noProof/>
              </w:rPr>
              <w:t>O</w:t>
            </w:r>
          </w:p>
        </w:tc>
        <w:tc>
          <w:tcPr>
            <w:tcW w:w="1168" w:type="dxa"/>
            <w:shd w:val="clear" w:color="auto" w:fill="auto"/>
          </w:tcPr>
          <w:p w14:paraId="42435BCD" w14:textId="77777777" w:rsidR="00DF4C7B" w:rsidRPr="003107D3" w:rsidRDefault="00DF4C7B" w:rsidP="00912A29">
            <w:pPr>
              <w:pStyle w:val="TAC"/>
              <w:rPr>
                <w:lang w:eastAsia="zh-CN"/>
              </w:rPr>
            </w:pPr>
            <w:r w:rsidRPr="003107D3">
              <w:rPr>
                <w:noProof/>
              </w:rPr>
              <w:t>1..N</w:t>
            </w:r>
          </w:p>
        </w:tc>
        <w:tc>
          <w:tcPr>
            <w:tcW w:w="3192" w:type="dxa"/>
            <w:shd w:val="clear" w:color="auto" w:fill="auto"/>
          </w:tcPr>
          <w:p w14:paraId="2D25A343" w14:textId="77777777" w:rsidR="00DF4C7B" w:rsidRPr="003107D3" w:rsidRDefault="00DF4C7B" w:rsidP="00912A29">
            <w:pPr>
              <w:pStyle w:val="TAL"/>
              <w:rPr>
                <w:lang w:eastAsia="zh-CN"/>
              </w:rPr>
            </w:pPr>
            <w:r w:rsidRPr="003107D3">
              <w:rPr>
                <w:lang w:eastAsia="zh-CN"/>
              </w:rPr>
              <w:t>Contains the traffic descriptor(s)</w:t>
            </w:r>
          </w:p>
        </w:tc>
        <w:tc>
          <w:tcPr>
            <w:tcW w:w="1370" w:type="dxa"/>
          </w:tcPr>
          <w:p w14:paraId="17F50860" w14:textId="77777777" w:rsidR="00DF4C7B" w:rsidRPr="003107D3" w:rsidRDefault="00DF4C7B" w:rsidP="00912A29">
            <w:pPr>
              <w:pStyle w:val="TAL"/>
              <w:rPr>
                <w:lang w:eastAsia="zh-CN"/>
              </w:rPr>
            </w:pPr>
            <w:r w:rsidRPr="003107D3">
              <w:rPr>
                <w:lang w:eastAsia="zh-CN"/>
              </w:rPr>
              <w:t>DDNEventPolicyControl</w:t>
            </w:r>
          </w:p>
        </w:tc>
      </w:tr>
      <w:tr w:rsidR="00DF4C7B" w:rsidRPr="003107D3" w14:paraId="70085D19" w14:textId="77777777" w:rsidTr="00912A29">
        <w:trPr>
          <w:cantSplit/>
          <w:jc w:val="center"/>
        </w:trPr>
        <w:tc>
          <w:tcPr>
            <w:tcW w:w="1890" w:type="dxa"/>
            <w:shd w:val="clear" w:color="auto" w:fill="auto"/>
          </w:tcPr>
          <w:p w14:paraId="28A00770" w14:textId="77777777" w:rsidR="00DF4C7B" w:rsidRPr="003107D3" w:rsidRDefault="00DF4C7B" w:rsidP="00912A29">
            <w:pPr>
              <w:pStyle w:val="TAL"/>
            </w:pPr>
            <w:r w:rsidRPr="003107D3">
              <w:rPr>
                <w:lang w:eastAsia="zh-CN"/>
              </w:rPr>
              <w:t>typesOfNotif</w:t>
            </w:r>
          </w:p>
        </w:tc>
        <w:tc>
          <w:tcPr>
            <w:tcW w:w="1620" w:type="dxa"/>
            <w:shd w:val="clear" w:color="auto" w:fill="auto"/>
          </w:tcPr>
          <w:p w14:paraId="1E4A109B" w14:textId="77777777" w:rsidR="00DF4C7B" w:rsidRPr="003107D3" w:rsidRDefault="00DF4C7B" w:rsidP="00912A29">
            <w:pPr>
              <w:pStyle w:val="TAL"/>
            </w:pPr>
            <w:r w:rsidRPr="003107D3">
              <w:rPr>
                <w:noProof/>
              </w:rPr>
              <w:t>array(</w:t>
            </w:r>
            <w:r w:rsidRPr="003107D3">
              <w:t>DlDataDelivery</w:t>
            </w:r>
            <w:r w:rsidRPr="003107D3">
              <w:rPr>
                <w:noProof/>
              </w:rPr>
              <w:t>Status)</w:t>
            </w:r>
          </w:p>
        </w:tc>
        <w:tc>
          <w:tcPr>
            <w:tcW w:w="450" w:type="dxa"/>
          </w:tcPr>
          <w:p w14:paraId="1A6BD7A3" w14:textId="77777777" w:rsidR="00DF4C7B" w:rsidRPr="003107D3" w:rsidRDefault="00DF4C7B" w:rsidP="00912A29">
            <w:pPr>
              <w:pStyle w:val="TAC"/>
              <w:rPr>
                <w:noProof/>
              </w:rPr>
            </w:pPr>
            <w:r w:rsidRPr="003107D3">
              <w:t>O</w:t>
            </w:r>
          </w:p>
        </w:tc>
        <w:tc>
          <w:tcPr>
            <w:tcW w:w="1168" w:type="dxa"/>
            <w:shd w:val="clear" w:color="auto" w:fill="auto"/>
          </w:tcPr>
          <w:p w14:paraId="363C4D13" w14:textId="77777777" w:rsidR="00DF4C7B" w:rsidRPr="003107D3" w:rsidRDefault="00DF4C7B" w:rsidP="00912A29">
            <w:pPr>
              <w:pStyle w:val="TAC"/>
              <w:rPr>
                <w:noProof/>
              </w:rPr>
            </w:pPr>
            <w:r w:rsidRPr="003107D3">
              <w:t>1</w:t>
            </w:r>
            <w:r w:rsidRPr="003107D3">
              <w:rPr>
                <w:rFonts w:hint="eastAsia"/>
                <w:lang w:eastAsia="zh-CN"/>
              </w:rPr>
              <w:t>.</w:t>
            </w:r>
            <w:r w:rsidRPr="003107D3">
              <w:rPr>
                <w:lang w:eastAsia="zh-CN"/>
              </w:rPr>
              <w:t>.N</w:t>
            </w:r>
          </w:p>
        </w:tc>
        <w:tc>
          <w:tcPr>
            <w:tcW w:w="3192" w:type="dxa"/>
            <w:shd w:val="clear" w:color="auto" w:fill="auto"/>
          </w:tcPr>
          <w:p w14:paraId="4265A8F8" w14:textId="77777777" w:rsidR="00DF4C7B" w:rsidRPr="003107D3" w:rsidRDefault="00DF4C7B" w:rsidP="00912A29">
            <w:pPr>
              <w:pStyle w:val="TAL"/>
              <w:rPr>
                <w:lang w:eastAsia="zh-CN"/>
              </w:rPr>
            </w:pPr>
            <w:r w:rsidRPr="003107D3">
              <w:rPr>
                <w:rFonts w:hint="eastAsia"/>
                <w:lang w:eastAsia="zh-CN"/>
              </w:rPr>
              <w:t>C</w:t>
            </w:r>
            <w:r w:rsidRPr="003107D3">
              <w:rPr>
                <w:lang w:eastAsia="zh-CN"/>
              </w:rPr>
              <w:t>ontains the type of notification of DDD Status.</w:t>
            </w:r>
          </w:p>
        </w:tc>
        <w:tc>
          <w:tcPr>
            <w:tcW w:w="1370" w:type="dxa"/>
          </w:tcPr>
          <w:p w14:paraId="51100E7B" w14:textId="77777777" w:rsidR="00DF4C7B" w:rsidRPr="003107D3" w:rsidRDefault="00DF4C7B" w:rsidP="00912A29">
            <w:pPr>
              <w:pStyle w:val="TAL"/>
              <w:rPr>
                <w:lang w:eastAsia="zh-CN"/>
              </w:rPr>
            </w:pPr>
            <w:r w:rsidRPr="003107D3">
              <w:t>DDNEventPolicyControl</w:t>
            </w:r>
          </w:p>
        </w:tc>
      </w:tr>
      <w:tr w:rsidR="00DF4C7B" w:rsidRPr="003107D3" w14:paraId="1912727F" w14:textId="77777777" w:rsidTr="00912A29">
        <w:trPr>
          <w:cantSplit/>
          <w:jc w:val="center"/>
        </w:trPr>
        <w:tc>
          <w:tcPr>
            <w:tcW w:w="1890" w:type="dxa"/>
            <w:shd w:val="clear" w:color="auto" w:fill="auto"/>
          </w:tcPr>
          <w:p w14:paraId="0BE86ED0" w14:textId="77777777" w:rsidR="00DF4C7B" w:rsidRPr="003107D3" w:rsidRDefault="00DF4C7B" w:rsidP="00912A29">
            <w:pPr>
              <w:pStyle w:val="TAL"/>
              <w:rPr>
                <w:lang w:eastAsia="zh-CN"/>
              </w:rPr>
            </w:pPr>
            <w:r w:rsidRPr="003107D3">
              <w:rPr>
                <w:rFonts w:hint="eastAsia"/>
                <w:lang w:eastAsia="zh-CN"/>
              </w:rPr>
              <w:t>p</w:t>
            </w:r>
            <w:r w:rsidRPr="003107D3">
              <w:rPr>
                <w:lang w:eastAsia="zh-CN"/>
              </w:rPr>
              <w:t>ccRuleId</w:t>
            </w:r>
          </w:p>
        </w:tc>
        <w:tc>
          <w:tcPr>
            <w:tcW w:w="1620" w:type="dxa"/>
            <w:shd w:val="clear" w:color="auto" w:fill="auto"/>
          </w:tcPr>
          <w:p w14:paraId="6EEFD63C" w14:textId="77777777" w:rsidR="00DF4C7B" w:rsidRPr="003107D3" w:rsidRDefault="00DF4C7B" w:rsidP="00912A29">
            <w:pPr>
              <w:pStyle w:val="TAL"/>
              <w:rPr>
                <w:noProof/>
              </w:rPr>
            </w:pPr>
            <w:r w:rsidRPr="003107D3">
              <w:rPr>
                <w:rFonts w:hint="eastAsia"/>
                <w:lang w:eastAsia="zh-CN"/>
              </w:rPr>
              <w:t>s</w:t>
            </w:r>
            <w:r w:rsidRPr="003107D3">
              <w:rPr>
                <w:lang w:eastAsia="zh-CN"/>
              </w:rPr>
              <w:t>tring</w:t>
            </w:r>
          </w:p>
        </w:tc>
        <w:tc>
          <w:tcPr>
            <w:tcW w:w="450" w:type="dxa"/>
          </w:tcPr>
          <w:p w14:paraId="01FAB03D" w14:textId="77777777" w:rsidR="00DF4C7B" w:rsidRPr="003107D3" w:rsidRDefault="00DF4C7B" w:rsidP="00912A29">
            <w:pPr>
              <w:pStyle w:val="TAC"/>
            </w:pPr>
            <w:r w:rsidRPr="003107D3">
              <w:rPr>
                <w:noProof/>
              </w:rPr>
              <w:t>O</w:t>
            </w:r>
          </w:p>
        </w:tc>
        <w:tc>
          <w:tcPr>
            <w:tcW w:w="1168" w:type="dxa"/>
            <w:shd w:val="clear" w:color="auto" w:fill="auto"/>
          </w:tcPr>
          <w:p w14:paraId="0947D221" w14:textId="77777777" w:rsidR="00DF4C7B" w:rsidRPr="003107D3" w:rsidRDefault="00DF4C7B" w:rsidP="00912A29">
            <w:pPr>
              <w:pStyle w:val="TAC"/>
            </w:pPr>
            <w:r w:rsidRPr="003107D3">
              <w:rPr>
                <w:noProof/>
              </w:rPr>
              <w:t>0..1</w:t>
            </w:r>
          </w:p>
        </w:tc>
        <w:tc>
          <w:tcPr>
            <w:tcW w:w="3192" w:type="dxa"/>
            <w:shd w:val="clear" w:color="auto" w:fill="auto"/>
          </w:tcPr>
          <w:p w14:paraId="2354F7C9" w14:textId="77777777" w:rsidR="00DF4C7B" w:rsidRPr="003107D3" w:rsidRDefault="00DF4C7B" w:rsidP="00912A29">
            <w:pPr>
              <w:pStyle w:val="TAL"/>
              <w:rPr>
                <w:lang w:eastAsia="zh-CN"/>
              </w:rPr>
            </w:pPr>
            <w:r w:rsidRPr="003107D3">
              <w:rPr>
                <w:lang w:eastAsia="zh-CN"/>
              </w:rPr>
              <w:t xml:space="preserve">Contains the identifier of the PCC rule which is used for </w:t>
            </w:r>
            <w:r w:rsidRPr="003107D3">
              <w:t>traffic detection of event (e.g. DDN failure).</w:t>
            </w:r>
          </w:p>
        </w:tc>
        <w:tc>
          <w:tcPr>
            <w:tcW w:w="1370" w:type="dxa"/>
          </w:tcPr>
          <w:p w14:paraId="0DB2A28B" w14:textId="77777777" w:rsidR="00DF4C7B" w:rsidRPr="003107D3" w:rsidRDefault="00DF4C7B" w:rsidP="00912A29">
            <w:pPr>
              <w:pStyle w:val="TAL"/>
            </w:pPr>
            <w:r w:rsidRPr="003107D3">
              <w:rPr>
                <w:lang w:eastAsia="zh-CN"/>
              </w:rPr>
              <w:t>DDNEventPolicyControl2</w:t>
            </w:r>
          </w:p>
        </w:tc>
      </w:tr>
      <w:tr w:rsidR="00DF4C7B" w:rsidRPr="003107D3" w14:paraId="5C7EEB0F" w14:textId="77777777" w:rsidTr="00912A29">
        <w:trPr>
          <w:cantSplit/>
          <w:jc w:val="center"/>
        </w:trPr>
        <w:tc>
          <w:tcPr>
            <w:tcW w:w="1890" w:type="dxa"/>
            <w:shd w:val="clear" w:color="auto" w:fill="auto"/>
          </w:tcPr>
          <w:p w14:paraId="73BF329C" w14:textId="77777777" w:rsidR="00DF4C7B" w:rsidRPr="003107D3" w:rsidRDefault="00DF4C7B" w:rsidP="00912A29">
            <w:pPr>
              <w:pStyle w:val="TAL"/>
            </w:pPr>
            <w:r w:rsidRPr="003107D3">
              <w:rPr>
                <w:lang w:eastAsia="zh-CN"/>
              </w:rPr>
              <w:t>interGrpIds</w:t>
            </w:r>
          </w:p>
        </w:tc>
        <w:tc>
          <w:tcPr>
            <w:tcW w:w="1620" w:type="dxa"/>
            <w:shd w:val="clear" w:color="auto" w:fill="auto"/>
          </w:tcPr>
          <w:p w14:paraId="09058346" w14:textId="77777777" w:rsidR="00DF4C7B" w:rsidRPr="003107D3" w:rsidRDefault="00DF4C7B" w:rsidP="00912A29">
            <w:pPr>
              <w:pStyle w:val="TAL"/>
            </w:pPr>
            <w:r w:rsidRPr="003107D3">
              <w:rPr>
                <w:noProof/>
              </w:rPr>
              <w:t>array(GroupId)</w:t>
            </w:r>
          </w:p>
        </w:tc>
        <w:tc>
          <w:tcPr>
            <w:tcW w:w="450" w:type="dxa"/>
          </w:tcPr>
          <w:p w14:paraId="3389C236" w14:textId="77777777" w:rsidR="00DF4C7B" w:rsidRPr="003107D3" w:rsidRDefault="00DF4C7B" w:rsidP="00912A29">
            <w:pPr>
              <w:pStyle w:val="TAC"/>
              <w:rPr>
                <w:noProof/>
              </w:rPr>
            </w:pPr>
            <w:r w:rsidRPr="003107D3">
              <w:rPr>
                <w:noProof/>
              </w:rPr>
              <w:t>O</w:t>
            </w:r>
          </w:p>
        </w:tc>
        <w:tc>
          <w:tcPr>
            <w:tcW w:w="1168" w:type="dxa"/>
            <w:shd w:val="clear" w:color="auto" w:fill="auto"/>
          </w:tcPr>
          <w:p w14:paraId="46EC6AC8" w14:textId="77777777" w:rsidR="00DF4C7B" w:rsidRPr="003107D3" w:rsidRDefault="00DF4C7B" w:rsidP="00912A29">
            <w:pPr>
              <w:pStyle w:val="TAC"/>
              <w:rPr>
                <w:noProof/>
              </w:rPr>
            </w:pPr>
            <w:r w:rsidRPr="003107D3">
              <w:rPr>
                <w:noProof/>
              </w:rPr>
              <w:t>1..N</w:t>
            </w:r>
          </w:p>
        </w:tc>
        <w:tc>
          <w:tcPr>
            <w:tcW w:w="3192" w:type="dxa"/>
            <w:shd w:val="clear" w:color="auto" w:fill="auto"/>
          </w:tcPr>
          <w:p w14:paraId="76C95A56" w14:textId="77777777" w:rsidR="00DF4C7B" w:rsidRPr="003107D3" w:rsidRDefault="00DF4C7B" w:rsidP="00912A29">
            <w:pPr>
              <w:pStyle w:val="TAL"/>
              <w:rPr>
                <w:lang w:eastAsia="zh-CN"/>
              </w:rPr>
            </w:pPr>
            <w:r w:rsidRPr="003107D3">
              <w:rPr>
                <w:rFonts w:cs="Arial"/>
                <w:noProof/>
                <w:szCs w:val="18"/>
              </w:rPr>
              <w:t>Internal Group Identifier(s) of the served UE</w:t>
            </w:r>
            <w:r w:rsidRPr="003107D3">
              <w:rPr>
                <w:noProof/>
              </w:rPr>
              <w:t>.</w:t>
            </w:r>
          </w:p>
        </w:tc>
        <w:tc>
          <w:tcPr>
            <w:tcW w:w="1370" w:type="dxa"/>
          </w:tcPr>
          <w:p w14:paraId="259B93B9" w14:textId="77777777" w:rsidR="00DF4C7B" w:rsidRPr="003107D3" w:rsidRDefault="00DF4C7B" w:rsidP="00912A29">
            <w:pPr>
              <w:pStyle w:val="TAL"/>
              <w:rPr>
                <w:lang w:eastAsia="zh-CN"/>
              </w:rPr>
            </w:pPr>
            <w:r w:rsidRPr="003107D3">
              <w:rPr>
                <w:lang w:val="en-US"/>
              </w:rPr>
              <w:t>GroupIdListChange</w:t>
            </w:r>
          </w:p>
        </w:tc>
      </w:tr>
      <w:tr w:rsidR="00DF4C7B" w:rsidRPr="003107D3" w14:paraId="5B8E9588" w14:textId="77777777" w:rsidTr="00912A29">
        <w:trPr>
          <w:cantSplit/>
          <w:jc w:val="center"/>
        </w:trPr>
        <w:tc>
          <w:tcPr>
            <w:tcW w:w="1890" w:type="dxa"/>
            <w:shd w:val="clear" w:color="auto" w:fill="auto"/>
          </w:tcPr>
          <w:p w14:paraId="0C0C89E6" w14:textId="77777777" w:rsidR="00DF4C7B" w:rsidRPr="003107D3" w:rsidRDefault="00DF4C7B" w:rsidP="00912A29">
            <w:pPr>
              <w:pStyle w:val="TAL"/>
              <w:rPr>
                <w:lang w:eastAsia="zh-CN"/>
              </w:rPr>
            </w:pPr>
            <w:r w:rsidRPr="003107D3">
              <w:rPr>
                <w:lang w:eastAsia="zh-CN"/>
              </w:rPr>
              <w:t>satBackhaulCategory</w:t>
            </w:r>
          </w:p>
        </w:tc>
        <w:tc>
          <w:tcPr>
            <w:tcW w:w="1620" w:type="dxa"/>
            <w:shd w:val="clear" w:color="auto" w:fill="auto"/>
          </w:tcPr>
          <w:p w14:paraId="58130229" w14:textId="77777777" w:rsidR="00DF4C7B" w:rsidRPr="003107D3" w:rsidRDefault="00DF4C7B" w:rsidP="00912A29">
            <w:pPr>
              <w:pStyle w:val="TAL"/>
              <w:rPr>
                <w:lang w:eastAsia="zh-CN"/>
              </w:rPr>
            </w:pPr>
            <w:r w:rsidRPr="003107D3">
              <w:rPr>
                <w:lang w:eastAsia="zh-CN"/>
              </w:rPr>
              <w:t>SatelliteBackhaulCategory</w:t>
            </w:r>
          </w:p>
        </w:tc>
        <w:tc>
          <w:tcPr>
            <w:tcW w:w="450" w:type="dxa"/>
          </w:tcPr>
          <w:p w14:paraId="6C46D547" w14:textId="77777777" w:rsidR="00DF4C7B" w:rsidRPr="003107D3" w:rsidRDefault="00DF4C7B" w:rsidP="00912A29">
            <w:pPr>
              <w:pStyle w:val="TAC"/>
              <w:rPr>
                <w:lang w:eastAsia="zh-CN"/>
              </w:rPr>
            </w:pPr>
            <w:r w:rsidRPr="003107D3">
              <w:rPr>
                <w:lang w:eastAsia="zh-CN"/>
              </w:rPr>
              <w:t>O</w:t>
            </w:r>
          </w:p>
        </w:tc>
        <w:tc>
          <w:tcPr>
            <w:tcW w:w="1168" w:type="dxa"/>
            <w:shd w:val="clear" w:color="auto" w:fill="auto"/>
          </w:tcPr>
          <w:p w14:paraId="747104B1" w14:textId="77777777" w:rsidR="00DF4C7B" w:rsidRPr="003107D3" w:rsidRDefault="00DF4C7B" w:rsidP="00912A29">
            <w:pPr>
              <w:pStyle w:val="TAC"/>
              <w:rPr>
                <w:lang w:eastAsia="zh-CN"/>
              </w:rPr>
            </w:pPr>
            <w:r w:rsidRPr="003107D3">
              <w:rPr>
                <w:lang w:eastAsia="zh-CN"/>
              </w:rPr>
              <w:t>0..1</w:t>
            </w:r>
          </w:p>
        </w:tc>
        <w:tc>
          <w:tcPr>
            <w:tcW w:w="3192" w:type="dxa"/>
            <w:shd w:val="clear" w:color="auto" w:fill="auto"/>
          </w:tcPr>
          <w:p w14:paraId="2ECDFCE7" w14:textId="77777777" w:rsidR="00DF4C7B" w:rsidRPr="003107D3" w:rsidRDefault="00DF4C7B" w:rsidP="00912A29">
            <w:pPr>
              <w:pStyle w:val="TAL"/>
              <w:rPr>
                <w:lang w:eastAsia="zh-CN"/>
              </w:rPr>
            </w:pPr>
            <w:r w:rsidRPr="003107D3">
              <w:rPr>
                <w:lang w:eastAsia="zh-CN"/>
              </w:rPr>
              <w:t>Satellite backhaul category</w:t>
            </w:r>
            <w:r w:rsidRPr="003107D3">
              <w:t xml:space="preserve"> or non-satellite backhaul</w:t>
            </w:r>
            <w:r w:rsidRPr="003107D3">
              <w:rPr>
                <w:lang w:eastAsia="zh-CN"/>
              </w:rPr>
              <w:t xml:space="preserve"> used for the PDU session.</w:t>
            </w:r>
          </w:p>
        </w:tc>
        <w:tc>
          <w:tcPr>
            <w:tcW w:w="1370" w:type="dxa"/>
          </w:tcPr>
          <w:p w14:paraId="2F6BF479" w14:textId="77777777" w:rsidR="00DF4C7B" w:rsidRPr="003107D3" w:rsidRDefault="00DF4C7B" w:rsidP="00912A29">
            <w:pPr>
              <w:pStyle w:val="TAL"/>
              <w:rPr>
                <w:lang w:eastAsia="zh-CN"/>
              </w:rPr>
            </w:pPr>
            <w:r w:rsidRPr="003107D3">
              <w:rPr>
                <w:lang w:eastAsia="zh-CN"/>
              </w:rPr>
              <w:t>SatBackhaulCategoryChg</w:t>
            </w:r>
          </w:p>
        </w:tc>
      </w:tr>
      <w:tr w:rsidR="00DF4C7B" w:rsidRPr="003107D3" w14:paraId="468FB2AD" w14:textId="77777777" w:rsidTr="00912A29">
        <w:trPr>
          <w:cantSplit/>
          <w:jc w:val="center"/>
        </w:trPr>
        <w:tc>
          <w:tcPr>
            <w:tcW w:w="1890" w:type="dxa"/>
            <w:shd w:val="clear" w:color="auto" w:fill="auto"/>
          </w:tcPr>
          <w:p w14:paraId="080B5881" w14:textId="77777777" w:rsidR="00DF4C7B" w:rsidRPr="003107D3" w:rsidRDefault="00DF4C7B" w:rsidP="00912A29">
            <w:pPr>
              <w:pStyle w:val="TAL"/>
              <w:rPr>
                <w:lang w:eastAsia="zh-CN"/>
              </w:rPr>
            </w:pPr>
            <w:r w:rsidRPr="003107D3">
              <w:t>pcfUeInfo</w:t>
            </w:r>
          </w:p>
        </w:tc>
        <w:tc>
          <w:tcPr>
            <w:tcW w:w="1620" w:type="dxa"/>
            <w:shd w:val="clear" w:color="auto" w:fill="auto"/>
          </w:tcPr>
          <w:p w14:paraId="364EF507" w14:textId="77777777" w:rsidR="00DF4C7B" w:rsidRPr="003107D3" w:rsidRDefault="00DF4C7B" w:rsidP="00912A29">
            <w:pPr>
              <w:pStyle w:val="TAL"/>
              <w:rPr>
                <w:lang w:eastAsia="zh-CN"/>
              </w:rPr>
            </w:pPr>
            <w:r w:rsidRPr="003107D3">
              <w:t>PcfUeCallbackInfo</w:t>
            </w:r>
          </w:p>
        </w:tc>
        <w:tc>
          <w:tcPr>
            <w:tcW w:w="450" w:type="dxa"/>
          </w:tcPr>
          <w:p w14:paraId="0E1ACECF" w14:textId="77777777" w:rsidR="00DF4C7B" w:rsidRPr="003107D3" w:rsidRDefault="00DF4C7B" w:rsidP="00912A29">
            <w:pPr>
              <w:pStyle w:val="TAC"/>
              <w:rPr>
                <w:lang w:eastAsia="zh-CN"/>
              </w:rPr>
            </w:pPr>
            <w:r w:rsidRPr="003107D3">
              <w:t>O</w:t>
            </w:r>
          </w:p>
        </w:tc>
        <w:tc>
          <w:tcPr>
            <w:tcW w:w="1168" w:type="dxa"/>
            <w:shd w:val="clear" w:color="auto" w:fill="auto"/>
          </w:tcPr>
          <w:p w14:paraId="357C96B1" w14:textId="77777777" w:rsidR="00DF4C7B" w:rsidRPr="003107D3" w:rsidRDefault="00DF4C7B" w:rsidP="00912A29">
            <w:pPr>
              <w:pStyle w:val="TAC"/>
              <w:rPr>
                <w:lang w:eastAsia="zh-CN"/>
              </w:rPr>
            </w:pPr>
            <w:r w:rsidRPr="003107D3">
              <w:t>0..1</w:t>
            </w:r>
          </w:p>
        </w:tc>
        <w:tc>
          <w:tcPr>
            <w:tcW w:w="3192" w:type="dxa"/>
            <w:shd w:val="clear" w:color="auto" w:fill="auto"/>
          </w:tcPr>
          <w:p w14:paraId="07ADE6AF" w14:textId="77777777" w:rsidR="00DF4C7B" w:rsidRPr="003107D3" w:rsidRDefault="00DF4C7B" w:rsidP="00912A29">
            <w:pPr>
              <w:pStyle w:val="TAL"/>
              <w:rPr>
                <w:lang w:eastAsia="zh-CN"/>
              </w:rPr>
            </w:pPr>
            <w:r w:rsidRPr="003107D3">
              <w:t>PCF for the UE callback URI and SBA binding information.</w:t>
            </w:r>
          </w:p>
        </w:tc>
        <w:tc>
          <w:tcPr>
            <w:tcW w:w="1370" w:type="dxa"/>
          </w:tcPr>
          <w:p w14:paraId="35778E02" w14:textId="77777777" w:rsidR="00DF4C7B" w:rsidRPr="003107D3" w:rsidRDefault="00DF4C7B" w:rsidP="00912A29">
            <w:pPr>
              <w:pStyle w:val="TAL"/>
              <w:rPr>
                <w:lang w:eastAsia="zh-CN"/>
              </w:rPr>
            </w:pPr>
            <w:r w:rsidRPr="003107D3">
              <w:t>AMInfluence</w:t>
            </w:r>
          </w:p>
        </w:tc>
      </w:tr>
      <w:tr w:rsidR="00DF4C7B" w:rsidRPr="003107D3" w14:paraId="4C563A73" w14:textId="77777777" w:rsidTr="00912A29">
        <w:trPr>
          <w:cantSplit/>
          <w:jc w:val="center"/>
        </w:trPr>
        <w:tc>
          <w:tcPr>
            <w:tcW w:w="1890" w:type="dxa"/>
            <w:shd w:val="clear" w:color="auto" w:fill="auto"/>
          </w:tcPr>
          <w:p w14:paraId="11C6696C" w14:textId="77777777" w:rsidR="00DF4C7B" w:rsidRPr="003107D3" w:rsidRDefault="00DF4C7B" w:rsidP="00912A29">
            <w:pPr>
              <w:pStyle w:val="TAL"/>
            </w:pPr>
            <w:r w:rsidRPr="003107D3">
              <w:t>nwdafDatas</w:t>
            </w:r>
          </w:p>
        </w:tc>
        <w:tc>
          <w:tcPr>
            <w:tcW w:w="1620" w:type="dxa"/>
            <w:shd w:val="clear" w:color="auto" w:fill="auto"/>
          </w:tcPr>
          <w:p w14:paraId="03C70E28" w14:textId="77777777" w:rsidR="00DF4C7B" w:rsidRPr="003107D3" w:rsidRDefault="00DF4C7B" w:rsidP="00912A29">
            <w:pPr>
              <w:pStyle w:val="TAL"/>
            </w:pPr>
            <w:r w:rsidRPr="003107D3">
              <w:rPr>
                <w:lang w:eastAsia="zh-CN"/>
              </w:rPr>
              <w:t>array(NwdafData)</w:t>
            </w:r>
          </w:p>
        </w:tc>
        <w:tc>
          <w:tcPr>
            <w:tcW w:w="450" w:type="dxa"/>
          </w:tcPr>
          <w:p w14:paraId="0676D7AC" w14:textId="77777777" w:rsidR="00DF4C7B" w:rsidRPr="003107D3" w:rsidRDefault="00DF4C7B" w:rsidP="00912A29">
            <w:pPr>
              <w:pStyle w:val="TAC"/>
            </w:pPr>
            <w:r w:rsidRPr="003107D3">
              <w:t>O</w:t>
            </w:r>
          </w:p>
        </w:tc>
        <w:tc>
          <w:tcPr>
            <w:tcW w:w="1168" w:type="dxa"/>
            <w:shd w:val="clear" w:color="auto" w:fill="auto"/>
          </w:tcPr>
          <w:p w14:paraId="183C8B5F" w14:textId="77777777" w:rsidR="00DF4C7B" w:rsidRPr="003107D3" w:rsidRDefault="00DF4C7B" w:rsidP="00912A29">
            <w:pPr>
              <w:pStyle w:val="TAC"/>
            </w:pPr>
            <w:r w:rsidRPr="003107D3">
              <w:rPr>
                <w:lang w:eastAsia="zh-CN"/>
              </w:rPr>
              <w:t>1..N</w:t>
            </w:r>
          </w:p>
        </w:tc>
        <w:tc>
          <w:tcPr>
            <w:tcW w:w="3192" w:type="dxa"/>
            <w:shd w:val="clear" w:color="auto" w:fill="auto"/>
          </w:tcPr>
          <w:p w14:paraId="65BB8397" w14:textId="77777777" w:rsidR="00DF4C7B" w:rsidRPr="003107D3" w:rsidRDefault="00DF4C7B" w:rsidP="00912A29">
            <w:pPr>
              <w:pStyle w:val="TAL"/>
            </w:pPr>
            <w:r w:rsidRPr="003107D3">
              <w:t>List of NWDAF Instance IDs and their associated Analytics IDs consumed by the NF service consumer.</w:t>
            </w:r>
          </w:p>
        </w:tc>
        <w:tc>
          <w:tcPr>
            <w:tcW w:w="1370" w:type="dxa"/>
          </w:tcPr>
          <w:p w14:paraId="65B42E04" w14:textId="77777777" w:rsidR="00DF4C7B" w:rsidRPr="003107D3" w:rsidRDefault="00DF4C7B" w:rsidP="00912A29">
            <w:pPr>
              <w:pStyle w:val="TAL"/>
            </w:pPr>
            <w:r w:rsidRPr="003107D3">
              <w:rPr>
                <w:lang w:eastAsia="zh-CN"/>
              </w:rPr>
              <w:t>EneNA</w:t>
            </w:r>
          </w:p>
        </w:tc>
      </w:tr>
      <w:tr w:rsidR="00DF4C7B" w:rsidRPr="003107D3" w14:paraId="014564F4" w14:textId="77777777" w:rsidTr="00912A29">
        <w:trPr>
          <w:cantSplit/>
          <w:jc w:val="center"/>
        </w:trPr>
        <w:tc>
          <w:tcPr>
            <w:tcW w:w="1890" w:type="dxa"/>
            <w:shd w:val="clear" w:color="auto" w:fill="auto"/>
          </w:tcPr>
          <w:p w14:paraId="230D364E" w14:textId="77777777" w:rsidR="00DF4C7B" w:rsidRPr="003107D3" w:rsidRDefault="00DF4C7B" w:rsidP="00912A29">
            <w:pPr>
              <w:pStyle w:val="TAL"/>
            </w:pPr>
            <w:r w:rsidRPr="003107D3">
              <w:rPr>
                <w:rFonts w:hint="eastAsia"/>
                <w:lang w:eastAsia="zh-CN"/>
              </w:rPr>
              <w:t>an</w:t>
            </w:r>
            <w:r w:rsidRPr="003107D3">
              <w:rPr>
                <w:lang w:eastAsia="zh-CN"/>
              </w:rPr>
              <w:t>GwStatus</w:t>
            </w:r>
          </w:p>
        </w:tc>
        <w:tc>
          <w:tcPr>
            <w:tcW w:w="1620" w:type="dxa"/>
            <w:shd w:val="clear" w:color="auto" w:fill="auto"/>
          </w:tcPr>
          <w:p w14:paraId="4CE910B9" w14:textId="77777777" w:rsidR="00DF4C7B" w:rsidRPr="003107D3" w:rsidRDefault="00DF4C7B" w:rsidP="00912A29">
            <w:pPr>
              <w:pStyle w:val="TAL"/>
              <w:rPr>
                <w:lang w:eastAsia="zh-CN"/>
              </w:rPr>
            </w:pPr>
            <w:r w:rsidRPr="003107D3">
              <w:rPr>
                <w:rFonts w:hint="eastAsia"/>
                <w:lang w:eastAsia="zh-CN"/>
              </w:rPr>
              <w:t>b</w:t>
            </w:r>
            <w:r w:rsidRPr="003107D3">
              <w:rPr>
                <w:lang w:eastAsia="zh-CN"/>
              </w:rPr>
              <w:t>oolean</w:t>
            </w:r>
          </w:p>
        </w:tc>
        <w:tc>
          <w:tcPr>
            <w:tcW w:w="450" w:type="dxa"/>
          </w:tcPr>
          <w:p w14:paraId="24336080" w14:textId="77777777" w:rsidR="00DF4C7B" w:rsidRPr="003107D3" w:rsidRDefault="00DF4C7B" w:rsidP="00912A29">
            <w:pPr>
              <w:pStyle w:val="TAC"/>
            </w:pPr>
            <w:r w:rsidRPr="003107D3">
              <w:rPr>
                <w:rFonts w:hint="eastAsia"/>
                <w:lang w:eastAsia="zh-CN"/>
              </w:rPr>
              <w:t>O</w:t>
            </w:r>
          </w:p>
        </w:tc>
        <w:tc>
          <w:tcPr>
            <w:tcW w:w="1168" w:type="dxa"/>
            <w:shd w:val="clear" w:color="auto" w:fill="auto"/>
          </w:tcPr>
          <w:p w14:paraId="6209D96D" w14:textId="77777777" w:rsidR="00DF4C7B" w:rsidRPr="003107D3" w:rsidRDefault="00DF4C7B" w:rsidP="00912A29">
            <w:pPr>
              <w:pStyle w:val="TAC"/>
              <w:rPr>
                <w:lang w:eastAsia="zh-CN"/>
              </w:rPr>
            </w:pPr>
            <w:r w:rsidRPr="003107D3">
              <w:rPr>
                <w:rFonts w:hint="eastAsia"/>
                <w:lang w:eastAsia="zh-CN"/>
              </w:rPr>
              <w:t>1</w:t>
            </w:r>
            <w:r w:rsidRPr="003107D3">
              <w:rPr>
                <w:lang w:eastAsia="zh-CN"/>
              </w:rPr>
              <w:t>..N</w:t>
            </w:r>
          </w:p>
        </w:tc>
        <w:tc>
          <w:tcPr>
            <w:tcW w:w="3192" w:type="dxa"/>
            <w:shd w:val="clear" w:color="auto" w:fill="auto"/>
          </w:tcPr>
          <w:p w14:paraId="2EE71D04" w14:textId="77777777" w:rsidR="00DF4C7B" w:rsidRPr="003107D3" w:rsidRDefault="00DF4C7B" w:rsidP="00912A29">
            <w:pPr>
              <w:pStyle w:val="TAL"/>
            </w:pPr>
            <w:r w:rsidRPr="003107D3">
              <w:rPr>
                <w:rFonts w:hint="eastAsia"/>
                <w:lang w:eastAsia="zh-CN"/>
              </w:rPr>
              <w:t>W</w:t>
            </w:r>
            <w:r w:rsidRPr="003107D3">
              <w:rPr>
                <w:lang w:eastAsia="zh-CN"/>
              </w:rPr>
              <w:t>hen it is included and set to true, it indicates that t</w:t>
            </w:r>
            <w:r w:rsidRPr="003107D3">
              <w:t>he AN-Gateway has failed and that the PCF should refrain from sending policy decisions to the SMF until it is informed that the AN-Gateway has been recovered. (NOTE 1)</w:t>
            </w:r>
          </w:p>
        </w:tc>
        <w:tc>
          <w:tcPr>
            <w:tcW w:w="1370" w:type="dxa"/>
          </w:tcPr>
          <w:p w14:paraId="7350E3F0" w14:textId="77777777" w:rsidR="00DF4C7B" w:rsidRPr="003107D3" w:rsidRDefault="00DF4C7B" w:rsidP="00912A29">
            <w:pPr>
              <w:pStyle w:val="TAL"/>
              <w:rPr>
                <w:lang w:eastAsia="zh-CN"/>
              </w:rPr>
            </w:pPr>
            <w:r w:rsidRPr="003107D3">
              <w:rPr>
                <w:rFonts w:eastAsia="Times New Roman"/>
              </w:rPr>
              <w:t>SGWRest</w:t>
            </w:r>
          </w:p>
        </w:tc>
      </w:tr>
      <w:tr w:rsidR="00DF4C7B" w:rsidRPr="003107D3" w14:paraId="173172E9" w14:textId="77777777" w:rsidTr="00912A29">
        <w:trPr>
          <w:cantSplit/>
          <w:jc w:val="center"/>
        </w:trPr>
        <w:tc>
          <w:tcPr>
            <w:tcW w:w="1890" w:type="dxa"/>
            <w:shd w:val="clear" w:color="auto" w:fill="auto"/>
          </w:tcPr>
          <w:p w14:paraId="5E3E945E" w14:textId="77777777" w:rsidR="00DF4C7B" w:rsidRPr="003107D3" w:rsidRDefault="00DF4C7B" w:rsidP="00912A29">
            <w:pPr>
              <w:pStyle w:val="TAL"/>
              <w:rPr>
                <w:lang w:eastAsia="zh-CN"/>
              </w:rPr>
            </w:pPr>
            <w:bookmarkStart w:id="98" w:name="_Hlk127465990"/>
            <w:r w:rsidRPr="00F0022C">
              <w:t>uePolCont</w:t>
            </w:r>
            <w:bookmarkEnd w:id="98"/>
          </w:p>
        </w:tc>
        <w:tc>
          <w:tcPr>
            <w:tcW w:w="1620" w:type="dxa"/>
            <w:shd w:val="clear" w:color="auto" w:fill="auto"/>
          </w:tcPr>
          <w:p w14:paraId="21CECF0A" w14:textId="77777777" w:rsidR="00DF4C7B" w:rsidRPr="003107D3" w:rsidRDefault="00DF4C7B" w:rsidP="00912A29">
            <w:pPr>
              <w:pStyle w:val="TAL"/>
              <w:rPr>
                <w:lang w:eastAsia="zh-CN"/>
              </w:rPr>
            </w:pPr>
            <w:r w:rsidRPr="005D6516">
              <w:t>UePolicy</w:t>
            </w:r>
            <w:r w:rsidRPr="00F0022C">
              <w:t>Container</w:t>
            </w:r>
            <w:r w:rsidRPr="005D6516">
              <w:t xml:space="preserve"> </w:t>
            </w:r>
          </w:p>
        </w:tc>
        <w:tc>
          <w:tcPr>
            <w:tcW w:w="450" w:type="dxa"/>
          </w:tcPr>
          <w:p w14:paraId="15E97F5D" w14:textId="77777777" w:rsidR="00DF4C7B" w:rsidRPr="003107D3" w:rsidRDefault="00DF4C7B" w:rsidP="00912A29">
            <w:pPr>
              <w:pStyle w:val="TAC"/>
              <w:rPr>
                <w:lang w:eastAsia="zh-CN"/>
              </w:rPr>
            </w:pPr>
            <w:r w:rsidRPr="005D6516">
              <w:t>C</w:t>
            </w:r>
          </w:p>
        </w:tc>
        <w:tc>
          <w:tcPr>
            <w:tcW w:w="1168" w:type="dxa"/>
            <w:shd w:val="clear" w:color="auto" w:fill="auto"/>
          </w:tcPr>
          <w:p w14:paraId="39C7C643" w14:textId="77777777" w:rsidR="00DF4C7B" w:rsidRPr="003107D3" w:rsidRDefault="00DF4C7B" w:rsidP="00912A29">
            <w:pPr>
              <w:pStyle w:val="TAC"/>
              <w:rPr>
                <w:lang w:eastAsia="zh-CN"/>
              </w:rPr>
            </w:pPr>
            <w:r w:rsidRPr="005D6516">
              <w:t>0..1</w:t>
            </w:r>
          </w:p>
        </w:tc>
        <w:tc>
          <w:tcPr>
            <w:tcW w:w="3192" w:type="dxa"/>
            <w:shd w:val="clear" w:color="auto" w:fill="auto"/>
          </w:tcPr>
          <w:p w14:paraId="400DCA03" w14:textId="77777777" w:rsidR="00DF4C7B" w:rsidRPr="003107D3" w:rsidRDefault="00DF4C7B" w:rsidP="00912A29">
            <w:pPr>
              <w:pStyle w:val="TAL"/>
              <w:rPr>
                <w:lang w:eastAsia="zh-CN"/>
              </w:rPr>
            </w:pPr>
            <w:r>
              <w:t xml:space="preserve">Indicates a UE policy container received from the UE. </w:t>
            </w:r>
            <w:r w:rsidRPr="003107D3">
              <w:t>(NOTE 1)</w:t>
            </w:r>
          </w:p>
        </w:tc>
        <w:tc>
          <w:tcPr>
            <w:tcW w:w="1370" w:type="dxa"/>
          </w:tcPr>
          <w:p w14:paraId="6C0BAE7A" w14:textId="77777777" w:rsidR="00DF4C7B" w:rsidRPr="003107D3" w:rsidRDefault="00DF4C7B" w:rsidP="00912A29">
            <w:pPr>
              <w:pStyle w:val="TAL"/>
              <w:rPr>
                <w:rFonts w:eastAsia="Times New Roman"/>
              </w:rPr>
            </w:pPr>
            <w:r>
              <w:rPr>
                <w:lang w:eastAsia="zh-CN"/>
              </w:rPr>
              <w:t>EpsUrsp</w:t>
            </w:r>
          </w:p>
        </w:tc>
      </w:tr>
      <w:tr w:rsidR="00DF4C7B" w:rsidRPr="003107D3" w14:paraId="7EA2D889" w14:textId="77777777" w:rsidTr="00912A29">
        <w:trPr>
          <w:cantSplit/>
          <w:jc w:val="center"/>
          <w:ins w:id="99" w:author="ZTE" w:date="2023-05-15T12:11:00Z"/>
        </w:trPr>
        <w:tc>
          <w:tcPr>
            <w:tcW w:w="1890" w:type="dxa"/>
            <w:shd w:val="clear" w:color="auto" w:fill="auto"/>
          </w:tcPr>
          <w:p w14:paraId="38C1F75A" w14:textId="4E69410B" w:rsidR="00DF4C7B" w:rsidRPr="00F0022C" w:rsidRDefault="00DF4C7B" w:rsidP="00DF4C7B">
            <w:pPr>
              <w:pStyle w:val="TAL"/>
              <w:rPr>
                <w:ins w:id="100" w:author="ZTE" w:date="2023-05-15T12:11:00Z"/>
              </w:rPr>
            </w:pPr>
            <w:ins w:id="101" w:author="ZTE" w:date="2023-05-15T12:11:00Z">
              <w:r w:rsidRPr="003107D3">
                <w:t>sliceInfo</w:t>
              </w:r>
            </w:ins>
          </w:p>
        </w:tc>
        <w:tc>
          <w:tcPr>
            <w:tcW w:w="1620" w:type="dxa"/>
            <w:shd w:val="clear" w:color="auto" w:fill="auto"/>
          </w:tcPr>
          <w:p w14:paraId="043B11D7" w14:textId="36F12946" w:rsidR="00DF4C7B" w:rsidRPr="005D6516" w:rsidRDefault="00DF4C7B" w:rsidP="00DF4C7B">
            <w:pPr>
              <w:pStyle w:val="TAL"/>
              <w:rPr>
                <w:ins w:id="102" w:author="ZTE" w:date="2023-05-15T12:11:00Z"/>
              </w:rPr>
            </w:pPr>
            <w:ins w:id="103" w:author="ZTE" w:date="2023-05-15T12:11:00Z">
              <w:r w:rsidRPr="003107D3">
                <w:t>Snssai</w:t>
              </w:r>
            </w:ins>
          </w:p>
        </w:tc>
        <w:tc>
          <w:tcPr>
            <w:tcW w:w="450" w:type="dxa"/>
          </w:tcPr>
          <w:p w14:paraId="692805EC" w14:textId="67875F84" w:rsidR="00DF4C7B" w:rsidRPr="005D6516" w:rsidRDefault="00DF4C7B" w:rsidP="00DF4C7B">
            <w:pPr>
              <w:pStyle w:val="TAC"/>
              <w:rPr>
                <w:ins w:id="104" w:author="ZTE" w:date="2023-05-15T12:11:00Z"/>
              </w:rPr>
            </w:pPr>
            <w:ins w:id="105" w:author="ZTE" w:date="2023-05-15T12:12:00Z">
              <w:r w:rsidRPr="003107D3">
                <w:t>O</w:t>
              </w:r>
            </w:ins>
          </w:p>
        </w:tc>
        <w:tc>
          <w:tcPr>
            <w:tcW w:w="1168" w:type="dxa"/>
            <w:shd w:val="clear" w:color="auto" w:fill="auto"/>
          </w:tcPr>
          <w:p w14:paraId="3F781E01" w14:textId="6BE1F430" w:rsidR="00DF4C7B" w:rsidRPr="005D6516" w:rsidRDefault="00DF4C7B" w:rsidP="00DF4C7B">
            <w:pPr>
              <w:pStyle w:val="TAC"/>
              <w:rPr>
                <w:ins w:id="106" w:author="ZTE" w:date="2023-05-15T12:11:00Z"/>
              </w:rPr>
            </w:pPr>
            <w:ins w:id="107" w:author="ZTE" w:date="2023-05-15T12:12:00Z">
              <w:r w:rsidRPr="003107D3">
                <w:t>0..1</w:t>
              </w:r>
            </w:ins>
          </w:p>
        </w:tc>
        <w:tc>
          <w:tcPr>
            <w:tcW w:w="3192" w:type="dxa"/>
            <w:shd w:val="clear" w:color="auto" w:fill="auto"/>
          </w:tcPr>
          <w:p w14:paraId="7E23DC15" w14:textId="4C4727E4" w:rsidR="00DF4C7B" w:rsidRDefault="00DF4C7B" w:rsidP="00DF4C7B">
            <w:pPr>
              <w:pStyle w:val="TAL"/>
              <w:rPr>
                <w:ins w:id="108" w:author="ZTE" w:date="2023-05-15T12:11:00Z"/>
              </w:rPr>
            </w:pPr>
            <w:ins w:id="109" w:author="ZTE" w:date="2023-05-15T12:11:00Z">
              <w:r w:rsidRPr="003107D3">
                <w:t xml:space="preserve">Identifies the </w:t>
              </w:r>
            </w:ins>
            <w:ins w:id="110" w:author="严晓健00034505" w:date="2023-05-24T02:12:00Z">
              <w:r w:rsidR="00A22D45">
                <w:t xml:space="preserve">updated </w:t>
              </w:r>
            </w:ins>
            <w:ins w:id="111" w:author="ZTE" w:date="2023-05-15T12:11:00Z">
              <w:r w:rsidRPr="003107D3">
                <w:t>S-NSSAI.</w:t>
              </w:r>
            </w:ins>
          </w:p>
        </w:tc>
        <w:tc>
          <w:tcPr>
            <w:tcW w:w="1370" w:type="dxa"/>
          </w:tcPr>
          <w:p w14:paraId="40BF1C06" w14:textId="047F650D" w:rsidR="00DF4C7B" w:rsidRDefault="00A22D45" w:rsidP="00DF4C7B">
            <w:pPr>
              <w:pStyle w:val="TAL"/>
              <w:rPr>
                <w:ins w:id="112" w:author="ZTE" w:date="2023-05-15T12:11:00Z"/>
                <w:lang w:eastAsia="zh-CN"/>
              </w:rPr>
            </w:pPr>
            <w:ins w:id="113" w:author="严晓健00034505" w:date="2023-05-24T02:12:00Z">
              <w:r>
                <w:rPr>
                  <w:lang w:eastAsia="zh-CN"/>
                </w:rPr>
                <w:t>F</w:t>
              </w:r>
            </w:ins>
            <w:ins w:id="114" w:author="严晓健00034505" w:date="2023-05-24T02:13:00Z">
              <w:r>
                <w:rPr>
                  <w:lang w:eastAsia="zh-CN"/>
                </w:rPr>
                <w:t>FS</w:t>
              </w:r>
            </w:ins>
          </w:p>
        </w:tc>
      </w:tr>
      <w:tr w:rsidR="00DF4C7B" w:rsidRPr="003107D3" w14:paraId="4D8D3551" w14:textId="77777777" w:rsidTr="00912A29">
        <w:trPr>
          <w:cantSplit/>
          <w:jc w:val="center"/>
        </w:trPr>
        <w:tc>
          <w:tcPr>
            <w:tcW w:w="9690" w:type="dxa"/>
            <w:gridSpan w:val="6"/>
            <w:shd w:val="clear" w:color="auto" w:fill="auto"/>
          </w:tcPr>
          <w:p w14:paraId="7F8E73D4" w14:textId="77777777" w:rsidR="00DF4C7B" w:rsidRPr="003107D3" w:rsidRDefault="00DF4C7B" w:rsidP="00DF4C7B">
            <w:pPr>
              <w:pStyle w:val="TAN"/>
            </w:pPr>
            <w:r w:rsidRPr="003107D3">
              <w:t>NOTE 1:</w:t>
            </w:r>
            <w:r w:rsidRPr="003107D3">
              <w:tab/>
              <w:t>This attribute is only applicable to the 5GS and EPC/E-UTRAN interworking scenario as defined in Annex B.</w:t>
            </w:r>
          </w:p>
          <w:p w14:paraId="16FE9716" w14:textId="77777777" w:rsidR="00DF4C7B" w:rsidRPr="003107D3" w:rsidRDefault="00DF4C7B" w:rsidP="00DF4C7B">
            <w:pPr>
              <w:pStyle w:val="TAN"/>
            </w:pPr>
            <w:r w:rsidRPr="003107D3">
              <w:t>NOTE 2:</w:t>
            </w:r>
            <w:r w:rsidRPr="003107D3">
              <w:tab/>
              <w:t>The value provided in this attribute is implementation specific. The only constraint is that the NF service consumer shall supply a different identifier for each overlapping address domain (e.g. the SMF NF instance identifier).</w:t>
            </w:r>
          </w:p>
          <w:p w14:paraId="3FF6DF43" w14:textId="77777777" w:rsidR="00DF4C7B" w:rsidRPr="003107D3" w:rsidRDefault="00DF4C7B" w:rsidP="00DF4C7B">
            <w:pPr>
              <w:pStyle w:val="TAN"/>
            </w:pPr>
            <w:r w:rsidRPr="003107D3">
              <w:t>NOTE 3:</w:t>
            </w:r>
            <w:r w:rsidRPr="003107D3">
              <w:tab/>
              <w:t>The age of UE location included within the "userLocationInfoTime" attribute is the age of the 3GPP access UE location received from the AMF and shall be included only when the reported "userLocationInfo" attribute includes the UE location in the 3GPP access.</w:t>
            </w:r>
          </w:p>
          <w:p w14:paraId="7CDFF6FC" w14:textId="77777777" w:rsidR="00DF4C7B" w:rsidRPr="003107D3" w:rsidRDefault="00DF4C7B" w:rsidP="00DF4C7B">
            <w:pPr>
              <w:pStyle w:val="TAN"/>
            </w:pPr>
            <w:r w:rsidRPr="003107D3">
              <w:t>NOTE 4:</w:t>
            </w:r>
            <w:r w:rsidRPr="003107D3">
              <w:tab/>
              <w:t>The SMF may encode both 3GPP and non-3GPP access UE location in the "userLocationInfo" attribute.</w:t>
            </w:r>
          </w:p>
          <w:p w14:paraId="37132619" w14:textId="77777777" w:rsidR="00DF4C7B" w:rsidRDefault="00DF4C7B" w:rsidP="00DF4C7B">
            <w:pPr>
              <w:pStyle w:val="TAN"/>
            </w:pPr>
            <w:r w:rsidRPr="003107D3">
              <w:t>NOTE 5:</w:t>
            </w:r>
            <w:r w:rsidRPr="003107D3">
              <w:tab/>
              <w:t xml:space="preserve"> Only one of "vplmnQos" or "vplmnQosNotApp" attributes may be present.</w:t>
            </w:r>
          </w:p>
          <w:p w14:paraId="2482EB65" w14:textId="74A94CFE" w:rsidR="00DF4C7B" w:rsidRPr="003107D3" w:rsidRDefault="00DF4C7B" w:rsidP="00DF4C7B">
            <w:pPr>
              <w:pStyle w:val="TAN"/>
              <w:rPr>
                <w:lang w:eastAsia="zh-CN"/>
              </w:rPr>
            </w:pPr>
            <w:r>
              <w:t>NOTE 6:</w:t>
            </w:r>
            <w:r>
              <w:tab/>
              <w:t>When the "WWC" feature is supported</w:t>
            </w:r>
            <w:r w:rsidRPr="00C11A35">
              <w:t>, according to 3GPP TS 23.316 [42], clause 8.3.1 and 4.6.2, more than one IPv6 prefix shorter than /64 or more than one full IPv6 addres with a /128 prefix may be allocated to the RG. When feature MultiIpv6AddrPrefix is supported</w:t>
            </w:r>
            <w:r>
              <w:t>, additional IPv6 prefix shorter than /64 or full IPv6 address with a /128 prefix may be reported encoded as the "addIpv6AddrPrefixes" and the "addRelIpv6AddrPrefixes" attributes, , if the "</w:t>
            </w:r>
            <w:r w:rsidRPr="003107D3">
              <w:t>MultiIpv6AddrPrefix</w:t>
            </w:r>
            <w:r>
              <w:t>" feature is supported, or as the "multiIpv6Prefixes" and the "multiRelIpv6Prefixes" attributes, if the "Unlimited</w:t>
            </w:r>
            <w:r w:rsidRPr="003107D3">
              <w:t>MultiIpv6Prefix</w:t>
            </w:r>
            <w:r>
              <w:t>" feature is supported. If the attribute "multiIpv6Prefixes" is provided, then attributes "</w:t>
            </w:r>
            <w:r w:rsidRPr="003107D3">
              <w:t>ipv6AddressPrefix</w:t>
            </w:r>
            <w:r>
              <w:t>" and "addIpv6AddrPrefixes" shall be both absent. If the attribute "multiRelIpv6Prefixes" is provided, then attributes "relI</w:t>
            </w:r>
            <w:r w:rsidRPr="003107D3">
              <w:t>pv6AddressPrefix</w:t>
            </w:r>
            <w:r>
              <w:t>" and "addRelIpv6AddrPrefixes" shall be both absent.</w:t>
            </w:r>
          </w:p>
        </w:tc>
      </w:tr>
    </w:tbl>
    <w:p w14:paraId="541A3331" w14:textId="77777777" w:rsidR="00356C29" w:rsidRDefault="00356C29" w:rsidP="00FE57C9">
      <w:pPr>
        <w:rPr>
          <w:ins w:id="115" w:author="严晓健00034505" w:date="2023-05-24T02:29:00Z"/>
        </w:rPr>
      </w:pPr>
    </w:p>
    <w:p w14:paraId="22B5B439" w14:textId="2FCFA734" w:rsidR="001866E6" w:rsidRDefault="001866E6">
      <w:pPr>
        <w:pStyle w:val="EditorsNote"/>
        <w:pPrChange w:id="116" w:author="严晓健00034505" w:date="2023-05-24T02:29:00Z">
          <w:pPr/>
        </w:pPrChange>
      </w:pPr>
      <w:ins w:id="117" w:author="严晓健00034505" w:date="2023-05-24T02:29:00Z">
        <w:r>
          <w:t xml:space="preserve">Editor’s Note: Name of the feature for the support of </w:t>
        </w:r>
        <w:r>
          <w:rPr>
            <w:lang w:eastAsia="zh-CN"/>
          </w:rPr>
          <w:t>S-NSSAI replacement</w:t>
        </w:r>
        <w:r>
          <w:t xml:space="preserve"> is FFS.</w:t>
        </w:r>
      </w:ins>
    </w:p>
    <w:p w14:paraId="4B9150B6" w14:textId="563F9DE6" w:rsidR="00DF4C7B" w:rsidRPr="008C6891" w:rsidRDefault="00DF4C7B" w:rsidP="00DF4C7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3rd</w:t>
      </w:r>
      <w:r w:rsidRPr="008C6891">
        <w:rPr>
          <w:rFonts w:eastAsia="等线"/>
          <w:noProof/>
          <w:color w:val="0000FF"/>
          <w:sz w:val="28"/>
          <w:szCs w:val="28"/>
        </w:rPr>
        <w:t xml:space="preserve"> Change ***</w:t>
      </w:r>
    </w:p>
    <w:p w14:paraId="3B80004E" w14:textId="77777777" w:rsidR="00DF4C7B" w:rsidRPr="003107D3" w:rsidRDefault="00DF4C7B" w:rsidP="00DF4C7B">
      <w:pPr>
        <w:pStyle w:val="4"/>
      </w:pPr>
      <w:bookmarkStart w:id="118" w:name="_Toc28012260"/>
      <w:bookmarkStart w:id="119" w:name="_Toc34123117"/>
      <w:bookmarkStart w:id="120" w:name="_Toc36038067"/>
      <w:bookmarkStart w:id="121" w:name="_Toc38875449"/>
      <w:bookmarkStart w:id="122" w:name="_Toc43191931"/>
      <w:bookmarkStart w:id="123" w:name="_Toc45133326"/>
      <w:bookmarkStart w:id="124" w:name="_Toc51316830"/>
      <w:bookmarkStart w:id="125" w:name="_Toc51762010"/>
      <w:bookmarkStart w:id="126" w:name="_Toc56674997"/>
      <w:bookmarkStart w:id="127" w:name="_Toc56675388"/>
      <w:bookmarkStart w:id="128" w:name="_Toc59016374"/>
      <w:bookmarkStart w:id="129" w:name="_Toc63167973"/>
      <w:bookmarkStart w:id="130" w:name="_Toc66262483"/>
      <w:bookmarkStart w:id="131" w:name="_Toc68166989"/>
      <w:bookmarkStart w:id="132" w:name="_Toc73538111"/>
      <w:bookmarkStart w:id="133" w:name="_Toc75351987"/>
      <w:bookmarkStart w:id="134" w:name="_Toc83231797"/>
      <w:bookmarkStart w:id="135" w:name="_Toc85535103"/>
      <w:bookmarkStart w:id="136" w:name="_Toc88559566"/>
      <w:bookmarkStart w:id="137" w:name="_Toc114210196"/>
      <w:bookmarkStart w:id="138" w:name="_Toc129246547"/>
      <w:bookmarkStart w:id="139" w:name="_Toc129247114"/>
      <w:r w:rsidRPr="003107D3">
        <w:lastRenderedPageBreak/>
        <w:t>5.6.3.6</w:t>
      </w:r>
      <w:r w:rsidRPr="003107D3">
        <w:tab/>
        <w:t>Enumeration: PolicyControlRequestTrigger</w:t>
      </w:r>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p>
    <w:p w14:paraId="38987246" w14:textId="77777777" w:rsidR="00DF4C7B" w:rsidRPr="003107D3" w:rsidRDefault="00DF4C7B" w:rsidP="00DF4C7B">
      <w:pPr>
        <w:pStyle w:val="TH"/>
      </w:pPr>
      <w:r w:rsidRPr="003107D3">
        <w:t>Table 5.6.3.6-1: Enumeration PolicyControlRequestTrigger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05"/>
        <w:gridCol w:w="5433"/>
        <w:gridCol w:w="1608"/>
      </w:tblGrid>
      <w:tr w:rsidR="00DF4C7B" w:rsidRPr="003107D3" w14:paraId="7EC4C8E5" w14:textId="77777777" w:rsidTr="00912A29">
        <w:trPr>
          <w:cantSplit/>
          <w:jc w:val="center"/>
        </w:trPr>
        <w:tc>
          <w:tcPr>
            <w:tcW w:w="2505" w:type="dxa"/>
            <w:shd w:val="clear" w:color="auto" w:fill="C0C0C0"/>
            <w:tcMar>
              <w:top w:w="0" w:type="dxa"/>
              <w:left w:w="108" w:type="dxa"/>
              <w:bottom w:w="0" w:type="dxa"/>
              <w:right w:w="108" w:type="dxa"/>
            </w:tcMar>
            <w:hideMark/>
          </w:tcPr>
          <w:p w14:paraId="4B64C6BD" w14:textId="77777777" w:rsidR="00DF4C7B" w:rsidRPr="003107D3" w:rsidRDefault="00DF4C7B" w:rsidP="00912A29">
            <w:pPr>
              <w:pStyle w:val="TAH"/>
            </w:pPr>
            <w:r w:rsidRPr="003107D3">
              <w:lastRenderedPageBreak/>
              <w:t>Enumeration value</w:t>
            </w:r>
          </w:p>
        </w:tc>
        <w:tc>
          <w:tcPr>
            <w:tcW w:w="5433" w:type="dxa"/>
            <w:shd w:val="clear" w:color="auto" w:fill="C0C0C0"/>
            <w:tcMar>
              <w:top w:w="0" w:type="dxa"/>
              <w:left w:w="108" w:type="dxa"/>
              <w:bottom w:w="0" w:type="dxa"/>
              <w:right w:w="108" w:type="dxa"/>
            </w:tcMar>
            <w:hideMark/>
          </w:tcPr>
          <w:p w14:paraId="74291C4B" w14:textId="77777777" w:rsidR="00DF4C7B" w:rsidRPr="003107D3" w:rsidRDefault="00DF4C7B" w:rsidP="00912A29">
            <w:pPr>
              <w:pStyle w:val="TAH"/>
            </w:pPr>
            <w:r w:rsidRPr="003107D3">
              <w:t>Description</w:t>
            </w:r>
          </w:p>
        </w:tc>
        <w:tc>
          <w:tcPr>
            <w:tcW w:w="1608" w:type="dxa"/>
            <w:shd w:val="clear" w:color="auto" w:fill="C0C0C0"/>
          </w:tcPr>
          <w:p w14:paraId="682F6F11" w14:textId="77777777" w:rsidR="00DF4C7B" w:rsidRPr="003107D3" w:rsidRDefault="00DF4C7B" w:rsidP="00912A29">
            <w:pPr>
              <w:pStyle w:val="TAH"/>
            </w:pPr>
            <w:r w:rsidRPr="003107D3">
              <w:t>Applicability</w:t>
            </w:r>
          </w:p>
        </w:tc>
      </w:tr>
      <w:tr w:rsidR="00DF4C7B" w:rsidRPr="003107D3" w14:paraId="219F24F9" w14:textId="77777777" w:rsidTr="00912A29">
        <w:trPr>
          <w:cantSplit/>
          <w:jc w:val="center"/>
        </w:trPr>
        <w:tc>
          <w:tcPr>
            <w:tcW w:w="2505" w:type="dxa"/>
            <w:tcMar>
              <w:top w:w="0" w:type="dxa"/>
              <w:left w:w="108" w:type="dxa"/>
              <w:bottom w:w="0" w:type="dxa"/>
              <w:right w:w="108" w:type="dxa"/>
            </w:tcMar>
          </w:tcPr>
          <w:p w14:paraId="5E5C04B5" w14:textId="77777777" w:rsidR="00DF4C7B" w:rsidRPr="003107D3" w:rsidRDefault="00DF4C7B" w:rsidP="00912A29">
            <w:pPr>
              <w:pStyle w:val="TAL"/>
            </w:pPr>
            <w:r w:rsidRPr="003107D3">
              <w:t>PLMN_CH</w:t>
            </w:r>
          </w:p>
        </w:tc>
        <w:tc>
          <w:tcPr>
            <w:tcW w:w="5433" w:type="dxa"/>
            <w:tcMar>
              <w:top w:w="0" w:type="dxa"/>
              <w:left w:w="108" w:type="dxa"/>
              <w:bottom w:w="0" w:type="dxa"/>
              <w:right w:w="108" w:type="dxa"/>
            </w:tcMar>
          </w:tcPr>
          <w:p w14:paraId="0B2D75FD" w14:textId="77777777" w:rsidR="00DF4C7B" w:rsidRPr="003107D3" w:rsidRDefault="00DF4C7B" w:rsidP="00912A29">
            <w:pPr>
              <w:pStyle w:val="TAL"/>
            </w:pPr>
            <w:r w:rsidRPr="003107D3">
              <w:t>PLMN Change.</w:t>
            </w:r>
          </w:p>
        </w:tc>
        <w:tc>
          <w:tcPr>
            <w:tcW w:w="1608" w:type="dxa"/>
          </w:tcPr>
          <w:p w14:paraId="6A142367" w14:textId="77777777" w:rsidR="00DF4C7B" w:rsidRPr="003107D3" w:rsidRDefault="00DF4C7B" w:rsidP="00912A29">
            <w:pPr>
              <w:pStyle w:val="TAL"/>
            </w:pPr>
          </w:p>
        </w:tc>
      </w:tr>
      <w:tr w:rsidR="00DF4C7B" w:rsidRPr="003107D3" w14:paraId="155D2D43" w14:textId="77777777" w:rsidTr="00912A29">
        <w:trPr>
          <w:cantSplit/>
          <w:jc w:val="center"/>
        </w:trPr>
        <w:tc>
          <w:tcPr>
            <w:tcW w:w="2505" w:type="dxa"/>
            <w:tcMar>
              <w:top w:w="0" w:type="dxa"/>
              <w:left w:w="108" w:type="dxa"/>
              <w:bottom w:w="0" w:type="dxa"/>
              <w:right w:w="108" w:type="dxa"/>
            </w:tcMar>
          </w:tcPr>
          <w:p w14:paraId="715A3647" w14:textId="77777777" w:rsidR="00DF4C7B" w:rsidRPr="003107D3" w:rsidRDefault="00DF4C7B" w:rsidP="00912A29">
            <w:pPr>
              <w:pStyle w:val="TAL"/>
            </w:pPr>
            <w:r w:rsidRPr="003107D3">
              <w:t>RES_MO_RE</w:t>
            </w:r>
          </w:p>
        </w:tc>
        <w:tc>
          <w:tcPr>
            <w:tcW w:w="5433" w:type="dxa"/>
            <w:tcMar>
              <w:top w:w="0" w:type="dxa"/>
              <w:left w:w="108" w:type="dxa"/>
              <w:bottom w:w="0" w:type="dxa"/>
              <w:right w:w="108" w:type="dxa"/>
            </w:tcMar>
          </w:tcPr>
          <w:p w14:paraId="2CE1291F" w14:textId="77777777" w:rsidR="00DF4C7B" w:rsidRPr="003107D3" w:rsidRDefault="00DF4C7B" w:rsidP="00912A29">
            <w:pPr>
              <w:pStyle w:val="TAL"/>
            </w:pPr>
            <w:r w:rsidRPr="003107D3">
              <w:t>A request for resource modification has been received by the NF service consumer. (NOTE)</w:t>
            </w:r>
          </w:p>
        </w:tc>
        <w:tc>
          <w:tcPr>
            <w:tcW w:w="1608" w:type="dxa"/>
          </w:tcPr>
          <w:p w14:paraId="54F35052" w14:textId="77777777" w:rsidR="00DF4C7B" w:rsidRPr="003107D3" w:rsidRDefault="00DF4C7B" w:rsidP="00912A29">
            <w:pPr>
              <w:pStyle w:val="TAL"/>
            </w:pPr>
          </w:p>
        </w:tc>
      </w:tr>
      <w:tr w:rsidR="00DF4C7B" w:rsidRPr="003107D3" w14:paraId="3A69B9DA" w14:textId="77777777" w:rsidTr="00912A29">
        <w:trPr>
          <w:cantSplit/>
          <w:jc w:val="center"/>
        </w:trPr>
        <w:tc>
          <w:tcPr>
            <w:tcW w:w="2505" w:type="dxa"/>
            <w:tcMar>
              <w:top w:w="0" w:type="dxa"/>
              <w:left w:w="108" w:type="dxa"/>
              <w:bottom w:w="0" w:type="dxa"/>
              <w:right w:w="108" w:type="dxa"/>
            </w:tcMar>
          </w:tcPr>
          <w:p w14:paraId="329E2427" w14:textId="77777777" w:rsidR="00DF4C7B" w:rsidRPr="003107D3" w:rsidRDefault="00DF4C7B" w:rsidP="00912A29">
            <w:pPr>
              <w:pStyle w:val="TAL"/>
            </w:pPr>
            <w:r w:rsidRPr="003107D3">
              <w:t>AC_TY_CH</w:t>
            </w:r>
          </w:p>
        </w:tc>
        <w:tc>
          <w:tcPr>
            <w:tcW w:w="5433" w:type="dxa"/>
            <w:tcMar>
              <w:top w:w="0" w:type="dxa"/>
              <w:left w:w="108" w:type="dxa"/>
              <w:bottom w:w="0" w:type="dxa"/>
              <w:right w:w="108" w:type="dxa"/>
            </w:tcMar>
          </w:tcPr>
          <w:p w14:paraId="77DDCA93" w14:textId="77777777" w:rsidR="00DF4C7B" w:rsidRPr="003107D3" w:rsidRDefault="00DF4C7B" w:rsidP="00912A29">
            <w:pPr>
              <w:pStyle w:val="TAL"/>
            </w:pPr>
            <w:r w:rsidRPr="003107D3">
              <w:t xml:space="preserve">Access Type Change. It also </w:t>
            </w:r>
            <w:r w:rsidRPr="003107D3">
              <w:rPr>
                <w:rFonts w:hint="eastAsia"/>
                <w:lang w:eastAsia="zh-CN"/>
              </w:rPr>
              <w:t xml:space="preserve">indicates the addition or removal of </w:t>
            </w:r>
            <w:r w:rsidRPr="003107D3">
              <w:rPr>
                <w:lang w:eastAsia="zh-CN"/>
              </w:rPr>
              <w:t>Access Type for MA PDU session.</w:t>
            </w:r>
          </w:p>
        </w:tc>
        <w:tc>
          <w:tcPr>
            <w:tcW w:w="1608" w:type="dxa"/>
          </w:tcPr>
          <w:p w14:paraId="12B16483" w14:textId="77777777" w:rsidR="00DF4C7B" w:rsidRPr="003107D3" w:rsidRDefault="00DF4C7B" w:rsidP="00912A29">
            <w:pPr>
              <w:pStyle w:val="TAL"/>
            </w:pPr>
          </w:p>
        </w:tc>
      </w:tr>
      <w:tr w:rsidR="00DF4C7B" w:rsidRPr="003107D3" w14:paraId="62F99F3B" w14:textId="77777777" w:rsidTr="00912A29">
        <w:trPr>
          <w:cantSplit/>
          <w:jc w:val="center"/>
        </w:trPr>
        <w:tc>
          <w:tcPr>
            <w:tcW w:w="2505" w:type="dxa"/>
            <w:tcMar>
              <w:top w:w="0" w:type="dxa"/>
              <w:left w:w="108" w:type="dxa"/>
              <w:bottom w:w="0" w:type="dxa"/>
              <w:right w:w="108" w:type="dxa"/>
            </w:tcMar>
          </w:tcPr>
          <w:p w14:paraId="050BA5E2" w14:textId="77777777" w:rsidR="00DF4C7B" w:rsidRPr="003107D3" w:rsidRDefault="00DF4C7B" w:rsidP="00912A29">
            <w:pPr>
              <w:pStyle w:val="TAL"/>
            </w:pPr>
            <w:r w:rsidRPr="003107D3">
              <w:t>UE_IP_CH</w:t>
            </w:r>
          </w:p>
        </w:tc>
        <w:tc>
          <w:tcPr>
            <w:tcW w:w="5433" w:type="dxa"/>
            <w:tcMar>
              <w:top w:w="0" w:type="dxa"/>
              <w:left w:w="108" w:type="dxa"/>
              <w:bottom w:w="0" w:type="dxa"/>
              <w:right w:w="108" w:type="dxa"/>
            </w:tcMar>
          </w:tcPr>
          <w:p w14:paraId="2AE77FBB" w14:textId="77777777" w:rsidR="00DF4C7B" w:rsidRPr="003107D3" w:rsidRDefault="00DF4C7B" w:rsidP="00912A29">
            <w:pPr>
              <w:pStyle w:val="TAL"/>
            </w:pPr>
            <w:r w:rsidRPr="003107D3">
              <w:t>UE IP address change. (NOTE)</w:t>
            </w:r>
          </w:p>
        </w:tc>
        <w:tc>
          <w:tcPr>
            <w:tcW w:w="1608" w:type="dxa"/>
          </w:tcPr>
          <w:p w14:paraId="0E1BFE5B" w14:textId="77777777" w:rsidR="00DF4C7B" w:rsidRPr="003107D3" w:rsidRDefault="00DF4C7B" w:rsidP="00912A29">
            <w:pPr>
              <w:pStyle w:val="TAL"/>
            </w:pPr>
          </w:p>
        </w:tc>
      </w:tr>
      <w:tr w:rsidR="00DF4C7B" w:rsidRPr="003107D3" w14:paraId="785682D4" w14:textId="77777777" w:rsidTr="00912A29">
        <w:trPr>
          <w:cantSplit/>
          <w:jc w:val="center"/>
        </w:trPr>
        <w:tc>
          <w:tcPr>
            <w:tcW w:w="2505" w:type="dxa"/>
            <w:tcMar>
              <w:top w:w="0" w:type="dxa"/>
              <w:left w:w="108" w:type="dxa"/>
              <w:bottom w:w="0" w:type="dxa"/>
              <w:right w:w="108" w:type="dxa"/>
            </w:tcMar>
          </w:tcPr>
          <w:p w14:paraId="1D5E80CA" w14:textId="77777777" w:rsidR="00DF4C7B" w:rsidRPr="003107D3" w:rsidRDefault="00DF4C7B" w:rsidP="00912A29">
            <w:pPr>
              <w:pStyle w:val="TAL"/>
            </w:pPr>
            <w:r w:rsidRPr="003107D3">
              <w:t>UE_MAC_CH</w:t>
            </w:r>
          </w:p>
        </w:tc>
        <w:tc>
          <w:tcPr>
            <w:tcW w:w="5433" w:type="dxa"/>
            <w:tcMar>
              <w:top w:w="0" w:type="dxa"/>
              <w:left w:w="108" w:type="dxa"/>
              <w:bottom w:w="0" w:type="dxa"/>
              <w:right w:w="108" w:type="dxa"/>
            </w:tcMar>
          </w:tcPr>
          <w:p w14:paraId="4D7F7D81" w14:textId="77777777" w:rsidR="00DF4C7B" w:rsidRPr="003107D3" w:rsidRDefault="00DF4C7B" w:rsidP="00912A29">
            <w:pPr>
              <w:pStyle w:val="TAL"/>
            </w:pPr>
            <w:r w:rsidRPr="003107D3">
              <w:t>A new UE MAC address is detected or a used UE MAC address is inactive for a specific period.</w:t>
            </w:r>
          </w:p>
        </w:tc>
        <w:tc>
          <w:tcPr>
            <w:tcW w:w="1608" w:type="dxa"/>
          </w:tcPr>
          <w:p w14:paraId="2EFE9994" w14:textId="77777777" w:rsidR="00DF4C7B" w:rsidRPr="003107D3" w:rsidRDefault="00DF4C7B" w:rsidP="00912A29">
            <w:pPr>
              <w:pStyle w:val="TAL"/>
            </w:pPr>
          </w:p>
        </w:tc>
      </w:tr>
      <w:tr w:rsidR="00DF4C7B" w:rsidRPr="003107D3" w14:paraId="1557F33E" w14:textId="77777777" w:rsidTr="00912A29">
        <w:trPr>
          <w:cantSplit/>
          <w:jc w:val="center"/>
        </w:trPr>
        <w:tc>
          <w:tcPr>
            <w:tcW w:w="2505" w:type="dxa"/>
            <w:tcMar>
              <w:top w:w="0" w:type="dxa"/>
              <w:left w:w="108" w:type="dxa"/>
              <w:bottom w:w="0" w:type="dxa"/>
              <w:right w:w="108" w:type="dxa"/>
            </w:tcMar>
          </w:tcPr>
          <w:p w14:paraId="29E5E478" w14:textId="77777777" w:rsidR="00DF4C7B" w:rsidRPr="003107D3" w:rsidRDefault="00DF4C7B" w:rsidP="00912A29">
            <w:pPr>
              <w:pStyle w:val="TAL"/>
            </w:pPr>
            <w:r w:rsidRPr="003107D3">
              <w:t>AN_CH_COR</w:t>
            </w:r>
          </w:p>
        </w:tc>
        <w:tc>
          <w:tcPr>
            <w:tcW w:w="5433" w:type="dxa"/>
            <w:tcMar>
              <w:top w:w="0" w:type="dxa"/>
              <w:left w:w="108" w:type="dxa"/>
              <w:bottom w:w="0" w:type="dxa"/>
              <w:right w:w="108" w:type="dxa"/>
            </w:tcMar>
          </w:tcPr>
          <w:p w14:paraId="737AA755" w14:textId="77777777" w:rsidR="00DF4C7B" w:rsidRPr="003107D3" w:rsidRDefault="00DF4C7B" w:rsidP="00912A29">
            <w:pPr>
              <w:pStyle w:val="TAL"/>
            </w:pPr>
            <w:r w:rsidRPr="003107D3">
              <w:t>Access Network Charging Correlation Information.</w:t>
            </w:r>
          </w:p>
        </w:tc>
        <w:tc>
          <w:tcPr>
            <w:tcW w:w="1608" w:type="dxa"/>
          </w:tcPr>
          <w:p w14:paraId="43725C9E" w14:textId="77777777" w:rsidR="00DF4C7B" w:rsidRPr="003107D3" w:rsidRDefault="00DF4C7B" w:rsidP="00912A29">
            <w:pPr>
              <w:pStyle w:val="TAL"/>
            </w:pPr>
          </w:p>
        </w:tc>
      </w:tr>
      <w:tr w:rsidR="00DF4C7B" w:rsidRPr="003107D3" w14:paraId="2E1F6E80" w14:textId="77777777" w:rsidTr="00912A29">
        <w:trPr>
          <w:cantSplit/>
          <w:jc w:val="center"/>
        </w:trPr>
        <w:tc>
          <w:tcPr>
            <w:tcW w:w="2505" w:type="dxa"/>
            <w:tcMar>
              <w:top w:w="0" w:type="dxa"/>
              <w:left w:w="108" w:type="dxa"/>
              <w:bottom w:w="0" w:type="dxa"/>
              <w:right w:w="108" w:type="dxa"/>
            </w:tcMar>
          </w:tcPr>
          <w:p w14:paraId="6A1B3CD4" w14:textId="77777777" w:rsidR="00DF4C7B" w:rsidRPr="003107D3" w:rsidRDefault="00DF4C7B" w:rsidP="00912A29">
            <w:pPr>
              <w:pStyle w:val="TAL"/>
            </w:pPr>
            <w:r w:rsidRPr="003107D3">
              <w:t>US_RE</w:t>
            </w:r>
          </w:p>
        </w:tc>
        <w:tc>
          <w:tcPr>
            <w:tcW w:w="5433" w:type="dxa"/>
            <w:tcMar>
              <w:top w:w="0" w:type="dxa"/>
              <w:left w:w="108" w:type="dxa"/>
              <w:bottom w:w="0" w:type="dxa"/>
              <w:right w:w="108" w:type="dxa"/>
            </w:tcMar>
          </w:tcPr>
          <w:p w14:paraId="31F990C5" w14:textId="77777777" w:rsidR="00DF4C7B" w:rsidRPr="003107D3" w:rsidRDefault="00DF4C7B" w:rsidP="00912A29">
            <w:pPr>
              <w:pStyle w:val="TAL"/>
            </w:pPr>
            <w:r w:rsidRPr="003107D3">
              <w:t>The PDU Session or the Monitoring key specific resources consumed by a UE either reached the threshold or needs to be reported for other reasons.</w:t>
            </w:r>
          </w:p>
        </w:tc>
        <w:tc>
          <w:tcPr>
            <w:tcW w:w="1608" w:type="dxa"/>
          </w:tcPr>
          <w:p w14:paraId="4E33A3CA" w14:textId="77777777" w:rsidR="00DF4C7B" w:rsidRPr="003107D3" w:rsidRDefault="00DF4C7B" w:rsidP="00912A29">
            <w:pPr>
              <w:pStyle w:val="TAL"/>
              <w:rPr>
                <w:lang w:eastAsia="zh-CN"/>
              </w:rPr>
            </w:pPr>
            <w:r w:rsidRPr="003107D3">
              <w:rPr>
                <w:lang w:eastAsia="zh-CN"/>
              </w:rPr>
              <w:t>UMC</w:t>
            </w:r>
          </w:p>
        </w:tc>
      </w:tr>
      <w:tr w:rsidR="00DF4C7B" w:rsidRPr="003107D3" w14:paraId="02CB35CB" w14:textId="77777777" w:rsidTr="00912A29">
        <w:trPr>
          <w:cantSplit/>
          <w:jc w:val="center"/>
        </w:trPr>
        <w:tc>
          <w:tcPr>
            <w:tcW w:w="2505" w:type="dxa"/>
            <w:tcMar>
              <w:top w:w="0" w:type="dxa"/>
              <w:left w:w="108" w:type="dxa"/>
              <w:bottom w:w="0" w:type="dxa"/>
              <w:right w:w="108" w:type="dxa"/>
            </w:tcMar>
          </w:tcPr>
          <w:p w14:paraId="06DEF07B" w14:textId="77777777" w:rsidR="00DF4C7B" w:rsidRPr="003107D3" w:rsidRDefault="00DF4C7B" w:rsidP="00912A29">
            <w:pPr>
              <w:pStyle w:val="TAL"/>
            </w:pPr>
            <w:r w:rsidRPr="003107D3">
              <w:t>APP_STA</w:t>
            </w:r>
          </w:p>
        </w:tc>
        <w:tc>
          <w:tcPr>
            <w:tcW w:w="5433" w:type="dxa"/>
            <w:tcMar>
              <w:top w:w="0" w:type="dxa"/>
              <w:left w:w="108" w:type="dxa"/>
              <w:bottom w:w="0" w:type="dxa"/>
              <w:right w:w="108" w:type="dxa"/>
            </w:tcMar>
          </w:tcPr>
          <w:p w14:paraId="31BC5934" w14:textId="77777777" w:rsidR="00DF4C7B" w:rsidRPr="003107D3" w:rsidRDefault="00DF4C7B" w:rsidP="00912A29">
            <w:pPr>
              <w:pStyle w:val="TAL"/>
            </w:pPr>
            <w:r w:rsidRPr="003107D3">
              <w:t>The start of application traffic has been detected.</w:t>
            </w:r>
          </w:p>
        </w:tc>
        <w:tc>
          <w:tcPr>
            <w:tcW w:w="1608" w:type="dxa"/>
          </w:tcPr>
          <w:p w14:paraId="21B6F469" w14:textId="77777777" w:rsidR="00DF4C7B" w:rsidRPr="003107D3" w:rsidRDefault="00DF4C7B" w:rsidP="00912A29">
            <w:pPr>
              <w:pStyle w:val="TAL"/>
            </w:pPr>
            <w:r w:rsidRPr="003107D3">
              <w:rPr>
                <w:lang w:eastAsia="zh-CN"/>
              </w:rPr>
              <w:t>ADC</w:t>
            </w:r>
          </w:p>
        </w:tc>
      </w:tr>
      <w:tr w:rsidR="00DF4C7B" w:rsidRPr="003107D3" w14:paraId="1A566511" w14:textId="77777777" w:rsidTr="00912A29">
        <w:trPr>
          <w:cantSplit/>
          <w:jc w:val="center"/>
        </w:trPr>
        <w:tc>
          <w:tcPr>
            <w:tcW w:w="2505" w:type="dxa"/>
            <w:tcMar>
              <w:top w:w="0" w:type="dxa"/>
              <w:left w:w="108" w:type="dxa"/>
              <w:bottom w:w="0" w:type="dxa"/>
              <w:right w:w="108" w:type="dxa"/>
            </w:tcMar>
          </w:tcPr>
          <w:p w14:paraId="48DB5176" w14:textId="77777777" w:rsidR="00DF4C7B" w:rsidRPr="003107D3" w:rsidRDefault="00DF4C7B" w:rsidP="00912A29">
            <w:pPr>
              <w:pStyle w:val="TAL"/>
            </w:pPr>
            <w:r w:rsidRPr="003107D3">
              <w:t>APP_STO</w:t>
            </w:r>
          </w:p>
        </w:tc>
        <w:tc>
          <w:tcPr>
            <w:tcW w:w="5433" w:type="dxa"/>
            <w:tcMar>
              <w:top w:w="0" w:type="dxa"/>
              <w:left w:w="108" w:type="dxa"/>
              <w:bottom w:w="0" w:type="dxa"/>
              <w:right w:w="108" w:type="dxa"/>
            </w:tcMar>
          </w:tcPr>
          <w:p w14:paraId="20D0F5DC" w14:textId="77777777" w:rsidR="00DF4C7B" w:rsidRPr="003107D3" w:rsidRDefault="00DF4C7B" w:rsidP="00912A29">
            <w:pPr>
              <w:pStyle w:val="TAL"/>
            </w:pPr>
            <w:r w:rsidRPr="003107D3">
              <w:t>The stop of application traffic has been detected.</w:t>
            </w:r>
          </w:p>
        </w:tc>
        <w:tc>
          <w:tcPr>
            <w:tcW w:w="1608" w:type="dxa"/>
          </w:tcPr>
          <w:p w14:paraId="0B74C92C" w14:textId="77777777" w:rsidR="00DF4C7B" w:rsidRPr="003107D3" w:rsidRDefault="00DF4C7B" w:rsidP="00912A29">
            <w:pPr>
              <w:pStyle w:val="TAL"/>
            </w:pPr>
            <w:r w:rsidRPr="003107D3">
              <w:rPr>
                <w:lang w:eastAsia="zh-CN"/>
              </w:rPr>
              <w:t>ADC</w:t>
            </w:r>
          </w:p>
        </w:tc>
      </w:tr>
      <w:tr w:rsidR="00DF4C7B" w:rsidRPr="003107D3" w14:paraId="53B2D382" w14:textId="77777777" w:rsidTr="00912A29">
        <w:trPr>
          <w:cantSplit/>
          <w:jc w:val="center"/>
        </w:trPr>
        <w:tc>
          <w:tcPr>
            <w:tcW w:w="2505" w:type="dxa"/>
            <w:tcMar>
              <w:top w:w="0" w:type="dxa"/>
              <w:left w:w="108" w:type="dxa"/>
              <w:bottom w:w="0" w:type="dxa"/>
              <w:right w:w="108" w:type="dxa"/>
            </w:tcMar>
          </w:tcPr>
          <w:p w14:paraId="7F700CF9" w14:textId="77777777" w:rsidR="00DF4C7B" w:rsidRPr="003107D3" w:rsidRDefault="00DF4C7B" w:rsidP="00912A29">
            <w:pPr>
              <w:pStyle w:val="TAL"/>
            </w:pPr>
            <w:r w:rsidRPr="003107D3">
              <w:t>AN_INFO</w:t>
            </w:r>
          </w:p>
        </w:tc>
        <w:tc>
          <w:tcPr>
            <w:tcW w:w="5433" w:type="dxa"/>
            <w:tcMar>
              <w:top w:w="0" w:type="dxa"/>
              <w:left w:w="108" w:type="dxa"/>
              <w:bottom w:w="0" w:type="dxa"/>
              <w:right w:w="108" w:type="dxa"/>
            </w:tcMar>
          </w:tcPr>
          <w:p w14:paraId="08AE9775" w14:textId="77777777" w:rsidR="00DF4C7B" w:rsidRPr="003107D3" w:rsidRDefault="00DF4C7B" w:rsidP="00912A29">
            <w:pPr>
              <w:pStyle w:val="TAL"/>
            </w:pPr>
            <w:r w:rsidRPr="003107D3">
              <w:t>Access Network Information report.</w:t>
            </w:r>
          </w:p>
        </w:tc>
        <w:tc>
          <w:tcPr>
            <w:tcW w:w="1608" w:type="dxa"/>
          </w:tcPr>
          <w:p w14:paraId="2CF525AB" w14:textId="77777777" w:rsidR="00DF4C7B" w:rsidRPr="003107D3" w:rsidRDefault="00DF4C7B" w:rsidP="00912A29">
            <w:pPr>
              <w:pStyle w:val="TAL"/>
            </w:pPr>
            <w:r w:rsidRPr="003107D3">
              <w:rPr>
                <w:lang w:eastAsia="zh-CN"/>
              </w:rPr>
              <w:t>NetLoc</w:t>
            </w:r>
          </w:p>
        </w:tc>
      </w:tr>
      <w:tr w:rsidR="00DF4C7B" w:rsidRPr="003107D3" w14:paraId="4107C91D" w14:textId="77777777" w:rsidTr="00912A29">
        <w:trPr>
          <w:cantSplit/>
          <w:jc w:val="center"/>
        </w:trPr>
        <w:tc>
          <w:tcPr>
            <w:tcW w:w="2505" w:type="dxa"/>
            <w:tcMar>
              <w:top w:w="0" w:type="dxa"/>
              <w:left w:w="108" w:type="dxa"/>
              <w:bottom w:w="0" w:type="dxa"/>
              <w:right w:w="108" w:type="dxa"/>
            </w:tcMar>
          </w:tcPr>
          <w:p w14:paraId="0E68F985" w14:textId="77777777" w:rsidR="00DF4C7B" w:rsidRPr="003107D3" w:rsidRDefault="00DF4C7B" w:rsidP="00912A29">
            <w:pPr>
              <w:pStyle w:val="TAL"/>
            </w:pPr>
            <w:r w:rsidRPr="003107D3">
              <w:t>CM_SES_FAIL</w:t>
            </w:r>
          </w:p>
        </w:tc>
        <w:tc>
          <w:tcPr>
            <w:tcW w:w="5433" w:type="dxa"/>
            <w:tcMar>
              <w:top w:w="0" w:type="dxa"/>
              <w:left w:w="108" w:type="dxa"/>
              <w:bottom w:w="0" w:type="dxa"/>
              <w:right w:w="108" w:type="dxa"/>
            </w:tcMar>
          </w:tcPr>
          <w:p w14:paraId="6C392E3E" w14:textId="77777777" w:rsidR="00DF4C7B" w:rsidRPr="003107D3" w:rsidRDefault="00DF4C7B" w:rsidP="00912A29">
            <w:pPr>
              <w:pStyle w:val="TAL"/>
            </w:pPr>
            <w:r w:rsidRPr="003107D3">
              <w:t>Credit management session failure.</w:t>
            </w:r>
          </w:p>
        </w:tc>
        <w:tc>
          <w:tcPr>
            <w:tcW w:w="1608" w:type="dxa"/>
          </w:tcPr>
          <w:p w14:paraId="68AFF2F0" w14:textId="77777777" w:rsidR="00DF4C7B" w:rsidRPr="003107D3" w:rsidRDefault="00DF4C7B" w:rsidP="00912A29">
            <w:pPr>
              <w:pStyle w:val="TAL"/>
            </w:pPr>
          </w:p>
        </w:tc>
      </w:tr>
      <w:tr w:rsidR="00DF4C7B" w:rsidRPr="003107D3" w14:paraId="3E61F9C9" w14:textId="77777777" w:rsidTr="00912A29">
        <w:trPr>
          <w:cantSplit/>
          <w:jc w:val="center"/>
        </w:trPr>
        <w:tc>
          <w:tcPr>
            <w:tcW w:w="2505" w:type="dxa"/>
            <w:tcMar>
              <w:top w:w="0" w:type="dxa"/>
              <w:left w:w="108" w:type="dxa"/>
              <w:bottom w:w="0" w:type="dxa"/>
              <w:right w:w="108" w:type="dxa"/>
            </w:tcMar>
          </w:tcPr>
          <w:p w14:paraId="62BB34E6" w14:textId="77777777" w:rsidR="00DF4C7B" w:rsidRPr="003107D3" w:rsidRDefault="00DF4C7B" w:rsidP="00912A29">
            <w:pPr>
              <w:pStyle w:val="TAL"/>
            </w:pPr>
            <w:r w:rsidRPr="003107D3">
              <w:t>PS_DA_OFF</w:t>
            </w:r>
          </w:p>
        </w:tc>
        <w:tc>
          <w:tcPr>
            <w:tcW w:w="5433" w:type="dxa"/>
            <w:tcMar>
              <w:top w:w="0" w:type="dxa"/>
              <w:left w:w="108" w:type="dxa"/>
              <w:bottom w:w="0" w:type="dxa"/>
              <w:right w:w="108" w:type="dxa"/>
            </w:tcMar>
          </w:tcPr>
          <w:p w14:paraId="42E953D1" w14:textId="77777777" w:rsidR="00DF4C7B" w:rsidRPr="003107D3" w:rsidRDefault="00DF4C7B" w:rsidP="00912A29">
            <w:pPr>
              <w:pStyle w:val="TAL"/>
            </w:pPr>
            <w:r w:rsidRPr="003107D3">
              <w:t>The NF service consumer reports when the 3GPP PS Data Off status changes. (NOTE)</w:t>
            </w:r>
          </w:p>
        </w:tc>
        <w:tc>
          <w:tcPr>
            <w:tcW w:w="1608" w:type="dxa"/>
          </w:tcPr>
          <w:p w14:paraId="0C4140DC" w14:textId="77777777" w:rsidR="00DF4C7B" w:rsidRPr="003107D3" w:rsidRDefault="00DF4C7B" w:rsidP="00912A29">
            <w:pPr>
              <w:pStyle w:val="TAL"/>
            </w:pPr>
            <w:r w:rsidRPr="003107D3">
              <w:rPr>
                <w:lang w:eastAsia="zh-CN"/>
              </w:rPr>
              <w:t>3GPP-PS-Data-Off</w:t>
            </w:r>
          </w:p>
        </w:tc>
      </w:tr>
      <w:tr w:rsidR="00DF4C7B" w:rsidRPr="003107D3" w14:paraId="1C5D0DD2" w14:textId="77777777" w:rsidTr="00912A29">
        <w:trPr>
          <w:cantSplit/>
          <w:jc w:val="center"/>
        </w:trPr>
        <w:tc>
          <w:tcPr>
            <w:tcW w:w="2505" w:type="dxa"/>
            <w:tcMar>
              <w:top w:w="0" w:type="dxa"/>
              <w:left w:w="108" w:type="dxa"/>
              <w:bottom w:w="0" w:type="dxa"/>
              <w:right w:w="108" w:type="dxa"/>
            </w:tcMar>
          </w:tcPr>
          <w:p w14:paraId="4FB860E5" w14:textId="77777777" w:rsidR="00DF4C7B" w:rsidRPr="003107D3" w:rsidRDefault="00DF4C7B" w:rsidP="00912A29">
            <w:pPr>
              <w:pStyle w:val="TAL"/>
            </w:pPr>
            <w:r w:rsidRPr="003107D3">
              <w:t>DEF_QOS_CH</w:t>
            </w:r>
          </w:p>
        </w:tc>
        <w:tc>
          <w:tcPr>
            <w:tcW w:w="5433" w:type="dxa"/>
            <w:tcMar>
              <w:top w:w="0" w:type="dxa"/>
              <w:left w:w="108" w:type="dxa"/>
              <w:bottom w:w="0" w:type="dxa"/>
              <w:right w:w="108" w:type="dxa"/>
            </w:tcMar>
          </w:tcPr>
          <w:p w14:paraId="6F6A18F7" w14:textId="77777777" w:rsidR="00DF4C7B" w:rsidRPr="003107D3" w:rsidRDefault="00DF4C7B" w:rsidP="00912A29">
            <w:pPr>
              <w:pStyle w:val="TAL"/>
            </w:pPr>
            <w:r w:rsidRPr="003107D3">
              <w:t>Default QoS Change. (NOTE)</w:t>
            </w:r>
          </w:p>
        </w:tc>
        <w:tc>
          <w:tcPr>
            <w:tcW w:w="1608" w:type="dxa"/>
          </w:tcPr>
          <w:p w14:paraId="544CAB86" w14:textId="77777777" w:rsidR="00DF4C7B" w:rsidRPr="003107D3" w:rsidRDefault="00DF4C7B" w:rsidP="00912A29">
            <w:pPr>
              <w:pStyle w:val="TAL"/>
            </w:pPr>
          </w:p>
        </w:tc>
      </w:tr>
      <w:tr w:rsidR="00DF4C7B" w:rsidRPr="003107D3" w14:paraId="3E6038C2" w14:textId="77777777" w:rsidTr="00912A29">
        <w:trPr>
          <w:cantSplit/>
          <w:jc w:val="center"/>
        </w:trPr>
        <w:tc>
          <w:tcPr>
            <w:tcW w:w="2505" w:type="dxa"/>
            <w:tcMar>
              <w:top w:w="0" w:type="dxa"/>
              <w:left w:w="108" w:type="dxa"/>
              <w:bottom w:w="0" w:type="dxa"/>
              <w:right w:w="108" w:type="dxa"/>
            </w:tcMar>
          </w:tcPr>
          <w:p w14:paraId="38E7F879" w14:textId="77777777" w:rsidR="00DF4C7B" w:rsidRPr="003107D3" w:rsidRDefault="00DF4C7B" w:rsidP="00912A29">
            <w:pPr>
              <w:pStyle w:val="TAL"/>
            </w:pPr>
            <w:r w:rsidRPr="003107D3">
              <w:t>SE_AMBR_CH</w:t>
            </w:r>
          </w:p>
        </w:tc>
        <w:tc>
          <w:tcPr>
            <w:tcW w:w="5433" w:type="dxa"/>
            <w:tcMar>
              <w:top w:w="0" w:type="dxa"/>
              <w:left w:w="108" w:type="dxa"/>
              <w:bottom w:w="0" w:type="dxa"/>
              <w:right w:w="108" w:type="dxa"/>
            </w:tcMar>
          </w:tcPr>
          <w:p w14:paraId="363402DD" w14:textId="77777777" w:rsidR="00DF4C7B" w:rsidRPr="003107D3" w:rsidRDefault="00DF4C7B" w:rsidP="00912A29">
            <w:pPr>
              <w:pStyle w:val="TAL"/>
            </w:pPr>
            <w:r w:rsidRPr="003107D3">
              <w:t>Session-AMBR Change. (NOTE)</w:t>
            </w:r>
          </w:p>
        </w:tc>
        <w:tc>
          <w:tcPr>
            <w:tcW w:w="1608" w:type="dxa"/>
          </w:tcPr>
          <w:p w14:paraId="045EA803" w14:textId="77777777" w:rsidR="00DF4C7B" w:rsidRPr="003107D3" w:rsidRDefault="00DF4C7B" w:rsidP="00912A29">
            <w:pPr>
              <w:pStyle w:val="TAL"/>
            </w:pPr>
          </w:p>
        </w:tc>
      </w:tr>
      <w:tr w:rsidR="00DF4C7B" w:rsidRPr="003107D3" w14:paraId="77A91442" w14:textId="77777777" w:rsidTr="00912A29">
        <w:trPr>
          <w:cantSplit/>
          <w:jc w:val="center"/>
        </w:trPr>
        <w:tc>
          <w:tcPr>
            <w:tcW w:w="2505" w:type="dxa"/>
            <w:tcMar>
              <w:top w:w="0" w:type="dxa"/>
              <w:left w:w="108" w:type="dxa"/>
              <w:bottom w:w="0" w:type="dxa"/>
              <w:right w:w="108" w:type="dxa"/>
            </w:tcMar>
          </w:tcPr>
          <w:p w14:paraId="0C6E30C3" w14:textId="77777777" w:rsidR="00DF4C7B" w:rsidRPr="003107D3" w:rsidRDefault="00DF4C7B" w:rsidP="00912A29">
            <w:pPr>
              <w:pStyle w:val="TAL"/>
            </w:pPr>
            <w:r w:rsidRPr="003107D3">
              <w:t>QOS_NOTIF</w:t>
            </w:r>
          </w:p>
        </w:tc>
        <w:tc>
          <w:tcPr>
            <w:tcW w:w="5433" w:type="dxa"/>
            <w:tcMar>
              <w:top w:w="0" w:type="dxa"/>
              <w:left w:w="108" w:type="dxa"/>
              <w:bottom w:w="0" w:type="dxa"/>
              <w:right w:w="108" w:type="dxa"/>
            </w:tcMar>
          </w:tcPr>
          <w:p w14:paraId="7A516AD9" w14:textId="77777777" w:rsidR="00DF4C7B" w:rsidRPr="003107D3" w:rsidRDefault="00DF4C7B" w:rsidP="00912A29">
            <w:pPr>
              <w:pStyle w:val="TAL"/>
            </w:pPr>
            <w:r w:rsidRPr="003107D3">
              <w:t>The NF service consumer notify the PCF when receiving notification from RAN that QoS targets of the QoS Flow cannot be guaranteed or can be guaranteed.</w:t>
            </w:r>
          </w:p>
        </w:tc>
        <w:tc>
          <w:tcPr>
            <w:tcW w:w="1608" w:type="dxa"/>
          </w:tcPr>
          <w:p w14:paraId="207D0803" w14:textId="77777777" w:rsidR="00DF4C7B" w:rsidRPr="003107D3" w:rsidRDefault="00DF4C7B" w:rsidP="00912A29">
            <w:pPr>
              <w:pStyle w:val="TAL"/>
            </w:pPr>
          </w:p>
        </w:tc>
      </w:tr>
      <w:tr w:rsidR="00DF4C7B" w:rsidRPr="003107D3" w14:paraId="5D224DE6" w14:textId="77777777" w:rsidTr="00912A29">
        <w:trPr>
          <w:cantSplit/>
          <w:jc w:val="center"/>
        </w:trPr>
        <w:tc>
          <w:tcPr>
            <w:tcW w:w="2505" w:type="dxa"/>
            <w:tcMar>
              <w:top w:w="0" w:type="dxa"/>
              <w:left w:w="108" w:type="dxa"/>
              <w:bottom w:w="0" w:type="dxa"/>
              <w:right w:w="108" w:type="dxa"/>
            </w:tcMar>
          </w:tcPr>
          <w:p w14:paraId="2C7B1885" w14:textId="77777777" w:rsidR="00DF4C7B" w:rsidRPr="003107D3" w:rsidRDefault="00DF4C7B" w:rsidP="00912A29">
            <w:pPr>
              <w:pStyle w:val="TAL"/>
            </w:pPr>
            <w:r w:rsidRPr="003107D3">
              <w:t>NO_CREDIT</w:t>
            </w:r>
          </w:p>
        </w:tc>
        <w:tc>
          <w:tcPr>
            <w:tcW w:w="5433" w:type="dxa"/>
            <w:tcMar>
              <w:top w:w="0" w:type="dxa"/>
              <w:left w:w="108" w:type="dxa"/>
              <w:bottom w:w="0" w:type="dxa"/>
              <w:right w:w="108" w:type="dxa"/>
            </w:tcMar>
          </w:tcPr>
          <w:p w14:paraId="09687991" w14:textId="77777777" w:rsidR="00DF4C7B" w:rsidRPr="003107D3" w:rsidRDefault="00DF4C7B" w:rsidP="00912A29">
            <w:pPr>
              <w:pStyle w:val="TAL"/>
            </w:pPr>
            <w:r w:rsidRPr="003107D3">
              <w:t>Out of credit.</w:t>
            </w:r>
          </w:p>
        </w:tc>
        <w:tc>
          <w:tcPr>
            <w:tcW w:w="1608" w:type="dxa"/>
          </w:tcPr>
          <w:p w14:paraId="080C5B96" w14:textId="77777777" w:rsidR="00DF4C7B" w:rsidRPr="003107D3" w:rsidRDefault="00DF4C7B" w:rsidP="00912A29">
            <w:pPr>
              <w:pStyle w:val="TAL"/>
            </w:pPr>
          </w:p>
        </w:tc>
      </w:tr>
      <w:tr w:rsidR="00DF4C7B" w:rsidRPr="003107D3" w14:paraId="24CDFEB6" w14:textId="77777777" w:rsidTr="00912A29">
        <w:trPr>
          <w:cantSplit/>
          <w:jc w:val="center"/>
        </w:trPr>
        <w:tc>
          <w:tcPr>
            <w:tcW w:w="2505" w:type="dxa"/>
            <w:tcMar>
              <w:top w:w="0" w:type="dxa"/>
              <w:left w:w="108" w:type="dxa"/>
              <w:bottom w:w="0" w:type="dxa"/>
              <w:right w:w="108" w:type="dxa"/>
            </w:tcMar>
          </w:tcPr>
          <w:p w14:paraId="08136A8B" w14:textId="77777777" w:rsidR="00DF4C7B" w:rsidRPr="003107D3" w:rsidRDefault="00DF4C7B" w:rsidP="00912A29">
            <w:pPr>
              <w:pStyle w:val="TAL"/>
            </w:pPr>
            <w:r w:rsidRPr="003107D3">
              <w:rPr>
                <w:rFonts w:hint="eastAsia"/>
                <w:lang w:eastAsia="zh-CN"/>
              </w:rPr>
              <w:t>REALLO_</w:t>
            </w:r>
            <w:r w:rsidRPr="003107D3">
              <w:rPr>
                <w:lang w:eastAsia="zh-CN"/>
              </w:rPr>
              <w:t>OF_</w:t>
            </w:r>
            <w:r w:rsidRPr="003107D3">
              <w:rPr>
                <w:rFonts w:hint="eastAsia"/>
                <w:lang w:eastAsia="zh-CN"/>
              </w:rPr>
              <w:t>CREDIT</w:t>
            </w:r>
          </w:p>
        </w:tc>
        <w:tc>
          <w:tcPr>
            <w:tcW w:w="5433" w:type="dxa"/>
            <w:tcMar>
              <w:top w:w="0" w:type="dxa"/>
              <w:left w:w="108" w:type="dxa"/>
              <w:bottom w:w="0" w:type="dxa"/>
              <w:right w:w="108" w:type="dxa"/>
            </w:tcMar>
          </w:tcPr>
          <w:p w14:paraId="6BEAFEE1" w14:textId="77777777" w:rsidR="00DF4C7B" w:rsidRPr="003107D3" w:rsidRDefault="00DF4C7B" w:rsidP="00912A29">
            <w:pPr>
              <w:pStyle w:val="TAL"/>
            </w:pPr>
            <w:r w:rsidRPr="003107D3">
              <w:rPr>
                <w:rFonts w:hint="eastAsia"/>
                <w:lang w:eastAsia="zh-CN"/>
              </w:rPr>
              <w:t>Reallocation of credit</w:t>
            </w:r>
          </w:p>
        </w:tc>
        <w:tc>
          <w:tcPr>
            <w:tcW w:w="1608" w:type="dxa"/>
          </w:tcPr>
          <w:p w14:paraId="3140FA45" w14:textId="77777777" w:rsidR="00DF4C7B" w:rsidRPr="003107D3" w:rsidRDefault="00DF4C7B" w:rsidP="00912A29">
            <w:pPr>
              <w:pStyle w:val="TAL"/>
            </w:pPr>
            <w:r w:rsidRPr="003107D3">
              <w:t>ReallocationOfCredit</w:t>
            </w:r>
          </w:p>
        </w:tc>
      </w:tr>
      <w:tr w:rsidR="00DF4C7B" w:rsidRPr="003107D3" w14:paraId="2D80E971" w14:textId="77777777" w:rsidTr="00912A29">
        <w:trPr>
          <w:cantSplit/>
          <w:jc w:val="center"/>
        </w:trPr>
        <w:tc>
          <w:tcPr>
            <w:tcW w:w="2505" w:type="dxa"/>
            <w:tcMar>
              <w:top w:w="0" w:type="dxa"/>
              <w:left w:w="108" w:type="dxa"/>
              <w:bottom w:w="0" w:type="dxa"/>
              <w:right w:w="108" w:type="dxa"/>
            </w:tcMar>
          </w:tcPr>
          <w:p w14:paraId="0DB15733" w14:textId="77777777" w:rsidR="00DF4C7B" w:rsidRPr="003107D3" w:rsidRDefault="00DF4C7B" w:rsidP="00912A29">
            <w:pPr>
              <w:pStyle w:val="TAL"/>
            </w:pPr>
            <w:r w:rsidRPr="003107D3">
              <w:t>PRA_CH</w:t>
            </w:r>
          </w:p>
        </w:tc>
        <w:tc>
          <w:tcPr>
            <w:tcW w:w="5433" w:type="dxa"/>
            <w:tcMar>
              <w:top w:w="0" w:type="dxa"/>
              <w:left w:w="108" w:type="dxa"/>
              <w:bottom w:w="0" w:type="dxa"/>
              <w:right w:w="108" w:type="dxa"/>
            </w:tcMar>
          </w:tcPr>
          <w:p w14:paraId="676AF327" w14:textId="77777777" w:rsidR="00DF4C7B" w:rsidRPr="003107D3" w:rsidRDefault="00DF4C7B" w:rsidP="00912A29">
            <w:pPr>
              <w:pStyle w:val="TAL"/>
            </w:pPr>
            <w:r w:rsidRPr="003107D3">
              <w:t>Change of UE presence in Presence Reporting Area.</w:t>
            </w:r>
          </w:p>
        </w:tc>
        <w:tc>
          <w:tcPr>
            <w:tcW w:w="1608" w:type="dxa"/>
          </w:tcPr>
          <w:p w14:paraId="0CFEFEC8" w14:textId="77777777" w:rsidR="00DF4C7B" w:rsidRPr="003107D3" w:rsidRDefault="00DF4C7B" w:rsidP="00912A29">
            <w:pPr>
              <w:pStyle w:val="TAL"/>
              <w:rPr>
                <w:lang w:eastAsia="zh-CN"/>
              </w:rPr>
            </w:pPr>
            <w:r w:rsidRPr="003107D3">
              <w:rPr>
                <w:lang w:eastAsia="zh-CN"/>
              </w:rPr>
              <w:t>PRA</w:t>
            </w:r>
          </w:p>
        </w:tc>
      </w:tr>
      <w:tr w:rsidR="00DF4C7B" w:rsidRPr="003107D3" w14:paraId="2C6413A7" w14:textId="77777777" w:rsidTr="00912A29">
        <w:trPr>
          <w:cantSplit/>
          <w:jc w:val="center"/>
        </w:trPr>
        <w:tc>
          <w:tcPr>
            <w:tcW w:w="2505" w:type="dxa"/>
            <w:tcMar>
              <w:top w:w="0" w:type="dxa"/>
              <w:left w:w="108" w:type="dxa"/>
              <w:bottom w:w="0" w:type="dxa"/>
              <w:right w:w="108" w:type="dxa"/>
            </w:tcMar>
          </w:tcPr>
          <w:p w14:paraId="45886306" w14:textId="77777777" w:rsidR="00DF4C7B" w:rsidRPr="003107D3" w:rsidRDefault="00DF4C7B" w:rsidP="00912A29">
            <w:pPr>
              <w:pStyle w:val="TAL"/>
            </w:pPr>
            <w:r w:rsidRPr="003107D3">
              <w:t>SAREA_CH</w:t>
            </w:r>
          </w:p>
        </w:tc>
        <w:tc>
          <w:tcPr>
            <w:tcW w:w="5433" w:type="dxa"/>
            <w:tcMar>
              <w:top w:w="0" w:type="dxa"/>
              <w:left w:w="108" w:type="dxa"/>
              <w:bottom w:w="0" w:type="dxa"/>
              <w:right w:w="108" w:type="dxa"/>
            </w:tcMar>
          </w:tcPr>
          <w:p w14:paraId="1C4BC841" w14:textId="77777777" w:rsidR="00DF4C7B" w:rsidRPr="003107D3" w:rsidRDefault="00DF4C7B" w:rsidP="00912A29">
            <w:pPr>
              <w:pStyle w:val="TAL"/>
            </w:pPr>
            <w:r w:rsidRPr="003107D3">
              <w:t>Location Change with respect to the Serving Area.</w:t>
            </w:r>
          </w:p>
        </w:tc>
        <w:tc>
          <w:tcPr>
            <w:tcW w:w="1608" w:type="dxa"/>
          </w:tcPr>
          <w:p w14:paraId="224E2EBF" w14:textId="77777777" w:rsidR="00DF4C7B" w:rsidRPr="003107D3" w:rsidRDefault="00DF4C7B" w:rsidP="00912A29">
            <w:pPr>
              <w:pStyle w:val="TAL"/>
            </w:pPr>
          </w:p>
        </w:tc>
      </w:tr>
      <w:tr w:rsidR="00DF4C7B" w:rsidRPr="003107D3" w14:paraId="1A299B43" w14:textId="77777777" w:rsidTr="00912A29">
        <w:trPr>
          <w:cantSplit/>
          <w:jc w:val="center"/>
        </w:trPr>
        <w:tc>
          <w:tcPr>
            <w:tcW w:w="2505" w:type="dxa"/>
            <w:tcMar>
              <w:top w:w="0" w:type="dxa"/>
              <w:left w:w="108" w:type="dxa"/>
              <w:bottom w:w="0" w:type="dxa"/>
              <w:right w:w="108" w:type="dxa"/>
            </w:tcMar>
          </w:tcPr>
          <w:p w14:paraId="1652C556" w14:textId="77777777" w:rsidR="00DF4C7B" w:rsidRPr="003107D3" w:rsidRDefault="00DF4C7B" w:rsidP="00912A29">
            <w:pPr>
              <w:pStyle w:val="TAL"/>
            </w:pPr>
            <w:r w:rsidRPr="003107D3">
              <w:t>SCNN_CH</w:t>
            </w:r>
          </w:p>
        </w:tc>
        <w:tc>
          <w:tcPr>
            <w:tcW w:w="5433" w:type="dxa"/>
            <w:tcMar>
              <w:top w:w="0" w:type="dxa"/>
              <w:left w:w="108" w:type="dxa"/>
              <w:bottom w:w="0" w:type="dxa"/>
              <w:right w:w="108" w:type="dxa"/>
            </w:tcMar>
          </w:tcPr>
          <w:p w14:paraId="00693BA7" w14:textId="77777777" w:rsidR="00DF4C7B" w:rsidRPr="003107D3" w:rsidRDefault="00DF4C7B" w:rsidP="00912A29">
            <w:pPr>
              <w:pStyle w:val="TAL"/>
            </w:pPr>
            <w:r w:rsidRPr="003107D3">
              <w:t>Location Change with respect to the Serving CN node.</w:t>
            </w:r>
          </w:p>
        </w:tc>
        <w:tc>
          <w:tcPr>
            <w:tcW w:w="1608" w:type="dxa"/>
          </w:tcPr>
          <w:p w14:paraId="60222D1D" w14:textId="77777777" w:rsidR="00DF4C7B" w:rsidRPr="003107D3" w:rsidRDefault="00DF4C7B" w:rsidP="00912A29">
            <w:pPr>
              <w:pStyle w:val="TAL"/>
            </w:pPr>
          </w:p>
        </w:tc>
      </w:tr>
      <w:tr w:rsidR="00DF4C7B" w:rsidRPr="003107D3" w14:paraId="45C1393B" w14:textId="77777777" w:rsidTr="00912A29">
        <w:trPr>
          <w:cantSplit/>
          <w:jc w:val="center"/>
        </w:trPr>
        <w:tc>
          <w:tcPr>
            <w:tcW w:w="2505" w:type="dxa"/>
            <w:tcMar>
              <w:top w:w="0" w:type="dxa"/>
              <w:left w:w="108" w:type="dxa"/>
              <w:bottom w:w="0" w:type="dxa"/>
              <w:right w:w="108" w:type="dxa"/>
            </w:tcMar>
          </w:tcPr>
          <w:p w14:paraId="49362684" w14:textId="77777777" w:rsidR="00DF4C7B" w:rsidRPr="003107D3" w:rsidRDefault="00DF4C7B" w:rsidP="00912A29">
            <w:pPr>
              <w:pStyle w:val="TAL"/>
            </w:pPr>
            <w:r w:rsidRPr="003107D3">
              <w:t>RE_TIMEOUT</w:t>
            </w:r>
          </w:p>
        </w:tc>
        <w:tc>
          <w:tcPr>
            <w:tcW w:w="5433" w:type="dxa"/>
            <w:tcMar>
              <w:top w:w="0" w:type="dxa"/>
              <w:left w:w="108" w:type="dxa"/>
              <w:bottom w:w="0" w:type="dxa"/>
              <w:right w:w="108" w:type="dxa"/>
            </w:tcMar>
          </w:tcPr>
          <w:p w14:paraId="3D70733D" w14:textId="77777777" w:rsidR="00DF4C7B" w:rsidRPr="003107D3" w:rsidRDefault="00DF4C7B" w:rsidP="00912A29">
            <w:pPr>
              <w:pStyle w:val="TAL"/>
            </w:pPr>
            <w:r w:rsidRPr="003107D3">
              <w:t>Indicates the NF service consumer generated the request because there has been a PCC revalidation timeout (i.e. Enforced PCC rule request defined in table 6.1.3.5.-1 of 3GPP TS 23.503 [6]).</w:t>
            </w:r>
          </w:p>
        </w:tc>
        <w:tc>
          <w:tcPr>
            <w:tcW w:w="1608" w:type="dxa"/>
          </w:tcPr>
          <w:p w14:paraId="1E01CA79" w14:textId="77777777" w:rsidR="00DF4C7B" w:rsidRPr="003107D3" w:rsidRDefault="00DF4C7B" w:rsidP="00912A29">
            <w:pPr>
              <w:pStyle w:val="TAL"/>
            </w:pPr>
          </w:p>
        </w:tc>
      </w:tr>
      <w:tr w:rsidR="00DF4C7B" w:rsidRPr="003107D3" w14:paraId="7CD46A2C" w14:textId="77777777" w:rsidTr="00912A29">
        <w:trPr>
          <w:cantSplit/>
          <w:jc w:val="center"/>
        </w:trPr>
        <w:tc>
          <w:tcPr>
            <w:tcW w:w="2505" w:type="dxa"/>
            <w:tcMar>
              <w:top w:w="0" w:type="dxa"/>
              <w:left w:w="108" w:type="dxa"/>
              <w:bottom w:w="0" w:type="dxa"/>
              <w:right w:w="108" w:type="dxa"/>
            </w:tcMar>
          </w:tcPr>
          <w:p w14:paraId="20BD6BE5" w14:textId="77777777" w:rsidR="00DF4C7B" w:rsidRPr="003107D3" w:rsidRDefault="00DF4C7B" w:rsidP="00912A29">
            <w:pPr>
              <w:pStyle w:val="TAL"/>
            </w:pPr>
            <w:r w:rsidRPr="003107D3">
              <w:t>RES_RELEASE</w:t>
            </w:r>
          </w:p>
        </w:tc>
        <w:tc>
          <w:tcPr>
            <w:tcW w:w="5433" w:type="dxa"/>
            <w:tcMar>
              <w:top w:w="0" w:type="dxa"/>
              <w:left w:w="108" w:type="dxa"/>
              <w:bottom w:w="0" w:type="dxa"/>
              <w:right w:w="108" w:type="dxa"/>
            </w:tcMar>
          </w:tcPr>
          <w:p w14:paraId="1DE0F368" w14:textId="77777777" w:rsidR="00DF4C7B" w:rsidRPr="003107D3" w:rsidRDefault="00DF4C7B" w:rsidP="00912A29">
            <w:pPr>
              <w:pStyle w:val="TAL"/>
            </w:pPr>
            <w:r w:rsidRPr="003107D3">
              <w:t>Indicates that the NF service consumer can inform the PCF of the outcome of the release of resources for those rules that require so.</w:t>
            </w:r>
          </w:p>
        </w:tc>
        <w:tc>
          <w:tcPr>
            <w:tcW w:w="1608" w:type="dxa"/>
          </w:tcPr>
          <w:p w14:paraId="59E68DA2" w14:textId="77777777" w:rsidR="00DF4C7B" w:rsidRPr="003107D3" w:rsidRDefault="00DF4C7B" w:rsidP="00912A29">
            <w:pPr>
              <w:pStyle w:val="TAL"/>
            </w:pPr>
            <w:r w:rsidRPr="003107D3">
              <w:t>RAN-NAS-Cause</w:t>
            </w:r>
          </w:p>
        </w:tc>
      </w:tr>
      <w:tr w:rsidR="00DF4C7B" w:rsidRPr="003107D3" w14:paraId="2F308809" w14:textId="77777777" w:rsidTr="00912A29">
        <w:trPr>
          <w:cantSplit/>
          <w:jc w:val="center"/>
        </w:trPr>
        <w:tc>
          <w:tcPr>
            <w:tcW w:w="2505" w:type="dxa"/>
            <w:tcMar>
              <w:top w:w="0" w:type="dxa"/>
              <w:left w:w="108" w:type="dxa"/>
              <w:bottom w:w="0" w:type="dxa"/>
              <w:right w:w="108" w:type="dxa"/>
            </w:tcMar>
          </w:tcPr>
          <w:p w14:paraId="7BFA1085" w14:textId="77777777" w:rsidR="00DF4C7B" w:rsidRPr="003107D3" w:rsidRDefault="00DF4C7B" w:rsidP="00912A29">
            <w:pPr>
              <w:pStyle w:val="TAL"/>
            </w:pPr>
            <w:r w:rsidRPr="003107D3">
              <w:t>SUCC_RES_ALLO</w:t>
            </w:r>
          </w:p>
        </w:tc>
        <w:tc>
          <w:tcPr>
            <w:tcW w:w="5433" w:type="dxa"/>
            <w:tcMar>
              <w:top w:w="0" w:type="dxa"/>
              <w:left w:w="108" w:type="dxa"/>
              <w:bottom w:w="0" w:type="dxa"/>
              <w:right w:w="108" w:type="dxa"/>
            </w:tcMar>
          </w:tcPr>
          <w:p w14:paraId="4358A5F1" w14:textId="77777777" w:rsidR="00DF4C7B" w:rsidRPr="003107D3" w:rsidRDefault="00DF4C7B" w:rsidP="00912A29">
            <w:pPr>
              <w:pStyle w:val="TAL"/>
            </w:pPr>
            <w:r w:rsidRPr="003107D3">
              <w:t>Indicates that the NF service consumer shall inform the PCF of the successful resource allocation for those rules that requires so.</w:t>
            </w:r>
          </w:p>
        </w:tc>
        <w:tc>
          <w:tcPr>
            <w:tcW w:w="1608" w:type="dxa"/>
          </w:tcPr>
          <w:p w14:paraId="3AE2F07C" w14:textId="77777777" w:rsidR="00DF4C7B" w:rsidRPr="003107D3" w:rsidRDefault="00DF4C7B" w:rsidP="00912A29">
            <w:pPr>
              <w:pStyle w:val="TAL"/>
            </w:pPr>
          </w:p>
        </w:tc>
      </w:tr>
      <w:tr w:rsidR="00DF4C7B" w:rsidRPr="003107D3" w14:paraId="6732C37A" w14:textId="77777777" w:rsidTr="00912A29">
        <w:trPr>
          <w:cantSplit/>
          <w:jc w:val="center"/>
        </w:trPr>
        <w:tc>
          <w:tcPr>
            <w:tcW w:w="2505" w:type="dxa"/>
            <w:tcMar>
              <w:top w:w="0" w:type="dxa"/>
              <w:left w:w="108" w:type="dxa"/>
              <w:bottom w:w="0" w:type="dxa"/>
              <w:right w:w="108" w:type="dxa"/>
            </w:tcMar>
          </w:tcPr>
          <w:p w14:paraId="73DF8394" w14:textId="77777777" w:rsidR="00DF4C7B" w:rsidRPr="003107D3" w:rsidRDefault="00DF4C7B" w:rsidP="00912A29">
            <w:pPr>
              <w:pStyle w:val="TAL"/>
            </w:pPr>
            <w:r w:rsidRPr="003107D3">
              <w:t>RAT_TY_CH</w:t>
            </w:r>
          </w:p>
        </w:tc>
        <w:tc>
          <w:tcPr>
            <w:tcW w:w="5433" w:type="dxa"/>
            <w:tcMar>
              <w:top w:w="0" w:type="dxa"/>
              <w:left w:w="108" w:type="dxa"/>
              <w:bottom w:w="0" w:type="dxa"/>
              <w:right w:w="108" w:type="dxa"/>
            </w:tcMar>
          </w:tcPr>
          <w:p w14:paraId="60C7BB73" w14:textId="77777777" w:rsidR="00DF4C7B" w:rsidRPr="003107D3" w:rsidRDefault="00DF4C7B" w:rsidP="00912A29">
            <w:pPr>
              <w:pStyle w:val="TAL"/>
            </w:pPr>
            <w:r w:rsidRPr="003107D3">
              <w:t>RAT type change.</w:t>
            </w:r>
          </w:p>
        </w:tc>
        <w:tc>
          <w:tcPr>
            <w:tcW w:w="1608" w:type="dxa"/>
          </w:tcPr>
          <w:p w14:paraId="696F2030" w14:textId="77777777" w:rsidR="00DF4C7B" w:rsidRPr="003107D3" w:rsidRDefault="00DF4C7B" w:rsidP="00912A29">
            <w:pPr>
              <w:pStyle w:val="TAL"/>
            </w:pPr>
          </w:p>
        </w:tc>
      </w:tr>
      <w:tr w:rsidR="00DF4C7B" w:rsidRPr="003107D3" w14:paraId="54EB70D9" w14:textId="77777777" w:rsidTr="00912A29">
        <w:trPr>
          <w:cantSplit/>
          <w:jc w:val="center"/>
        </w:trPr>
        <w:tc>
          <w:tcPr>
            <w:tcW w:w="2505" w:type="dxa"/>
            <w:tcMar>
              <w:top w:w="0" w:type="dxa"/>
              <w:left w:w="108" w:type="dxa"/>
              <w:bottom w:w="0" w:type="dxa"/>
              <w:right w:w="108" w:type="dxa"/>
            </w:tcMar>
          </w:tcPr>
          <w:p w14:paraId="21820AB2" w14:textId="77777777" w:rsidR="00DF4C7B" w:rsidRPr="003107D3" w:rsidRDefault="00DF4C7B" w:rsidP="00912A29">
            <w:pPr>
              <w:pStyle w:val="TAL"/>
            </w:pPr>
            <w:r w:rsidRPr="003107D3">
              <w:rPr>
                <w:lang w:eastAsia="zh-CN"/>
              </w:rPr>
              <w:t>REF_QOS_IND_CH</w:t>
            </w:r>
          </w:p>
        </w:tc>
        <w:tc>
          <w:tcPr>
            <w:tcW w:w="5433" w:type="dxa"/>
            <w:tcMar>
              <w:top w:w="0" w:type="dxa"/>
              <w:left w:w="108" w:type="dxa"/>
              <w:bottom w:w="0" w:type="dxa"/>
              <w:right w:w="108" w:type="dxa"/>
            </w:tcMar>
          </w:tcPr>
          <w:p w14:paraId="14E10D4F" w14:textId="77777777" w:rsidR="00DF4C7B" w:rsidRPr="003107D3" w:rsidRDefault="00DF4C7B" w:rsidP="00912A29">
            <w:pPr>
              <w:pStyle w:val="TAL"/>
            </w:pPr>
            <w:r w:rsidRPr="003107D3">
              <w:rPr>
                <w:lang w:eastAsia="zh-CN"/>
              </w:rPr>
              <w:t>Reflective QoS indication Change.</w:t>
            </w:r>
          </w:p>
        </w:tc>
        <w:tc>
          <w:tcPr>
            <w:tcW w:w="1608" w:type="dxa"/>
          </w:tcPr>
          <w:p w14:paraId="18C83D7C" w14:textId="77777777" w:rsidR="00DF4C7B" w:rsidRPr="003107D3" w:rsidRDefault="00DF4C7B" w:rsidP="00912A29">
            <w:pPr>
              <w:pStyle w:val="TAL"/>
            </w:pPr>
          </w:p>
        </w:tc>
      </w:tr>
      <w:tr w:rsidR="00DF4C7B" w:rsidRPr="003107D3" w14:paraId="775154C6" w14:textId="77777777" w:rsidTr="00912A29">
        <w:trPr>
          <w:cantSplit/>
          <w:jc w:val="center"/>
        </w:trPr>
        <w:tc>
          <w:tcPr>
            <w:tcW w:w="2505" w:type="dxa"/>
            <w:tcMar>
              <w:top w:w="0" w:type="dxa"/>
              <w:left w:w="108" w:type="dxa"/>
              <w:bottom w:w="0" w:type="dxa"/>
              <w:right w:w="108" w:type="dxa"/>
            </w:tcMar>
          </w:tcPr>
          <w:p w14:paraId="67551483" w14:textId="77777777" w:rsidR="00DF4C7B" w:rsidRPr="003107D3" w:rsidRDefault="00DF4C7B" w:rsidP="00912A29">
            <w:pPr>
              <w:pStyle w:val="TAL"/>
              <w:rPr>
                <w:lang w:eastAsia="zh-CN"/>
              </w:rPr>
            </w:pPr>
            <w:r w:rsidRPr="003107D3">
              <w:t>NUM_OF_PACKET_FILTER</w:t>
            </w:r>
          </w:p>
        </w:tc>
        <w:tc>
          <w:tcPr>
            <w:tcW w:w="5433" w:type="dxa"/>
            <w:tcMar>
              <w:top w:w="0" w:type="dxa"/>
              <w:left w:w="108" w:type="dxa"/>
              <w:bottom w:w="0" w:type="dxa"/>
              <w:right w:w="108" w:type="dxa"/>
            </w:tcMar>
          </w:tcPr>
          <w:p w14:paraId="4600E412" w14:textId="77777777" w:rsidR="00DF4C7B" w:rsidRPr="003107D3" w:rsidRDefault="00DF4C7B" w:rsidP="00912A29">
            <w:pPr>
              <w:pStyle w:val="TAL"/>
              <w:rPr>
                <w:lang w:eastAsia="zh-CN"/>
              </w:rPr>
            </w:pPr>
            <w:r w:rsidRPr="003107D3">
              <w:t>Indicates that the NF service consumer shall report the number of supported packet filter for signalled QoS rules. (NOTE) Only applicable to the interworking scenario as defined in Annex B.</w:t>
            </w:r>
          </w:p>
        </w:tc>
        <w:tc>
          <w:tcPr>
            <w:tcW w:w="1608" w:type="dxa"/>
          </w:tcPr>
          <w:p w14:paraId="2B3A5165" w14:textId="77777777" w:rsidR="00DF4C7B" w:rsidRPr="003107D3" w:rsidRDefault="00DF4C7B" w:rsidP="00912A29">
            <w:pPr>
              <w:pStyle w:val="TAL"/>
            </w:pPr>
          </w:p>
        </w:tc>
      </w:tr>
      <w:tr w:rsidR="00DF4C7B" w:rsidRPr="003107D3" w14:paraId="427E8F68" w14:textId="77777777" w:rsidTr="00912A29">
        <w:trPr>
          <w:cantSplit/>
          <w:jc w:val="center"/>
        </w:trPr>
        <w:tc>
          <w:tcPr>
            <w:tcW w:w="2505" w:type="dxa"/>
            <w:tcMar>
              <w:top w:w="0" w:type="dxa"/>
              <w:left w:w="108" w:type="dxa"/>
              <w:bottom w:w="0" w:type="dxa"/>
              <w:right w:w="108" w:type="dxa"/>
            </w:tcMar>
          </w:tcPr>
          <w:p w14:paraId="062E1BE8" w14:textId="77777777" w:rsidR="00DF4C7B" w:rsidRPr="003107D3" w:rsidRDefault="00DF4C7B" w:rsidP="00912A29">
            <w:pPr>
              <w:pStyle w:val="TAL"/>
            </w:pPr>
            <w:r w:rsidRPr="003107D3">
              <w:rPr>
                <w:lang w:eastAsia="zh-CN"/>
              </w:rPr>
              <w:t>UE_STATUS_RESUME</w:t>
            </w:r>
          </w:p>
        </w:tc>
        <w:tc>
          <w:tcPr>
            <w:tcW w:w="5433" w:type="dxa"/>
            <w:tcMar>
              <w:top w:w="0" w:type="dxa"/>
              <w:left w:w="108" w:type="dxa"/>
              <w:bottom w:w="0" w:type="dxa"/>
              <w:right w:w="108" w:type="dxa"/>
            </w:tcMar>
          </w:tcPr>
          <w:p w14:paraId="31F13D04" w14:textId="77777777" w:rsidR="00DF4C7B" w:rsidRPr="003107D3" w:rsidRDefault="00DF4C7B" w:rsidP="00912A29">
            <w:pPr>
              <w:pStyle w:val="TAL"/>
            </w:pPr>
            <w:r w:rsidRPr="003107D3">
              <w:t>Indicates that the UE</w:t>
            </w:r>
            <w:r>
              <w:t>'</w:t>
            </w:r>
            <w:r w:rsidRPr="003107D3">
              <w:t>s status is resumed. Only applicable to the interworking scenario as defined in Annex B.</w:t>
            </w:r>
          </w:p>
        </w:tc>
        <w:tc>
          <w:tcPr>
            <w:tcW w:w="1608" w:type="dxa"/>
          </w:tcPr>
          <w:p w14:paraId="0EBEA2F7" w14:textId="77777777" w:rsidR="00DF4C7B" w:rsidRPr="003107D3" w:rsidRDefault="00DF4C7B" w:rsidP="00912A29">
            <w:pPr>
              <w:pStyle w:val="TAL"/>
            </w:pPr>
            <w:r w:rsidRPr="003107D3">
              <w:rPr>
                <w:lang w:eastAsia="zh-CN"/>
              </w:rPr>
              <w:t>PolicyUpdateWhenUESuspends</w:t>
            </w:r>
          </w:p>
        </w:tc>
      </w:tr>
      <w:tr w:rsidR="00DF4C7B" w:rsidRPr="003107D3" w14:paraId="7020FD1C" w14:textId="77777777" w:rsidTr="00912A29">
        <w:trPr>
          <w:cantSplit/>
          <w:jc w:val="center"/>
        </w:trPr>
        <w:tc>
          <w:tcPr>
            <w:tcW w:w="2505" w:type="dxa"/>
            <w:tcMar>
              <w:top w:w="0" w:type="dxa"/>
              <w:left w:w="108" w:type="dxa"/>
              <w:bottom w:w="0" w:type="dxa"/>
              <w:right w:w="108" w:type="dxa"/>
            </w:tcMar>
          </w:tcPr>
          <w:p w14:paraId="0C507308" w14:textId="77777777" w:rsidR="00DF4C7B" w:rsidRPr="003107D3" w:rsidRDefault="00DF4C7B" w:rsidP="00912A29">
            <w:pPr>
              <w:pStyle w:val="TAL"/>
              <w:rPr>
                <w:lang w:eastAsia="zh-CN"/>
              </w:rPr>
            </w:pPr>
            <w:r w:rsidRPr="003107D3">
              <w:rPr>
                <w:lang w:eastAsia="zh-CN"/>
              </w:rPr>
              <w:t>UE_TZ_CH</w:t>
            </w:r>
          </w:p>
        </w:tc>
        <w:tc>
          <w:tcPr>
            <w:tcW w:w="5433" w:type="dxa"/>
            <w:tcMar>
              <w:top w:w="0" w:type="dxa"/>
              <w:left w:w="108" w:type="dxa"/>
              <w:bottom w:w="0" w:type="dxa"/>
              <w:right w:w="108" w:type="dxa"/>
            </w:tcMar>
          </w:tcPr>
          <w:p w14:paraId="0559C31D" w14:textId="77777777" w:rsidR="00DF4C7B" w:rsidRPr="003107D3" w:rsidRDefault="00DF4C7B" w:rsidP="00912A29">
            <w:pPr>
              <w:pStyle w:val="TAL"/>
            </w:pPr>
            <w:r w:rsidRPr="003107D3">
              <w:rPr>
                <w:lang w:eastAsia="zh-CN"/>
              </w:rPr>
              <w:t>UE Time Zone Change.</w:t>
            </w:r>
          </w:p>
        </w:tc>
        <w:tc>
          <w:tcPr>
            <w:tcW w:w="1608" w:type="dxa"/>
          </w:tcPr>
          <w:p w14:paraId="5F9EF4C4" w14:textId="77777777" w:rsidR="00DF4C7B" w:rsidRPr="003107D3" w:rsidRDefault="00DF4C7B" w:rsidP="00912A29">
            <w:pPr>
              <w:pStyle w:val="TAL"/>
              <w:rPr>
                <w:lang w:eastAsia="zh-CN"/>
              </w:rPr>
            </w:pPr>
          </w:p>
        </w:tc>
      </w:tr>
      <w:tr w:rsidR="00DF4C7B" w:rsidRPr="003107D3" w14:paraId="046D1765" w14:textId="77777777" w:rsidTr="00912A29">
        <w:trPr>
          <w:cantSplit/>
          <w:jc w:val="center"/>
        </w:trPr>
        <w:tc>
          <w:tcPr>
            <w:tcW w:w="2505" w:type="dxa"/>
            <w:tcMar>
              <w:top w:w="0" w:type="dxa"/>
              <w:left w:w="108" w:type="dxa"/>
              <w:bottom w:w="0" w:type="dxa"/>
              <w:right w:w="108" w:type="dxa"/>
            </w:tcMar>
          </w:tcPr>
          <w:p w14:paraId="3C9B0951" w14:textId="77777777" w:rsidR="00DF4C7B" w:rsidRPr="003107D3" w:rsidRDefault="00DF4C7B" w:rsidP="00912A29">
            <w:pPr>
              <w:pStyle w:val="TAL"/>
              <w:rPr>
                <w:lang w:eastAsia="zh-CN"/>
              </w:rPr>
            </w:pPr>
            <w:r w:rsidRPr="003107D3">
              <w:rPr>
                <w:lang w:eastAsia="zh-CN"/>
              </w:rPr>
              <w:t>AUTH_PROF_CH</w:t>
            </w:r>
          </w:p>
        </w:tc>
        <w:tc>
          <w:tcPr>
            <w:tcW w:w="5433" w:type="dxa"/>
            <w:tcMar>
              <w:top w:w="0" w:type="dxa"/>
              <w:left w:w="108" w:type="dxa"/>
              <w:bottom w:w="0" w:type="dxa"/>
              <w:right w:w="108" w:type="dxa"/>
            </w:tcMar>
          </w:tcPr>
          <w:p w14:paraId="22C142DE" w14:textId="77777777" w:rsidR="00DF4C7B" w:rsidRPr="003107D3" w:rsidRDefault="00DF4C7B" w:rsidP="00912A29">
            <w:pPr>
              <w:pStyle w:val="TAL"/>
              <w:rPr>
                <w:lang w:eastAsia="zh-CN"/>
              </w:rPr>
            </w:pPr>
            <w:r w:rsidRPr="003107D3">
              <w:rPr>
                <w:lang w:eastAsia="zh-CN"/>
              </w:rPr>
              <w:t>Indicates that the DN-AAA authorization profile index has changed. (NOTE)</w:t>
            </w:r>
          </w:p>
        </w:tc>
        <w:tc>
          <w:tcPr>
            <w:tcW w:w="1608" w:type="dxa"/>
          </w:tcPr>
          <w:p w14:paraId="6B2EFB57" w14:textId="77777777" w:rsidR="00DF4C7B" w:rsidRPr="003107D3" w:rsidRDefault="00DF4C7B" w:rsidP="00912A29">
            <w:pPr>
              <w:pStyle w:val="TAL"/>
              <w:rPr>
                <w:lang w:eastAsia="zh-CN"/>
              </w:rPr>
            </w:pPr>
            <w:r w:rsidRPr="003107D3">
              <w:rPr>
                <w:lang w:eastAsia="zh-CN"/>
              </w:rPr>
              <w:t>DN-Authorization</w:t>
            </w:r>
          </w:p>
        </w:tc>
      </w:tr>
      <w:tr w:rsidR="00DF4C7B" w:rsidRPr="003107D3" w14:paraId="0FD01254" w14:textId="77777777" w:rsidTr="00912A29">
        <w:trPr>
          <w:cantSplit/>
          <w:jc w:val="center"/>
        </w:trPr>
        <w:tc>
          <w:tcPr>
            <w:tcW w:w="2505" w:type="dxa"/>
            <w:tcMar>
              <w:top w:w="0" w:type="dxa"/>
              <w:left w:w="108" w:type="dxa"/>
              <w:bottom w:w="0" w:type="dxa"/>
              <w:right w:w="108" w:type="dxa"/>
            </w:tcMar>
          </w:tcPr>
          <w:p w14:paraId="682728A0" w14:textId="77777777" w:rsidR="00DF4C7B" w:rsidRPr="003107D3" w:rsidRDefault="00DF4C7B" w:rsidP="00912A29">
            <w:pPr>
              <w:pStyle w:val="TAL"/>
              <w:rPr>
                <w:lang w:eastAsia="zh-CN"/>
              </w:rPr>
            </w:pPr>
            <w:r w:rsidRPr="003107D3">
              <w:rPr>
                <w:lang w:eastAsia="zh-CN"/>
              </w:rPr>
              <w:t>TSN_BRIDGE_INFO</w:t>
            </w:r>
          </w:p>
        </w:tc>
        <w:tc>
          <w:tcPr>
            <w:tcW w:w="5433" w:type="dxa"/>
            <w:tcMar>
              <w:top w:w="0" w:type="dxa"/>
              <w:left w:w="108" w:type="dxa"/>
              <w:bottom w:w="0" w:type="dxa"/>
              <w:right w:w="108" w:type="dxa"/>
            </w:tcMar>
          </w:tcPr>
          <w:p w14:paraId="414E5F09" w14:textId="77777777" w:rsidR="00DF4C7B" w:rsidRPr="003107D3" w:rsidRDefault="00DF4C7B" w:rsidP="00912A29">
            <w:pPr>
              <w:pStyle w:val="TAL"/>
              <w:rPr>
                <w:lang w:eastAsia="zh-CN"/>
              </w:rPr>
            </w:pPr>
            <w:r w:rsidRPr="003107D3">
              <w:rPr>
                <w:lang w:eastAsia="zh-CN"/>
              </w:rPr>
              <w:t>Indicates the NF service consumer has detected information about new TSC user plane node port(s), and/or new/updated UMIC and/or PMIC(s).</w:t>
            </w:r>
          </w:p>
        </w:tc>
        <w:tc>
          <w:tcPr>
            <w:tcW w:w="1608" w:type="dxa"/>
          </w:tcPr>
          <w:p w14:paraId="76A0BF19" w14:textId="77777777" w:rsidR="00DF4C7B" w:rsidRPr="003107D3" w:rsidRDefault="00DF4C7B" w:rsidP="00912A29">
            <w:pPr>
              <w:pStyle w:val="TAL"/>
              <w:rPr>
                <w:lang w:eastAsia="zh-CN"/>
              </w:rPr>
            </w:pPr>
            <w:bookmarkStart w:id="140" w:name="_Hlk24652836"/>
            <w:r w:rsidRPr="003107D3">
              <w:rPr>
                <w:lang w:eastAsia="zh-CN"/>
              </w:rPr>
              <w:t>TimeSensitiveNetworking</w:t>
            </w:r>
            <w:bookmarkEnd w:id="140"/>
          </w:p>
        </w:tc>
      </w:tr>
      <w:tr w:rsidR="00DF4C7B" w:rsidRPr="003107D3" w14:paraId="0F711A1C" w14:textId="77777777" w:rsidTr="00912A29">
        <w:trPr>
          <w:cantSplit/>
          <w:jc w:val="center"/>
        </w:trPr>
        <w:tc>
          <w:tcPr>
            <w:tcW w:w="2505" w:type="dxa"/>
            <w:tcMar>
              <w:top w:w="0" w:type="dxa"/>
              <w:left w:w="108" w:type="dxa"/>
              <w:bottom w:w="0" w:type="dxa"/>
              <w:right w:w="108" w:type="dxa"/>
            </w:tcMar>
          </w:tcPr>
          <w:p w14:paraId="3C5BD7E3" w14:textId="77777777" w:rsidR="00DF4C7B" w:rsidRPr="00683D46" w:rsidRDefault="00DF4C7B" w:rsidP="00912A29">
            <w:pPr>
              <w:pStyle w:val="TAL"/>
              <w:rPr>
                <w:lang w:eastAsia="zh-CN"/>
              </w:rPr>
            </w:pPr>
            <w:r w:rsidRPr="00683D46">
              <w:rPr>
                <w:lang w:eastAsia="zh-CN"/>
              </w:rPr>
              <w:t>QOS_MONITORING</w:t>
            </w:r>
          </w:p>
        </w:tc>
        <w:tc>
          <w:tcPr>
            <w:tcW w:w="5433" w:type="dxa"/>
            <w:tcMar>
              <w:top w:w="0" w:type="dxa"/>
              <w:left w:w="108" w:type="dxa"/>
              <w:bottom w:w="0" w:type="dxa"/>
              <w:right w:w="108" w:type="dxa"/>
            </w:tcMar>
          </w:tcPr>
          <w:p w14:paraId="2A760239" w14:textId="77777777" w:rsidR="00DF4C7B" w:rsidRPr="00683D46" w:rsidRDefault="00DF4C7B" w:rsidP="00912A29">
            <w:pPr>
              <w:pStyle w:val="TAL"/>
              <w:rPr>
                <w:lang w:eastAsia="zh-CN"/>
              </w:rPr>
            </w:pPr>
            <w:r w:rsidRPr="00683D46">
              <w:rPr>
                <w:lang w:eastAsia="zh-CN"/>
              </w:rPr>
              <w:t>Indicates that the NF service consumer notifies the PCF of the QoS Monitoring information.</w:t>
            </w:r>
          </w:p>
        </w:tc>
        <w:tc>
          <w:tcPr>
            <w:tcW w:w="1608" w:type="dxa"/>
          </w:tcPr>
          <w:p w14:paraId="0C40079F" w14:textId="77777777" w:rsidR="00DF4C7B" w:rsidRPr="00683D46" w:rsidRDefault="00DF4C7B" w:rsidP="00912A29">
            <w:pPr>
              <w:pStyle w:val="TAL"/>
              <w:rPr>
                <w:lang w:eastAsia="zh-CN"/>
              </w:rPr>
            </w:pPr>
            <w:r w:rsidRPr="00683D46">
              <w:rPr>
                <w:lang w:eastAsia="zh-CN"/>
              </w:rPr>
              <w:t>QosMonitoring</w:t>
            </w:r>
          </w:p>
        </w:tc>
      </w:tr>
      <w:tr w:rsidR="00DF4C7B" w:rsidRPr="003107D3" w14:paraId="10131EDC" w14:textId="77777777" w:rsidTr="00912A29">
        <w:trPr>
          <w:cantSplit/>
          <w:jc w:val="center"/>
        </w:trPr>
        <w:tc>
          <w:tcPr>
            <w:tcW w:w="2505" w:type="dxa"/>
            <w:tcMar>
              <w:top w:w="0" w:type="dxa"/>
              <w:left w:w="108" w:type="dxa"/>
              <w:bottom w:w="0" w:type="dxa"/>
              <w:right w:w="108" w:type="dxa"/>
            </w:tcMar>
          </w:tcPr>
          <w:p w14:paraId="01035242" w14:textId="77777777" w:rsidR="00DF4C7B" w:rsidRPr="003107D3" w:rsidRDefault="00DF4C7B" w:rsidP="00912A29">
            <w:pPr>
              <w:pStyle w:val="TAL"/>
              <w:rPr>
                <w:lang w:eastAsia="zh-CN"/>
              </w:rPr>
            </w:pPr>
            <w:r w:rsidRPr="003107D3">
              <w:rPr>
                <w:rFonts w:hint="eastAsia"/>
                <w:lang w:eastAsia="zh-CN"/>
              </w:rPr>
              <w:t>S</w:t>
            </w:r>
            <w:r w:rsidRPr="003107D3">
              <w:rPr>
                <w:lang w:eastAsia="zh-CN"/>
              </w:rPr>
              <w:t>CELL_CH</w:t>
            </w:r>
          </w:p>
        </w:tc>
        <w:tc>
          <w:tcPr>
            <w:tcW w:w="5433" w:type="dxa"/>
            <w:tcMar>
              <w:top w:w="0" w:type="dxa"/>
              <w:left w:w="108" w:type="dxa"/>
              <w:bottom w:w="0" w:type="dxa"/>
              <w:right w:w="108" w:type="dxa"/>
            </w:tcMar>
          </w:tcPr>
          <w:p w14:paraId="77775649" w14:textId="77777777" w:rsidR="00DF4C7B" w:rsidRPr="003107D3" w:rsidRDefault="00DF4C7B" w:rsidP="00912A29">
            <w:pPr>
              <w:pStyle w:val="TAL"/>
              <w:rPr>
                <w:rFonts w:eastAsia="Times New Roman"/>
              </w:rPr>
            </w:pPr>
            <w:r w:rsidRPr="003107D3">
              <w:t>Location Change with respect to the Serving Cell.</w:t>
            </w:r>
          </w:p>
        </w:tc>
        <w:tc>
          <w:tcPr>
            <w:tcW w:w="1608" w:type="dxa"/>
          </w:tcPr>
          <w:p w14:paraId="38362416" w14:textId="77777777" w:rsidR="00DF4C7B" w:rsidRPr="003107D3" w:rsidRDefault="00DF4C7B" w:rsidP="00912A29">
            <w:pPr>
              <w:pStyle w:val="TAL"/>
            </w:pPr>
          </w:p>
        </w:tc>
      </w:tr>
      <w:tr w:rsidR="00DF4C7B" w:rsidRPr="003107D3" w14:paraId="473C5BC1" w14:textId="77777777" w:rsidTr="00912A29">
        <w:trPr>
          <w:cantSplit/>
          <w:jc w:val="center"/>
        </w:trPr>
        <w:tc>
          <w:tcPr>
            <w:tcW w:w="2505" w:type="dxa"/>
            <w:tcMar>
              <w:top w:w="0" w:type="dxa"/>
              <w:left w:w="108" w:type="dxa"/>
              <w:bottom w:w="0" w:type="dxa"/>
              <w:right w:w="108" w:type="dxa"/>
            </w:tcMar>
          </w:tcPr>
          <w:p w14:paraId="4893A09C" w14:textId="77777777" w:rsidR="00DF4C7B" w:rsidRPr="003107D3" w:rsidRDefault="00DF4C7B" w:rsidP="00912A29">
            <w:pPr>
              <w:pStyle w:val="TAL"/>
              <w:rPr>
                <w:lang w:eastAsia="zh-CN"/>
              </w:rPr>
            </w:pPr>
            <w:r w:rsidRPr="003107D3">
              <w:rPr>
                <w:lang w:eastAsia="zh-CN"/>
              </w:rPr>
              <w:t>USER_LOCATION_CH</w:t>
            </w:r>
          </w:p>
        </w:tc>
        <w:tc>
          <w:tcPr>
            <w:tcW w:w="5433" w:type="dxa"/>
            <w:tcMar>
              <w:top w:w="0" w:type="dxa"/>
              <w:left w:w="108" w:type="dxa"/>
              <w:bottom w:w="0" w:type="dxa"/>
              <w:right w:w="108" w:type="dxa"/>
            </w:tcMar>
          </w:tcPr>
          <w:p w14:paraId="62854D79" w14:textId="77777777" w:rsidR="00DF4C7B" w:rsidRPr="003107D3" w:rsidRDefault="00DF4C7B" w:rsidP="00912A29">
            <w:pPr>
              <w:pStyle w:val="TAL"/>
            </w:pPr>
            <w:r w:rsidRPr="003107D3">
              <w:t>Indicates that user location has changed, applicable to serving area change and serving cell change.</w:t>
            </w:r>
          </w:p>
        </w:tc>
        <w:tc>
          <w:tcPr>
            <w:tcW w:w="1608" w:type="dxa"/>
          </w:tcPr>
          <w:p w14:paraId="2EF9FBC4" w14:textId="77777777" w:rsidR="00DF4C7B" w:rsidRPr="003107D3" w:rsidRDefault="00DF4C7B" w:rsidP="00912A29">
            <w:pPr>
              <w:pStyle w:val="TAL"/>
            </w:pPr>
            <w:r w:rsidRPr="003107D3">
              <w:t>AggregatedUELocChanges</w:t>
            </w:r>
          </w:p>
        </w:tc>
      </w:tr>
      <w:tr w:rsidR="00DF4C7B" w:rsidRPr="003107D3" w14:paraId="665A9408" w14:textId="77777777" w:rsidTr="00912A29">
        <w:trPr>
          <w:cantSplit/>
          <w:jc w:val="center"/>
        </w:trPr>
        <w:tc>
          <w:tcPr>
            <w:tcW w:w="2505" w:type="dxa"/>
            <w:tcMar>
              <w:top w:w="0" w:type="dxa"/>
              <w:left w:w="108" w:type="dxa"/>
              <w:bottom w:w="0" w:type="dxa"/>
              <w:right w:w="108" w:type="dxa"/>
            </w:tcMar>
          </w:tcPr>
          <w:p w14:paraId="7198D4E0" w14:textId="77777777" w:rsidR="00DF4C7B" w:rsidRPr="003107D3" w:rsidRDefault="00DF4C7B" w:rsidP="00912A29">
            <w:pPr>
              <w:pStyle w:val="TAL"/>
              <w:rPr>
                <w:lang w:eastAsia="zh-CN"/>
              </w:rPr>
            </w:pPr>
            <w:r w:rsidRPr="003107D3">
              <w:rPr>
                <w:lang w:eastAsia="zh-CN"/>
              </w:rPr>
              <w:t>EPS_FALLBACK</w:t>
            </w:r>
          </w:p>
        </w:tc>
        <w:tc>
          <w:tcPr>
            <w:tcW w:w="5433" w:type="dxa"/>
            <w:tcMar>
              <w:top w:w="0" w:type="dxa"/>
              <w:left w:w="108" w:type="dxa"/>
              <w:bottom w:w="0" w:type="dxa"/>
              <w:right w:w="108" w:type="dxa"/>
            </w:tcMar>
          </w:tcPr>
          <w:p w14:paraId="0F2B8672" w14:textId="77777777" w:rsidR="00DF4C7B" w:rsidRPr="003107D3" w:rsidRDefault="00DF4C7B" w:rsidP="00912A29">
            <w:pPr>
              <w:pStyle w:val="TAL"/>
            </w:pPr>
            <w:r w:rsidRPr="003107D3">
              <w:rPr>
                <w:rFonts w:eastAsia="Times New Roman"/>
              </w:rPr>
              <w:t>EPS Fallback report is enabled in the NF service consumer. Only applicable to the interworking scenario as defined is Annex</w:t>
            </w:r>
            <w:r w:rsidRPr="003107D3">
              <w:t> B.</w:t>
            </w:r>
          </w:p>
        </w:tc>
        <w:tc>
          <w:tcPr>
            <w:tcW w:w="1608" w:type="dxa"/>
          </w:tcPr>
          <w:p w14:paraId="13D17AA4" w14:textId="77777777" w:rsidR="00DF4C7B" w:rsidRPr="003107D3" w:rsidRDefault="00DF4C7B" w:rsidP="00912A29">
            <w:pPr>
              <w:pStyle w:val="TAL"/>
            </w:pPr>
            <w:r w:rsidRPr="003107D3">
              <w:t>EPSFallbackReport</w:t>
            </w:r>
          </w:p>
        </w:tc>
      </w:tr>
      <w:tr w:rsidR="00DF4C7B" w:rsidRPr="003107D3" w14:paraId="60878767" w14:textId="77777777" w:rsidTr="00912A29">
        <w:trPr>
          <w:cantSplit/>
          <w:jc w:val="center"/>
        </w:trPr>
        <w:tc>
          <w:tcPr>
            <w:tcW w:w="2505" w:type="dxa"/>
            <w:tcMar>
              <w:top w:w="0" w:type="dxa"/>
              <w:left w:w="108" w:type="dxa"/>
              <w:bottom w:w="0" w:type="dxa"/>
              <w:right w:w="108" w:type="dxa"/>
            </w:tcMar>
          </w:tcPr>
          <w:p w14:paraId="3BEDE86C" w14:textId="77777777" w:rsidR="00DF4C7B" w:rsidRPr="003107D3" w:rsidRDefault="00DF4C7B" w:rsidP="00912A29">
            <w:pPr>
              <w:pStyle w:val="TAL"/>
              <w:rPr>
                <w:lang w:eastAsia="zh-CN"/>
              </w:rPr>
            </w:pPr>
            <w:r w:rsidRPr="003107D3">
              <w:rPr>
                <w:rFonts w:hint="eastAsia"/>
                <w:lang w:eastAsia="zh-CN"/>
              </w:rPr>
              <w:t>MA_PDU</w:t>
            </w:r>
          </w:p>
        </w:tc>
        <w:tc>
          <w:tcPr>
            <w:tcW w:w="5433" w:type="dxa"/>
            <w:tcMar>
              <w:top w:w="0" w:type="dxa"/>
              <w:left w:w="108" w:type="dxa"/>
              <w:bottom w:w="0" w:type="dxa"/>
              <w:right w:w="108" w:type="dxa"/>
            </w:tcMar>
          </w:tcPr>
          <w:p w14:paraId="30FA5831" w14:textId="77777777" w:rsidR="00DF4C7B" w:rsidRPr="003107D3" w:rsidRDefault="00DF4C7B" w:rsidP="00912A29">
            <w:pPr>
              <w:pStyle w:val="TAL"/>
              <w:rPr>
                <w:rFonts w:eastAsia="Times New Roman"/>
              </w:rPr>
            </w:pPr>
            <w:r w:rsidRPr="003107D3">
              <w:t xml:space="preserve">Indicates that the NF service consumer </w:t>
            </w:r>
            <w:r w:rsidRPr="003107D3">
              <w:rPr>
                <w:rFonts w:eastAsia="Times New Roman"/>
              </w:rPr>
              <w:t>notifies the PCF</w:t>
            </w:r>
            <w:r w:rsidRPr="003107D3">
              <w:t xml:space="preserve"> of the MA PDU session request. Only applicable to the interworking scenario as defined in Annex B. (NOTE)</w:t>
            </w:r>
          </w:p>
        </w:tc>
        <w:tc>
          <w:tcPr>
            <w:tcW w:w="1608" w:type="dxa"/>
          </w:tcPr>
          <w:p w14:paraId="0F162B4B" w14:textId="77777777" w:rsidR="00DF4C7B" w:rsidRPr="003107D3" w:rsidRDefault="00DF4C7B" w:rsidP="00912A29">
            <w:pPr>
              <w:pStyle w:val="TAL"/>
            </w:pPr>
            <w:r w:rsidRPr="003107D3">
              <w:rPr>
                <w:rFonts w:hint="eastAsia"/>
                <w:lang w:eastAsia="zh-CN"/>
              </w:rPr>
              <w:t>ATSSS</w:t>
            </w:r>
          </w:p>
        </w:tc>
      </w:tr>
      <w:tr w:rsidR="00DF4C7B" w:rsidRPr="003107D3" w14:paraId="45B6B1C6" w14:textId="77777777" w:rsidTr="00912A29">
        <w:trPr>
          <w:cantSplit/>
          <w:jc w:val="center"/>
        </w:trPr>
        <w:tc>
          <w:tcPr>
            <w:tcW w:w="2505" w:type="dxa"/>
            <w:tcMar>
              <w:top w:w="0" w:type="dxa"/>
              <w:left w:w="108" w:type="dxa"/>
              <w:bottom w:w="0" w:type="dxa"/>
              <w:right w:w="108" w:type="dxa"/>
            </w:tcMar>
          </w:tcPr>
          <w:p w14:paraId="4A626C3C" w14:textId="77777777" w:rsidR="00DF4C7B" w:rsidRPr="003107D3" w:rsidRDefault="00DF4C7B" w:rsidP="00912A29">
            <w:pPr>
              <w:pStyle w:val="TAL"/>
              <w:rPr>
                <w:lang w:eastAsia="zh-CN"/>
              </w:rPr>
            </w:pPr>
            <w:r w:rsidRPr="003107D3">
              <w:rPr>
                <w:rFonts w:hint="eastAsia"/>
                <w:lang w:eastAsia="zh-CN"/>
              </w:rPr>
              <w:t>5</w:t>
            </w:r>
            <w:r w:rsidRPr="003107D3">
              <w:rPr>
                <w:lang w:eastAsia="zh-CN"/>
              </w:rPr>
              <w:t>G_RG_JOIN</w:t>
            </w:r>
          </w:p>
        </w:tc>
        <w:tc>
          <w:tcPr>
            <w:tcW w:w="5433" w:type="dxa"/>
            <w:tcMar>
              <w:top w:w="0" w:type="dxa"/>
              <w:left w:w="108" w:type="dxa"/>
              <w:bottom w:w="0" w:type="dxa"/>
              <w:right w:w="108" w:type="dxa"/>
            </w:tcMar>
          </w:tcPr>
          <w:p w14:paraId="3CDF1044" w14:textId="77777777" w:rsidR="00DF4C7B" w:rsidRPr="003107D3" w:rsidRDefault="00DF4C7B" w:rsidP="00912A29">
            <w:pPr>
              <w:pStyle w:val="TAL"/>
            </w:pPr>
            <w:r w:rsidRPr="003107D3">
              <w:rPr>
                <w:szCs w:val="18"/>
              </w:rPr>
              <w:t>The 5G-RG has joined to an IP Multicast Group.</w:t>
            </w:r>
          </w:p>
        </w:tc>
        <w:tc>
          <w:tcPr>
            <w:tcW w:w="1608" w:type="dxa"/>
          </w:tcPr>
          <w:p w14:paraId="547FCBB5" w14:textId="77777777" w:rsidR="00DF4C7B" w:rsidRPr="003107D3" w:rsidRDefault="00DF4C7B" w:rsidP="00912A29">
            <w:pPr>
              <w:pStyle w:val="TAL"/>
              <w:rPr>
                <w:lang w:eastAsia="zh-CN"/>
              </w:rPr>
            </w:pPr>
            <w:r w:rsidRPr="003107D3">
              <w:t>WWC</w:t>
            </w:r>
          </w:p>
        </w:tc>
      </w:tr>
      <w:tr w:rsidR="00DF4C7B" w:rsidRPr="003107D3" w14:paraId="52999C49" w14:textId="77777777" w:rsidTr="00912A29">
        <w:trPr>
          <w:cantSplit/>
          <w:jc w:val="center"/>
        </w:trPr>
        <w:tc>
          <w:tcPr>
            <w:tcW w:w="2505" w:type="dxa"/>
            <w:tcMar>
              <w:top w:w="0" w:type="dxa"/>
              <w:left w:w="108" w:type="dxa"/>
              <w:bottom w:w="0" w:type="dxa"/>
              <w:right w:w="108" w:type="dxa"/>
            </w:tcMar>
          </w:tcPr>
          <w:p w14:paraId="0CCEDCAA" w14:textId="77777777" w:rsidR="00DF4C7B" w:rsidRPr="003107D3" w:rsidRDefault="00DF4C7B" w:rsidP="00912A29">
            <w:pPr>
              <w:pStyle w:val="TAL"/>
              <w:rPr>
                <w:lang w:eastAsia="zh-CN"/>
              </w:rPr>
            </w:pPr>
            <w:r w:rsidRPr="003107D3">
              <w:rPr>
                <w:rFonts w:hint="eastAsia"/>
                <w:lang w:eastAsia="zh-CN"/>
              </w:rPr>
              <w:t>5</w:t>
            </w:r>
            <w:r w:rsidRPr="003107D3">
              <w:rPr>
                <w:lang w:eastAsia="zh-CN"/>
              </w:rPr>
              <w:t>G_RG_LEAVE</w:t>
            </w:r>
          </w:p>
        </w:tc>
        <w:tc>
          <w:tcPr>
            <w:tcW w:w="5433" w:type="dxa"/>
            <w:tcMar>
              <w:top w:w="0" w:type="dxa"/>
              <w:left w:w="108" w:type="dxa"/>
              <w:bottom w:w="0" w:type="dxa"/>
              <w:right w:w="108" w:type="dxa"/>
            </w:tcMar>
          </w:tcPr>
          <w:p w14:paraId="76F4102A" w14:textId="77777777" w:rsidR="00DF4C7B" w:rsidRPr="003107D3" w:rsidRDefault="00DF4C7B" w:rsidP="00912A29">
            <w:pPr>
              <w:pStyle w:val="TAL"/>
            </w:pPr>
            <w:r w:rsidRPr="003107D3">
              <w:rPr>
                <w:szCs w:val="18"/>
              </w:rPr>
              <w:t>The 5G-RG has left an IP Multicast Group.</w:t>
            </w:r>
          </w:p>
        </w:tc>
        <w:tc>
          <w:tcPr>
            <w:tcW w:w="1608" w:type="dxa"/>
          </w:tcPr>
          <w:p w14:paraId="0C1D141F" w14:textId="77777777" w:rsidR="00DF4C7B" w:rsidRPr="003107D3" w:rsidRDefault="00DF4C7B" w:rsidP="00912A29">
            <w:pPr>
              <w:pStyle w:val="TAL"/>
              <w:rPr>
                <w:lang w:eastAsia="zh-CN"/>
              </w:rPr>
            </w:pPr>
            <w:r w:rsidRPr="003107D3">
              <w:t>WWC</w:t>
            </w:r>
          </w:p>
        </w:tc>
      </w:tr>
      <w:tr w:rsidR="00DF4C7B" w:rsidRPr="003107D3" w14:paraId="642843C8" w14:textId="77777777" w:rsidTr="00912A29">
        <w:trPr>
          <w:cantSplit/>
          <w:jc w:val="center"/>
        </w:trPr>
        <w:tc>
          <w:tcPr>
            <w:tcW w:w="2505" w:type="dxa"/>
            <w:tcMar>
              <w:top w:w="0" w:type="dxa"/>
              <w:left w:w="108" w:type="dxa"/>
              <w:bottom w:w="0" w:type="dxa"/>
              <w:right w:w="108" w:type="dxa"/>
            </w:tcMar>
          </w:tcPr>
          <w:p w14:paraId="6A0D911B" w14:textId="77777777" w:rsidR="00DF4C7B" w:rsidRPr="003107D3" w:rsidRDefault="00DF4C7B" w:rsidP="00912A29">
            <w:pPr>
              <w:pStyle w:val="TAL"/>
              <w:rPr>
                <w:lang w:eastAsia="zh-CN"/>
              </w:rPr>
            </w:pPr>
            <w:bookmarkStart w:id="141" w:name="_Hlk41311835"/>
            <w:r w:rsidRPr="003107D3">
              <w:rPr>
                <w:lang w:eastAsia="zh-CN"/>
              </w:rPr>
              <w:lastRenderedPageBreak/>
              <w:t>DDN_FAILURE</w:t>
            </w:r>
            <w:bookmarkEnd w:id="141"/>
          </w:p>
        </w:tc>
        <w:tc>
          <w:tcPr>
            <w:tcW w:w="5433" w:type="dxa"/>
            <w:tcMar>
              <w:top w:w="0" w:type="dxa"/>
              <w:left w:w="108" w:type="dxa"/>
              <w:bottom w:w="0" w:type="dxa"/>
              <w:right w:w="108" w:type="dxa"/>
            </w:tcMar>
          </w:tcPr>
          <w:p w14:paraId="2584AAED" w14:textId="77777777" w:rsidR="00DF4C7B" w:rsidRPr="003107D3" w:rsidRDefault="00DF4C7B" w:rsidP="00912A29">
            <w:pPr>
              <w:pStyle w:val="TAL"/>
              <w:rPr>
                <w:szCs w:val="18"/>
              </w:rPr>
            </w:pPr>
            <w:r w:rsidRPr="003107D3">
              <w:rPr>
                <w:szCs w:val="18"/>
              </w:rPr>
              <w:t>Indicates that the NF service consumer requests policies from PCF if it received an event subscription for DDN Failure event.</w:t>
            </w:r>
          </w:p>
        </w:tc>
        <w:tc>
          <w:tcPr>
            <w:tcW w:w="1608" w:type="dxa"/>
          </w:tcPr>
          <w:p w14:paraId="6D9E1213" w14:textId="77777777" w:rsidR="00DF4C7B" w:rsidRPr="003107D3" w:rsidRDefault="00DF4C7B" w:rsidP="00912A29">
            <w:pPr>
              <w:pStyle w:val="TAL"/>
            </w:pPr>
            <w:r w:rsidRPr="003107D3">
              <w:t>DDNEventPolicyControl</w:t>
            </w:r>
          </w:p>
        </w:tc>
      </w:tr>
      <w:tr w:rsidR="00DF4C7B" w:rsidRPr="003107D3" w14:paraId="4EB9BCB4" w14:textId="77777777" w:rsidTr="00912A29">
        <w:trPr>
          <w:cantSplit/>
          <w:jc w:val="center"/>
        </w:trPr>
        <w:tc>
          <w:tcPr>
            <w:tcW w:w="2505" w:type="dxa"/>
            <w:tcMar>
              <w:top w:w="0" w:type="dxa"/>
              <w:left w:w="108" w:type="dxa"/>
              <w:bottom w:w="0" w:type="dxa"/>
              <w:right w:w="108" w:type="dxa"/>
            </w:tcMar>
          </w:tcPr>
          <w:p w14:paraId="77BD4A9C" w14:textId="77777777" w:rsidR="00DF4C7B" w:rsidRPr="003107D3" w:rsidRDefault="00DF4C7B" w:rsidP="00912A29">
            <w:pPr>
              <w:pStyle w:val="TAL"/>
              <w:rPr>
                <w:lang w:eastAsia="zh-CN"/>
              </w:rPr>
            </w:pPr>
            <w:bookmarkStart w:id="142" w:name="_Hlk41309656"/>
            <w:r w:rsidRPr="003107D3">
              <w:rPr>
                <w:lang w:eastAsia="zh-CN"/>
              </w:rPr>
              <w:t>DDN_DELIVERY_STATUS</w:t>
            </w:r>
            <w:bookmarkEnd w:id="142"/>
          </w:p>
        </w:tc>
        <w:tc>
          <w:tcPr>
            <w:tcW w:w="5433" w:type="dxa"/>
            <w:tcMar>
              <w:top w:w="0" w:type="dxa"/>
              <w:left w:w="108" w:type="dxa"/>
              <w:bottom w:w="0" w:type="dxa"/>
              <w:right w:w="108" w:type="dxa"/>
            </w:tcMar>
          </w:tcPr>
          <w:p w14:paraId="33E445A6" w14:textId="77777777" w:rsidR="00DF4C7B" w:rsidRPr="003107D3" w:rsidRDefault="00DF4C7B" w:rsidP="00912A29">
            <w:pPr>
              <w:pStyle w:val="TAL"/>
              <w:rPr>
                <w:szCs w:val="18"/>
              </w:rPr>
            </w:pPr>
            <w:r w:rsidRPr="003107D3">
              <w:rPr>
                <w:szCs w:val="18"/>
              </w:rPr>
              <w:t xml:space="preserve">Indicates that the NF service consumer requests policies from PCF if it </w:t>
            </w:r>
            <w:bookmarkStart w:id="143" w:name="_Hlk41311982"/>
            <w:r w:rsidRPr="003107D3">
              <w:rPr>
                <w:szCs w:val="18"/>
              </w:rPr>
              <w:t xml:space="preserve">received </w:t>
            </w:r>
            <w:bookmarkEnd w:id="143"/>
            <w:r w:rsidRPr="003107D3">
              <w:rPr>
                <w:szCs w:val="18"/>
              </w:rPr>
              <w:t xml:space="preserve">an event subscription for DDN </w:t>
            </w:r>
            <w:bookmarkStart w:id="144" w:name="_Hlk41310712"/>
            <w:r w:rsidRPr="003107D3">
              <w:rPr>
                <w:szCs w:val="18"/>
              </w:rPr>
              <w:t xml:space="preserve">Delievery Status </w:t>
            </w:r>
            <w:bookmarkEnd w:id="144"/>
            <w:r w:rsidRPr="003107D3">
              <w:rPr>
                <w:szCs w:val="18"/>
              </w:rPr>
              <w:t>event.</w:t>
            </w:r>
          </w:p>
        </w:tc>
        <w:tc>
          <w:tcPr>
            <w:tcW w:w="1608" w:type="dxa"/>
          </w:tcPr>
          <w:p w14:paraId="5750B843" w14:textId="77777777" w:rsidR="00DF4C7B" w:rsidRPr="003107D3" w:rsidRDefault="00DF4C7B" w:rsidP="00912A29">
            <w:pPr>
              <w:pStyle w:val="TAL"/>
            </w:pPr>
            <w:r w:rsidRPr="003107D3">
              <w:t>DDNEventPolicyControl</w:t>
            </w:r>
          </w:p>
        </w:tc>
      </w:tr>
      <w:tr w:rsidR="00DF4C7B" w:rsidRPr="003107D3" w14:paraId="3BD355D6" w14:textId="77777777" w:rsidTr="00912A29">
        <w:trPr>
          <w:cantSplit/>
          <w:jc w:val="center"/>
        </w:trPr>
        <w:tc>
          <w:tcPr>
            <w:tcW w:w="2505" w:type="dxa"/>
            <w:tcMar>
              <w:top w:w="0" w:type="dxa"/>
              <w:left w:w="108" w:type="dxa"/>
              <w:bottom w:w="0" w:type="dxa"/>
              <w:right w:w="108" w:type="dxa"/>
            </w:tcMar>
          </w:tcPr>
          <w:p w14:paraId="4689217A" w14:textId="77777777" w:rsidR="00DF4C7B" w:rsidRPr="003107D3" w:rsidRDefault="00DF4C7B" w:rsidP="00912A29">
            <w:pPr>
              <w:pStyle w:val="TAL"/>
              <w:rPr>
                <w:lang w:eastAsia="zh-CN"/>
              </w:rPr>
            </w:pPr>
            <w:r w:rsidRPr="003107D3">
              <w:rPr>
                <w:lang w:val="en-US"/>
              </w:rPr>
              <w:t>GROUP_ID_LIST_CHG</w:t>
            </w:r>
          </w:p>
        </w:tc>
        <w:tc>
          <w:tcPr>
            <w:tcW w:w="5433" w:type="dxa"/>
            <w:tcMar>
              <w:top w:w="0" w:type="dxa"/>
              <w:left w:w="108" w:type="dxa"/>
              <w:bottom w:w="0" w:type="dxa"/>
              <w:right w:w="108" w:type="dxa"/>
            </w:tcMar>
          </w:tcPr>
          <w:p w14:paraId="15D6283B" w14:textId="77777777" w:rsidR="00DF4C7B" w:rsidRPr="003107D3" w:rsidRDefault="00DF4C7B" w:rsidP="00912A29">
            <w:pPr>
              <w:pStyle w:val="TAL"/>
              <w:rPr>
                <w:szCs w:val="18"/>
              </w:rPr>
            </w:pPr>
            <w:r w:rsidRPr="003107D3">
              <w:rPr>
                <w:noProof/>
              </w:rPr>
              <w:t xml:space="preserve">UE Internal Group Identifier(s) has changed: the NF service consumer reports that </w:t>
            </w:r>
            <w:r w:rsidRPr="003107D3">
              <w:rPr>
                <w:noProof/>
                <w:lang w:eastAsia="zh-CN"/>
              </w:rPr>
              <w:t xml:space="preserve">UDM provided list of group Ids has changed. </w:t>
            </w:r>
            <w:r w:rsidRPr="003107D3">
              <w:t>(NOTE)</w:t>
            </w:r>
          </w:p>
        </w:tc>
        <w:tc>
          <w:tcPr>
            <w:tcW w:w="1608" w:type="dxa"/>
          </w:tcPr>
          <w:p w14:paraId="53D209EB" w14:textId="77777777" w:rsidR="00DF4C7B" w:rsidRPr="003107D3" w:rsidRDefault="00DF4C7B" w:rsidP="00912A29">
            <w:pPr>
              <w:pStyle w:val="TAL"/>
            </w:pPr>
            <w:r w:rsidRPr="003107D3">
              <w:rPr>
                <w:lang w:val="en-US"/>
              </w:rPr>
              <w:t>GroupIdListChange</w:t>
            </w:r>
          </w:p>
        </w:tc>
      </w:tr>
      <w:tr w:rsidR="00DF4C7B" w:rsidRPr="003107D3" w14:paraId="502935F0" w14:textId="77777777" w:rsidTr="00912A29">
        <w:trPr>
          <w:cantSplit/>
          <w:jc w:val="center"/>
        </w:trPr>
        <w:tc>
          <w:tcPr>
            <w:tcW w:w="2505" w:type="dxa"/>
            <w:tcMar>
              <w:top w:w="0" w:type="dxa"/>
              <w:left w:w="108" w:type="dxa"/>
              <w:bottom w:w="0" w:type="dxa"/>
              <w:right w:w="108" w:type="dxa"/>
            </w:tcMar>
          </w:tcPr>
          <w:p w14:paraId="3590C7F0" w14:textId="77777777" w:rsidR="00DF4C7B" w:rsidRPr="003107D3" w:rsidRDefault="00DF4C7B" w:rsidP="00912A29">
            <w:pPr>
              <w:pStyle w:val="TAL"/>
              <w:rPr>
                <w:lang w:eastAsia="zh-CN"/>
              </w:rPr>
            </w:pPr>
            <w:r w:rsidRPr="003107D3">
              <w:rPr>
                <w:lang w:eastAsia="zh-CN"/>
              </w:rPr>
              <w:t>DDN_FAILURE_CANCELLATION</w:t>
            </w:r>
          </w:p>
        </w:tc>
        <w:tc>
          <w:tcPr>
            <w:tcW w:w="5433" w:type="dxa"/>
            <w:tcMar>
              <w:top w:w="0" w:type="dxa"/>
              <w:left w:w="108" w:type="dxa"/>
              <w:bottom w:w="0" w:type="dxa"/>
              <w:right w:w="108" w:type="dxa"/>
            </w:tcMar>
          </w:tcPr>
          <w:p w14:paraId="0E5309D3" w14:textId="77777777" w:rsidR="00DF4C7B" w:rsidRPr="003107D3" w:rsidRDefault="00DF4C7B" w:rsidP="00912A29">
            <w:pPr>
              <w:pStyle w:val="TAL"/>
              <w:rPr>
                <w:szCs w:val="18"/>
              </w:rPr>
            </w:pPr>
            <w:r w:rsidRPr="003107D3">
              <w:rPr>
                <w:szCs w:val="18"/>
              </w:rPr>
              <w:t>Indicates that the event subscription for DDN Failure event is cancelled.</w:t>
            </w:r>
          </w:p>
        </w:tc>
        <w:tc>
          <w:tcPr>
            <w:tcW w:w="1608" w:type="dxa"/>
          </w:tcPr>
          <w:p w14:paraId="22AC89A5" w14:textId="77777777" w:rsidR="00DF4C7B" w:rsidRPr="003107D3" w:rsidRDefault="00DF4C7B" w:rsidP="00912A29">
            <w:pPr>
              <w:pStyle w:val="TAL"/>
            </w:pPr>
            <w:r w:rsidRPr="003107D3">
              <w:t>DDNEventPolicyControl2</w:t>
            </w:r>
          </w:p>
        </w:tc>
      </w:tr>
      <w:tr w:rsidR="00DF4C7B" w:rsidRPr="003107D3" w14:paraId="67A70F65" w14:textId="77777777" w:rsidTr="00912A29">
        <w:trPr>
          <w:cantSplit/>
          <w:jc w:val="center"/>
        </w:trPr>
        <w:tc>
          <w:tcPr>
            <w:tcW w:w="2505" w:type="dxa"/>
            <w:tcMar>
              <w:top w:w="0" w:type="dxa"/>
              <w:left w:w="108" w:type="dxa"/>
              <w:bottom w:w="0" w:type="dxa"/>
              <w:right w:w="108" w:type="dxa"/>
            </w:tcMar>
          </w:tcPr>
          <w:p w14:paraId="58071E77" w14:textId="77777777" w:rsidR="00DF4C7B" w:rsidRPr="003107D3" w:rsidRDefault="00DF4C7B" w:rsidP="00912A29">
            <w:pPr>
              <w:pStyle w:val="TAL"/>
              <w:rPr>
                <w:lang w:eastAsia="zh-CN"/>
              </w:rPr>
            </w:pPr>
            <w:r w:rsidRPr="003107D3">
              <w:rPr>
                <w:lang w:eastAsia="zh-CN"/>
              </w:rPr>
              <w:t>DDN_DELIVERY_STATUS_CANCELLATION</w:t>
            </w:r>
          </w:p>
        </w:tc>
        <w:tc>
          <w:tcPr>
            <w:tcW w:w="5433" w:type="dxa"/>
            <w:tcMar>
              <w:top w:w="0" w:type="dxa"/>
              <w:left w:w="108" w:type="dxa"/>
              <w:bottom w:w="0" w:type="dxa"/>
              <w:right w:w="108" w:type="dxa"/>
            </w:tcMar>
          </w:tcPr>
          <w:p w14:paraId="242892C0" w14:textId="77777777" w:rsidR="00DF4C7B" w:rsidRPr="003107D3" w:rsidRDefault="00DF4C7B" w:rsidP="00912A29">
            <w:pPr>
              <w:pStyle w:val="TAL"/>
              <w:rPr>
                <w:szCs w:val="18"/>
              </w:rPr>
            </w:pPr>
            <w:r w:rsidRPr="003107D3">
              <w:rPr>
                <w:szCs w:val="18"/>
              </w:rPr>
              <w:t xml:space="preserve">Indicates that the event subscription for </w:t>
            </w:r>
            <w:r w:rsidRPr="003107D3">
              <w:rPr>
                <w:lang w:eastAsia="zh-CN"/>
              </w:rPr>
              <w:t>DDD STATUS</w:t>
            </w:r>
            <w:r w:rsidRPr="003107D3">
              <w:rPr>
                <w:szCs w:val="18"/>
              </w:rPr>
              <w:t xml:space="preserve"> is cancelled.</w:t>
            </w:r>
          </w:p>
        </w:tc>
        <w:tc>
          <w:tcPr>
            <w:tcW w:w="1608" w:type="dxa"/>
          </w:tcPr>
          <w:p w14:paraId="43928938" w14:textId="77777777" w:rsidR="00DF4C7B" w:rsidRPr="003107D3" w:rsidRDefault="00DF4C7B" w:rsidP="00912A29">
            <w:pPr>
              <w:pStyle w:val="TAL"/>
            </w:pPr>
            <w:r w:rsidRPr="003107D3">
              <w:t>DDNEventPolicyControl2</w:t>
            </w:r>
          </w:p>
        </w:tc>
      </w:tr>
      <w:tr w:rsidR="00DF4C7B" w:rsidRPr="003107D3" w14:paraId="0FBEF238" w14:textId="77777777" w:rsidTr="00912A29">
        <w:trPr>
          <w:cantSplit/>
          <w:jc w:val="center"/>
        </w:trPr>
        <w:tc>
          <w:tcPr>
            <w:tcW w:w="2505" w:type="dxa"/>
            <w:tcMar>
              <w:top w:w="0" w:type="dxa"/>
              <w:left w:w="108" w:type="dxa"/>
              <w:bottom w:w="0" w:type="dxa"/>
              <w:right w:w="108" w:type="dxa"/>
            </w:tcMar>
          </w:tcPr>
          <w:p w14:paraId="0F067EAB" w14:textId="77777777" w:rsidR="00DF4C7B" w:rsidRPr="003107D3" w:rsidRDefault="00DF4C7B" w:rsidP="00912A29">
            <w:pPr>
              <w:pStyle w:val="TAL"/>
              <w:rPr>
                <w:lang w:eastAsia="zh-CN"/>
              </w:rPr>
            </w:pPr>
            <w:r w:rsidRPr="003107D3">
              <w:rPr>
                <w:lang w:val="en-US"/>
              </w:rPr>
              <w:t>VPLMN_</w:t>
            </w:r>
            <w:r w:rsidRPr="003107D3">
              <w:t>QOS_CH</w:t>
            </w:r>
          </w:p>
        </w:tc>
        <w:tc>
          <w:tcPr>
            <w:tcW w:w="5433" w:type="dxa"/>
            <w:tcMar>
              <w:top w:w="0" w:type="dxa"/>
              <w:left w:w="108" w:type="dxa"/>
              <w:bottom w:w="0" w:type="dxa"/>
              <w:right w:w="108" w:type="dxa"/>
            </w:tcMar>
          </w:tcPr>
          <w:p w14:paraId="07362BF5" w14:textId="77777777" w:rsidR="00DF4C7B" w:rsidRPr="003107D3" w:rsidRDefault="00DF4C7B" w:rsidP="00912A29">
            <w:pPr>
              <w:pStyle w:val="TAL"/>
              <w:rPr>
                <w:szCs w:val="18"/>
              </w:rPr>
            </w:pPr>
            <w:r w:rsidRPr="003107D3">
              <w:t xml:space="preserve">Indicates that the </w:t>
            </w:r>
            <w:r w:rsidRPr="003107D3">
              <w:rPr>
                <w:szCs w:val="18"/>
              </w:rPr>
              <w:t>NF service consumer</w:t>
            </w:r>
            <w:r w:rsidRPr="003107D3">
              <w:t xml:space="preserve"> has detected the change of the QoS supported in the VPLMN, the change from the case where the QoS constraints are applicable to the case where the QoS constraints are not applicable (e.g. the UE moves back from the home routed to the non-roaming scenario) or vice versa. (NOTE)</w:t>
            </w:r>
          </w:p>
        </w:tc>
        <w:tc>
          <w:tcPr>
            <w:tcW w:w="1608" w:type="dxa"/>
          </w:tcPr>
          <w:p w14:paraId="44411492" w14:textId="77777777" w:rsidR="00DF4C7B" w:rsidRPr="003107D3" w:rsidRDefault="00DF4C7B" w:rsidP="00912A29">
            <w:pPr>
              <w:pStyle w:val="TAL"/>
            </w:pPr>
            <w:r w:rsidRPr="003107D3">
              <w:t>VPLMN-QoS-Control</w:t>
            </w:r>
          </w:p>
        </w:tc>
      </w:tr>
      <w:tr w:rsidR="00DF4C7B" w:rsidRPr="003107D3" w14:paraId="5840BE1A" w14:textId="77777777" w:rsidTr="00912A29">
        <w:trPr>
          <w:cantSplit/>
          <w:jc w:val="center"/>
        </w:trPr>
        <w:tc>
          <w:tcPr>
            <w:tcW w:w="2505" w:type="dxa"/>
            <w:tcMar>
              <w:top w:w="0" w:type="dxa"/>
              <w:left w:w="108" w:type="dxa"/>
              <w:bottom w:w="0" w:type="dxa"/>
              <w:right w:w="108" w:type="dxa"/>
            </w:tcMar>
          </w:tcPr>
          <w:p w14:paraId="2B5F0545" w14:textId="77777777" w:rsidR="00DF4C7B" w:rsidRPr="003107D3" w:rsidRDefault="00DF4C7B" w:rsidP="00912A29">
            <w:pPr>
              <w:pStyle w:val="TAL"/>
              <w:rPr>
                <w:lang w:val="en-US"/>
              </w:rPr>
            </w:pPr>
            <w:r w:rsidRPr="003107D3">
              <w:t>SUCC_QOS_UPDATE</w:t>
            </w:r>
          </w:p>
        </w:tc>
        <w:tc>
          <w:tcPr>
            <w:tcW w:w="5433" w:type="dxa"/>
            <w:tcMar>
              <w:top w:w="0" w:type="dxa"/>
              <w:left w:w="108" w:type="dxa"/>
              <w:bottom w:w="0" w:type="dxa"/>
              <w:right w:w="108" w:type="dxa"/>
            </w:tcMar>
          </w:tcPr>
          <w:p w14:paraId="7759E102" w14:textId="77777777" w:rsidR="00DF4C7B" w:rsidRPr="003107D3" w:rsidRDefault="00DF4C7B" w:rsidP="00912A29">
            <w:pPr>
              <w:pStyle w:val="TAL"/>
            </w:pPr>
            <w:r w:rsidRPr="003107D3">
              <w:t xml:space="preserve">Indicates that the NF service consumer notifies the PCF of the successful update of the QoS for MPS. </w:t>
            </w:r>
          </w:p>
        </w:tc>
        <w:tc>
          <w:tcPr>
            <w:tcW w:w="1608" w:type="dxa"/>
          </w:tcPr>
          <w:p w14:paraId="4E1A0BBA" w14:textId="77777777" w:rsidR="00DF4C7B" w:rsidRPr="003107D3" w:rsidRDefault="00DF4C7B" w:rsidP="00912A29">
            <w:pPr>
              <w:pStyle w:val="TAL"/>
            </w:pPr>
            <w:r w:rsidRPr="003107D3">
              <w:rPr>
                <w:rFonts w:cs="Arial"/>
                <w:szCs w:val="18"/>
              </w:rPr>
              <w:t>MPSforDTS</w:t>
            </w:r>
          </w:p>
        </w:tc>
      </w:tr>
      <w:tr w:rsidR="00DF4C7B" w:rsidRPr="003107D3" w14:paraId="48BD0B77" w14:textId="77777777" w:rsidTr="00912A29">
        <w:trPr>
          <w:cantSplit/>
          <w:jc w:val="center"/>
        </w:trPr>
        <w:tc>
          <w:tcPr>
            <w:tcW w:w="2505" w:type="dxa"/>
            <w:tcMar>
              <w:top w:w="0" w:type="dxa"/>
              <w:left w:w="108" w:type="dxa"/>
              <w:bottom w:w="0" w:type="dxa"/>
              <w:right w:w="108" w:type="dxa"/>
            </w:tcMar>
          </w:tcPr>
          <w:p w14:paraId="46C9DBFD" w14:textId="77777777" w:rsidR="00DF4C7B" w:rsidRPr="003107D3" w:rsidRDefault="00DF4C7B" w:rsidP="00912A29">
            <w:pPr>
              <w:pStyle w:val="TAL"/>
            </w:pPr>
            <w:bookmarkStart w:id="145" w:name="_Hlk61278709"/>
            <w:r w:rsidRPr="003107D3">
              <w:rPr>
                <w:lang w:eastAsia="zh-CN"/>
              </w:rPr>
              <w:t>SAT_CATEGORY_CH</w:t>
            </w:r>
            <w:bookmarkEnd w:id="145"/>
            <w:r w:rsidRPr="003107D3">
              <w:rPr>
                <w:lang w:eastAsia="zh-CN"/>
              </w:rPr>
              <w:t>G</w:t>
            </w:r>
          </w:p>
        </w:tc>
        <w:tc>
          <w:tcPr>
            <w:tcW w:w="5433" w:type="dxa"/>
            <w:tcMar>
              <w:top w:w="0" w:type="dxa"/>
              <w:left w:w="108" w:type="dxa"/>
              <w:bottom w:w="0" w:type="dxa"/>
              <w:right w:w="108" w:type="dxa"/>
            </w:tcMar>
          </w:tcPr>
          <w:p w14:paraId="49094C01" w14:textId="77777777" w:rsidR="00DF4C7B" w:rsidRPr="003107D3" w:rsidRDefault="00DF4C7B" w:rsidP="00912A29">
            <w:pPr>
              <w:pStyle w:val="TAL"/>
            </w:pPr>
            <w:bookmarkStart w:id="146" w:name="_Hlk69488065"/>
            <w:r w:rsidRPr="003107D3">
              <w:rPr>
                <w:szCs w:val="18"/>
              </w:rPr>
              <w:t>Indicates that the SMF has detected a change between different satellite category, or non-satellite backhaul.</w:t>
            </w:r>
            <w:bookmarkEnd w:id="146"/>
          </w:p>
        </w:tc>
        <w:tc>
          <w:tcPr>
            <w:tcW w:w="1608" w:type="dxa"/>
          </w:tcPr>
          <w:p w14:paraId="04B5AD11" w14:textId="77777777" w:rsidR="00DF4C7B" w:rsidRPr="003107D3" w:rsidRDefault="00DF4C7B" w:rsidP="00912A29">
            <w:pPr>
              <w:pStyle w:val="TAL"/>
              <w:rPr>
                <w:rFonts w:cs="Arial"/>
                <w:szCs w:val="18"/>
              </w:rPr>
            </w:pPr>
            <w:r w:rsidRPr="003107D3">
              <w:t>SatBackhaulCategoryChg</w:t>
            </w:r>
          </w:p>
        </w:tc>
      </w:tr>
      <w:tr w:rsidR="00DF4C7B" w:rsidRPr="003107D3" w14:paraId="74BA6C13" w14:textId="77777777" w:rsidTr="00912A29">
        <w:trPr>
          <w:cantSplit/>
          <w:jc w:val="center"/>
        </w:trPr>
        <w:tc>
          <w:tcPr>
            <w:tcW w:w="2505" w:type="dxa"/>
            <w:tcMar>
              <w:top w:w="0" w:type="dxa"/>
              <w:left w:w="108" w:type="dxa"/>
              <w:bottom w:w="0" w:type="dxa"/>
              <w:right w:w="108" w:type="dxa"/>
            </w:tcMar>
          </w:tcPr>
          <w:p w14:paraId="176DA71B" w14:textId="77777777" w:rsidR="00DF4C7B" w:rsidRPr="003107D3" w:rsidRDefault="00DF4C7B" w:rsidP="00912A29">
            <w:pPr>
              <w:pStyle w:val="TAL"/>
              <w:rPr>
                <w:lang w:eastAsia="zh-CN"/>
              </w:rPr>
            </w:pPr>
            <w:r w:rsidRPr="003107D3">
              <w:rPr>
                <w:lang w:eastAsia="zh-CN"/>
              </w:rPr>
              <w:t>PCF_UE_NOTIF_IND</w:t>
            </w:r>
          </w:p>
        </w:tc>
        <w:tc>
          <w:tcPr>
            <w:tcW w:w="5433" w:type="dxa"/>
            <w:tcMar>
              <w:top w:w="0" w:type="dxa"/>
              <w:left w:w="108" w:type="dxa"/>
              <w:bottom w:w="0" w:type="dxa"/>
              <w:right w:w="108" w:type="dxa"/>
            </w:tcMar>
          </w:tcPr>
          <w:p w14:paraId="64B0663C" w14:textId="77777777" w:rsidR="00DF4C7B" w:rsidRDefault="00DF4C7B" w:rsidP="00912A29">
            <w:pPr>
              <w:pStyle w:val="TAL"/>
              <w:rPr>
                <w:szCs w:val="18"/>
              </w:rPr>
            </w:pPr>
            <w:r w:rsidRPr="003107D3">
              <w:rPr>
                <w:szCs w:val="18"/>
              </w:rPr>
              <w:t>Indicates the SMF has detected the AMF forwarded the PCF for the UE indication to receive/stop receiving notifications of SM Policy association established/terminated events.</w:t>
            </w:r>
          </w:p>
          <w:p w14:paraId="5E4F0B2C" w14:textId="77777777" w:rsidR="00DF4C7B" w:rsidRPr="003107D3" w:rsidRDefault="00DF4C7B" w:rsidP="00912A29">
            <w:pPr>
              <w:pStyle w:val="TAL"/>
              <w:rPr>
                <w:szCs w:val="18"/>
              </w:rPr>
            </w:pPr>
            <w:r>
              <w:rPr>
                <w:szCs w:val="18"/>
              </w:rPr>
              <w:t>(NOTE)</w:t>
            </w:r>
          </w:p>
        </w:tc>
        <w:tc>
          <w:tcPr>
            <w:tcW w:w="1608" w:type="dxa"/>
          </w:tcPr>
          <w:p w14:paraId="196C8F19" w14:textId="77777777" w:rsidR="00DF4C7B" w:rsidRPr="003107D3" w:rsidRDefault="00DF4C7B" w:rsidP="00912A29">
            <w:pPr>
              <w:pStyle w:val="TAL"/>
            </w:pPr>
            <w:r w:rsidRPr="003107D3">
              <w:t>AMInfluence</w:t>
            </w:r>
          </w:p>
        </w:tc>
      </w:tr>
      <w:tr w:rsidR="00DF4C7B" w:rsidRPr="003107D3" w14:paraId="7BAD5C6F" w14:textId="77777777" w:rsidTr="00912A29">
        <w:trPr>
          <w:cantSplit/>
          <w:jc w:val="center"/>
        </w:trPr>
        <w:tc>
          <w:tcPr>
            <w:tcW w:w="2505" w:type="dxa"/>
            <w:tcMar>
              <w:top w:w="0" w:type="dxa"/>
              <w:left w:w="108" w:type="dxa"/>
              <w:bottom w:w="0" w:type="dxa"/>
              <w:right w:w="108" w:type="dxa"/>
            </w:tcMar>
          </w:tcPr>
          <w:p w14:paraId="2ED1055F" w14:textId="77777777" w:rsidR="00DF4C7B" w:rsidRPr="003107D3" w:rsidRDefault="00DF4C7B" w:rsidP="00912A29">
            <w:pPr>
              <w:pStyle w:val="TAL"/>
              <w:rPr>
                <w:lang w:eastAsia="zh-CN"/>
              </w:rPr>
            </w:pPr>
            <w:r w:rsidRPr="003107D3">
              <w:rPr>
                <w:lang w:eastAsia="zh-CN"/>
              </w:rPr>
              <w:t>NWDAF_DATA_CHG</w:t>
            </w:r>
          </w:p>
        </w:tc>
        <w:tc>
          <w:tcPr>
            <w:tcW w:w="5433" w:type="dxa"/>
            <w:tcMar>
              <w:top w:w="0" w:type="dxa"/>
              <w:left w:w="108" w:type="dxa"/>
              <w:bottom w:w="0" w:type="dxa"/>
              <w:right w:w="108" w:type="dxa"/>
            </w:tcMar>
          </w:tcPr>
          <w:p w14:paraId="23C7D9B7" w14:textId="77777777" w:rsidR="00DF4C7B" w:rsidRPr="003107D3" w:rsidRDefault="00DF4C7B" w:rsidP="00912A29">
            <w:pPr>
              <w:pStyle w:val="TAL"/>
              <w:rPr>
                <w:szCs w:val="18"/>
              </w:rPr>
            </w:pPr>
            <w:r w:rsidRPr="003107D3">
              <w:rPr>
                <w:szCs w:val="18"/>
              </w:rPr>
              <w:t>Indicates that t</w:t>
            </w:r>
            <w:r w:rsidRPr="003107D3">
              <w:t>he NWDAF instance IDs used for the PDU session and/or associated Analytics IDs have changed.</w:t>
            </w:r>
            <w:r>
              <w:t xml:space="preserve"> (NOTE)</w:t>
            </w:r>
          </w:p>
        </w:tc>
        <w:tc>
          <w:tcPr>
            <w:tcW w:w="1608" w:type="dxa"/>
          </w:tcPr>
          <w:p w14:paraId="44F810E8" w14:textId="77777777" w:rsidR="00DF4C7B" w:rsidRPr="003107D3" w:rsidRDefault="00DF4C7B" w:rsidP="00912A29">
            <w:pPr>
              <w:pStyle w:val="TAL"/>
            </w:pPr>
            <w:r w:rsidRPr="003107D3">
              <w:rPr>
                <w:lang w:eastAsia="zh-CN"/>
              </w:rPr>
              <w:t>EneNA</w:t>
            </w:r>
          </w:p>
        </w:tc>
      </w:tr>
      <w:tr w:rsidR="00DF4C7B" w:rsidRPr="003107D3" w14:paraId="5BDFF7B4" w14:textId="77777777" w:rsidTr="00912A29">
        <w:trPr>
          <w:cantSplit/>
          <w:jc w:val="center"/>
        </w:trPr>
        <w:tc>
          <w:tcPr>
            <w:tcW w:w="2505" w:type="dxa"/>
            <w:tcMar>
              <w:top w:w="0" w:type="dxa"/>
              <w:left w:w="108" w:type="dxa"/>
              <w:bottom w:w="0" w:type="dxa"/>
              <w:right w:w="108" w:type="dxa"/>
            </w:tcMar>
          </w:tcPr>
          <w:p w14:paraId="44C00B74" w14:textId="77777777" w:rsidR="00DF4C7B" w:rsidRPr="003107D3" w:rsidRDefault="00DF4C7B" w:rsidP="00912A29">
            <w:pPr>
              <w:pStyle w:val="TAL"/>
              <w:rPr>
                <w:lang w:eastAsia="zh-CN"/>
              </w:rPr>
            </w:pPr>
            <w:r>
              <w:rPr>
                <w:lang w:eastAsia="zh-CN"/>
              </w:rPr>
              <w:t>UE_POL_CONT_IND</w:t>
            </w:r>
          </w:p>
        </w:tc>
        <w:tc>
          <w:tcPr>
            <w:tcW w:w="5433" w:type="dxa"/>
            <w:tcMar>
              <w:top w:w="0" w:type="dxa"/>
              <w:left w:w="108" w:type="dxa"/>
              <w:bottom w:w="0" w:type="dxa"/>
              <w:right w:w="108" w:type="dxa"/>
            </w:tcMar>
          </w:tcPr>
          <w:p w14:paraId="1684482B" w14:textId="77777777" w:rsidR="00DF4C7B" w:rsidRPr="003107D3" w:rsidRDefault="00DF4C7B" w:rsidP="00912A29">
            <w:pPr>
              <w:pStyle w:val="TAL"/>
              <w:rPr>
                <w:szCs w:val="18"/>
              </w:rPr>
            </w:pPr>
            <w:r w:rsidRPr="003107D3">
              <w:rPr>
                <w:lang w:eastAsia="zh-CN"/>
              </w:rPr>
              <w:t xml:space="preserve">Indicates </w:t>
            </w:r>
            <w:r>
              <w:rPr>
                <w:lang w:eastAsia="zh-CN"/>
              </w:rPr>
              <w:t xml:space="preserve">that </w:t>
            </w:r>
            <w:r w:rsidRPr="003107D3">
              <w:rPr>
                <w:lang w:eastAsia="zh-CN"/>
              </w:rPr>
              <w:t xml:space="preserve">the </w:t>
            </w:r>
            <w:r w:rsidRPr="003107D3">
              <w:t>NF service consumer</w:t>
            </w:r>
            <w:r w:rsidRPr="003107D3">
              <w:rPr>
                <w:lang w:eastAsia="zh-CN"/>
              </w:rPr>
              <w:t xml:space="preserve"> has </w:t>
            </w:r>
            <w:r>
              <w:rPr>
                <w:lang w:eastAsia="zh-CN"/>
              </w:rPr>
              <w:t>detected a new UE policy container</w:t>
            </w:r>
            <w:r w:rsidRPr="003107D3">
              <w:rPr>
                <w:lang w:eastAsia="zh-CN"/>
              </w:rPr>
              <w:t>.</w:t>
            </w:r>
            <w:r>
              <w:rPr>
                <w:lang w:eastAsia="zh-CN"/>
              </w:rPr>
              <w:t xml:space="preserve"> </w:t>
            </w:r>
            <w:r w:rsidRPr="001843C5">
              <w:rPr>
                <w:lang w:eastAsia="zh-CN"/>
              </w:rPr>
              <w:t>Only applicable to the interworking scenario as defined in Annex B.</w:t>
            </w:r>
          </w:p>
        </w:tc>
        <w:tc>
          <w:tcPr>
            <w:tcW w:w="1608" w:type="dxa"/>
          </w:tcPr>
          <w:p w14:paraId="6BD16A17" w14:textId="77777777" w:rsidR="00DF4C7B" w:rsidRPr="003107D3" w:rsidRDefault="00DF4C7B" w:rsidP="00912A29">
            <w:pPr>
              <w:pStyle w:val="TAL"/>
              <w:rPr>
                <w:lang w:eastAsia="zh-CN"/>
              </w:rPr>
            </w:pPr>
            <w:r>
              <w:rPr>
                <w:lang w:eastAsia="zh-CN"/>
              </w:rPr>
              <w:t>EpsUrsp</w:t>
            </w:r>
          </w:p>
        </w:tc>
      </w:tr>
      <w:tr w:rsidR="00B07100" w:rsidRPr="003107D3" w14:paraId="3135B9E7" w14:textId="77777777" w:rsidTr="00912A29">
        <w:trPr>
          <w:cantSplit/>
          <w:jc w:val="center"/>
          <w:ins w:id="147" w:author="ZTE" w:date="2023-05-15T14:13:00Z"/>
        </w:trPr>
        <w:tc>
          <w:tcPr>
            <w:tcW w:w="2505" w:type="dxa"/>
            <w:tcMar>
              <w:top w:w="0" w:type="dxa"/>
              <w:left w:w="108" w:type="dxa"/>
              <w:bottom w:w="0" w:type="dxa"/>
              <w:right w:w="108" w:type="dxa"/>
            </w:tcMar>
          </w:tcPr>
          <w:p w14:paraId="5EFD9A67" w14:textId="7550CBA6" w:rsidR="00B07100" w:rsidRDefault="00A22D45" w:rsidP="00B07100">
            <w:pPr>
              <w:pStyle w:val="TAL"/>
              <w:rPr>
                <w:ins w:id="148" w:author="ZTE" w:date="2023-05-15T14:13:00Z"/>
                <w:lang w:eastAsia="zh-CN"/>
              </w:rPr>
            </w:pPr>
            <w:ins w:id="149" w:author="严晓健00034505" w:date="2023-05-24T02:11:00Z">
              <w:r w:rsidRPr="00A22D45">
                <w:rPr>
                  <w:lang w:eastAsia="zh-CN"/>
                </w:rPr>
                <w:t>SNSSAI_REPLACEMENT</w:t>
              </w:r>
            </w:ins>
          </w:p>
        </w:tc>
        <w:tc>
          <w:tcPr>
            <w:tcW w:w="5433" w:type="dxa"/>
            <w:tcMar>
              <w:top w:w="0" w:type="dxa"/>
              <w:left w:w="108" w:type="dxa"/>
              <w:bottom w:w="0" w:type="dxa"/>
              <w:right w:w="108" w:type="dxa"/>
            </w:tcMar>
          </w:tcPr>
          <w:p w14:paraId="42193F3A" w14:textId="60D199DD" w:rsidR="00B07100" w:rsidRPr="003107D3" w:rsidRDefault="00B07100" w:rsidP="00EF6ED9">
            <w:pPr>
              <w:pStyle w:val="TAL"/>
              <w:rPr>
                <w:ins w:id="150" w:author="ZTE" w:date="2023-05-15T14:13:00Z"/>
                <w:lang w:eastAsia="zh-CN"/>
              </w:rPr>
            </w:pPr>
            <w:ins w:id="151" w:author="ZTE" w:date="2023-05-15T14:13:00Z">
              <w:r w:rsidRPr="003107D3">
                <w:rPr>
                  <w:szCs w:val="18"/>
                </w:rPr>
                <w:t>Indicates that t</w:t>
              </w:r>
              <w:r w:rsidRPr="003107D3">
                <w:t xml:space="preserve">he </w:t>
              </w:r>
            </w:ins>
            <w:ins w:id="152" w:author="严晓健00034505" w:date="2023-05-24T02:51:00Z">
              <w:r w:rsidR="00EF6ED9" w:rsidRPr="00A22D45">
                <w:t xml:space="preserve">existing </w:t>
              </w:r>
            </w:ins>
            <w:ins w:id="153" w:author="ZTE" w:date="2023-05-15T14:14:00Z">
              <w:r>
                <w:t>S-NSSAI</w:t>
              </w:r>
            </w:ins>
            <w:ins w:id="154" w:author="ZTE" w:date="2023-05-15T14:13:00Z">
              <w:r w:rsidRPr="003107D3">
                <w:t xml:space="preserve"> for the PDU session ha</w:t>
              </w:r>
            </w:ins>
            <w:ins w:id="155" w:author="ZTE" w:date="2023-05-15T14:14:00Z">
              <w:r>
                <w:t>s</w:t>
              </w:r>
            </w:ins>
            <w:ins w:id="156" w:author="ZTE" w:date="2023-05-15T14:13:00Z">
              <w:r w:rsidRPr="003107D3">
                <w:t xml:space="preserve"> </w:t>
              </w:r>
            </w:ins>
            <w:ins w:id="157" w:author="严晓健00034505" w:date="2023-05-24T02:47:00Z">
              <w:r w:rsidR="00EF6ED9">
                <w:t>been replaced</w:t>
              </w:r>
            </w:ins>
            <w:ins w:id="158" w:author="ZTE" w:date="2023-05-15T14:13:00Z">
              <w:r w:rsidRPr="003107D3">
                <w:t>.</w:t>
              </w:r>
              <w:r>
                <w:t xml:space="preserve"> (NOTE)</w:t>
              </w:r>
            </w:ins>
          </w:p>
        </w:tc>
        <w:tc>
          <w:tcPr>
            <w:tcW w:w="1608" w:type="dxa"/>
          </w:tcPr>
          <w:p w14:paraId="5D9B7DCB" w14:textId="550CA794" w:rsidR="00B07100" w:rsidRDefault="00A22D45" w:rsidP="00B07100">
            <w:pPr>
              <w:pStyle w:val="TAL"/>
              <w:rPr>
                <w:ins w:id="159" w:author="ZTE" w:date="2023-05-15T14:13:00Z"/>
                <w:lang w:eastAsia="zh-CN"/>
              </w:rPr>
            </w:pPr>
            <w:ins w:id="160" w:author="严晓健00034505" w:date="2023-05-24T02:11:00Z">
              <w:r>
                <w:rPr>
                  <w:lang w:eastAsia="zh-CN"/>
                </w:rPr>
                <w:t>FFS</w:t>
              </w:r>
            </w:ins>
          </w:p>
        </w:tc>
      </w:tr>
      <w:tr w:rsidR="00B07100" w:rsidRPr="003107D3" w14:paraId="297A636E" w14:textId="77777777" w:rsidTr="00912A29">
        <w:trPr>
          <w:cantSplit/>
          <w:jc w:val="center"/>
        </w:trPr>
        <w:tc>
          <w:tcPr>
            <w:tcW w:w="9546" w:type="dxa"/>
            <w:gridSpan w:val="3"/>
            <w:tcMar>
              <w:top w:w="0" w:type="dxa"/>
              <w:left w:w="108" w:type="dxa"/>
              <w:bottom w:w="0" w:type="dxa"/>
              <w:right w:w="108" w:type="dxa"/>
            </w:tcMar>
          </w:tcPr>
          <w:p w14:paraId="3A2E9E44" w14:textId="77777777" w:rsidR="00B07100" w:rsidRPr="003107D3" w:rsidRDefault="00B07100" w:rsidP="00B07100">
            <w:pPr>
              <w:pStyle w:val="TAN"/>
            </w:pPr>
            <w:r w:rsidRPr="003107D3">
              <w:rPr>
                <w:lang w:eastAsia="ja-JP"/>
              </w:rPr>
              <w:t>NOTE:</w:t>
            </w:r>
            <w:r w:rsidRPr="003107D3">
              <w:rPr>
                <w:lang w:eastAsia="zh-CN"/>
              </w:rPr>
              <w:tab/>
            </w:r>
            <w:r w:rsidRPr="003107D3">
              <w:rPr>
                <w:lang w:eastAsia="ja-JP"/>
              </w:rPr>
              <w:t>The NF service consumer always reports to the PCF.</w:t>
            </w:r>
          </w:p>
        </w:tc>
      </w:tr>
    </w:tbl>
    <w:p w14:paraId="57454CCD" w14:textId="77777777" w:rsidR="00DF4C7B" w:rsidRDefault="00DF4C7B" w:rsidP="00DF4C7B">
      <w:pPr>
        <w:rPr>
          <w:ins w:id="161" w:author="严晓健00034505" w:date="2023-05-24T02:29:00Z"/>
          <w:lang w:eastAsia="zh-CN"/>
        </w:rPr>
      </w:pPr>
    </w:p>
    <w:p w14:paraId="4C4E4E15" w14:textId="73164D73" w:rsidR="001866E6" w:rsidRPr="003107D3" w:rsidRDefault="001866E6">
      <w:pPr>
        <w:pStyle w:val="EditorsNote"/>
        <w:rPr>
          <w:lang w:eastAsia="zh-CN"/>
        </w:rPr>
        <w:pPrChange w:id="162" w:author="严晓健00034505" w:date="2023-05-24T02:29:00Z">
          <w:pPr/>
        </w:pPrChange>
      </w:pPr>
      <w:ins w:id="163" w:author="严晓健00034505" w:date="2023-05-24T02:29:00Z">
        <w:r>
          <w:t xml:space="preserve">Editor’s Note: Name of the feature for the support of </w:t>
        </w:r>
        <w:r>
          <w:rPr>
            <w:lang w:eastAsia="zh-CN"/>
          </w:rPr>
          <w:t>S-NSSAI replacement</w:t>
        </w:r>
        <w:r>
          <w:t xml:space="preserve"> is FFS.</w:t>
        </w:r>
      </w:ins>
    </w:p>
    <w:p w14:paraId="18A02626" w14:textId="77777777" w:rsidR="00DF4C7B" w:rsidRPr="003107D3" w:rsidRDefault="00DF4C7B" w:rsidP="00DF4C7B">
      <w:r w:rsidRPr="003107D3">
        <w:t xml:space="preserve">The PCF may provision the values of policy control request trigger which are not always reported by the NF service consumer as defined in </w:t>
      </w:r>
      <w:r>
        <w:t>clause</w:t>
      </w:r>
      <w:r w:rsidRPr="003107D3">
        <w:t> 4.2.6.4.</w:t>
      </w:r>
    </w:p>
    <w:p w14:paraId="52E432D4" w14:textId="77777777" w:rsidR="00DF4C7B" w:rsidRPr="003107D3" w:rsidRDefault="00DF4C7B" w:rsidP="00DF4C7B">
      <w:r w:rsidRPr="003107D3">
        <w:t xml:space="preserve">When the NF service consumer detects the corresponding policy control request trigger(s), the NF service consumer shall report the detected trigger(s) to the PCF as defined in </w:t>
      </w:r>
      <w:r>
        <w:t>clause</w:t>
      </w:r>
      <w:r w:rsidRPr="003107D3">
        <w:t> 4.2.4.1 with the additional information for different independent policy control request triggers as follows:</w:t>
      </w:r>
    </w:p>
    <w:p w14:paraId="177EE39B" w14:textId="77777777" w:rsidR="00DF4C7B" w:rsidRPr="003F07B5" w:rsidRDefault="00DF4C7B" w:rsidP="00DF4C7B">
      <w:r w:rsidRPr="003F07B5">
        <w:t>If the "PLMN_CH" is provisioned, when the NF service consumer detects a change of the serving network (a PLMN or an SNPN), the NF service consumer shall include the "PLMN_CH" within the "repPolicyCtrlReqTriggers" attribute and the current identifier of the serving network within the "servingNetwork" attribute.</w:t>
      </w:r>
    </w:p>
    <w:p w14:paraId="79EE7D0F" w14:textId="77777777" w:rsidR="00DF4C7B" w:rsidRPr="003F07B5" w:rsidRDefault="00DF4C7B" w:rsidP="00DF4C7B">
      <w:pPr>
        <w:pStyle w:val="NO"/>
      </w:pPr>
      <w:r w:rsidRPr="003F07B5">
        <w:t>NOTE 1:</w:t>
      </w:r>
      <w:r w:rsidRPr="003F07B5">
        <w:tab/>
        <w:t>Handover between non-equivalent SNPNs, and between SNPN and PLMN is not supported. When the UE is operating in SNPN access mode, the trigger reports changes of equivalent SNPNs.</w:t>
      </w:r>
    </w:p>
    <w:p w14:paraId="4D409ACA" w14:textId="77777777" w:rsidR="00DF4C7B" w:rsidRPr="003107D3" w:rsidRDefault="00DF4C7B" w:rsidP="00DF4C7B">
      <w:r w:rsidRPr="003107D3">
        <w:t xml:space="preserve">When the NF service consumer receives the resource modification request from the UE, the NF service consumer shall include the "RES_MO_RE" within the "repPolicyCtrlReqTriggers" attribute and the information for requesting the PCC rule as defined in </w:t>
      </w:r>
      <w:r>
        <w:t>clause</w:t>
      </w:r>
      <w:r w:rsidRPr="003107D3">
        <w:t> 4.2.4.17.</w:t>
      </w:r>
    </w:p>
    <w:p w14:paraId="427F186A" w14:textId="77777777" w:rsidR="00DF4C7B" w:rsidRPr="003107D3" w:rsidRDefault="00DF4C7B" w:rsidP="00DF4C7B">
      <w:r w:rsidRPr="003107D3">
        <w:t>If the "AC_TY_CH" is provisioned, when the NF service consumer detects a change of access type, the NF service consumer shall include the "AC_TY_CH" within the "repPolicyCtrlReqTriggers" attribute and the current access type within the "accessType" attribute. The RAT type encoded in the "ratType" attribute shall also be provided when applicable to the specific access type. Specific attributes for the EPC interworking case are described in Annex B. If the ATSSS feature is supported, when</w:t>
      </w:r>
      <w:r w:rsidRPr="003107D3">
        <w:rPr>
          <w:lang w:eastAsia="zh-CN"/>
        </w:rPr>
        <w:t xml:space="preserve"> the NF service consumer detects an access is added or released for MA PDU session, </w:t>
      </w:r>
      <w:r w:rsidRPr="003107D3">
        <w:t>t</w:t>
      </w:r>
      <w:r w:rsidRPr="003107D3">
        <w:rPr>
          <w:lang w:eastAsia="zh-CN"/>
        </w:rPr>
        <w:t xml:space="preserve">he NF service consumer shall include the added </w:t>
      </w:r>
      <w:r w:rsidRPr="003107D3">
        <w:t>Access Type or released Access type</w:t>
      </w:r>
      <w:r w:rsidRPr="003107D3">
        <w:rPr>
          <w:noProof/>
        </w:rPr>
        <w:t xml:space="preserve"> encoded as "accessType"</w:t>
      </w:r>
      <w:r w:rsidRPr="003107D3">
        <w:t xml:space="preserve"> attribute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The RAT type encoded in the </w:t>
      </w:r>
      <w:r w:rsidRPr="003107D3">
        <w:rPr>
          <w:noProof/>
        </w:rPr>
        <w:t>"ratType"</w:t>
      </w:r>
      <w:r w:rsidRPr="003107D3">
        <w:t xml:space="preserve"> attribute shall also be provided within the </w:t>
      </w:r>
      <w:r w:rsidRPr="003107D3">
        <w:rPr>
          <w:lang w:eastAsia="zh-CN"/>
        </w:rPr>
        <w:t>Additional</w:t>
      </w:r>
      <w:r w:rsidRPr="003107D3">
        <w:rPr>
          <w:rFonts w:hint="eastAsia"/>
          <w:lang w:eastAsia="zh-CN"/>
        </w:rPr>
        <w:t>AccessInfo</w:t>
      </w:r>
      <w:r w:rsidRPr="003107D3">
        <w:rPr>
          <w:lang w:eastAsia="zh-CN"/>
        </w:rPr>
        <w:t xml:space="preserve"> </w:t>
      </w:r>
      <w:r w:rsidRPr="003107D3">
        <w:rPr>
          <w:noProof/>
        </w:rPr>
        <w:t>data structure</w:t>
      </w:r>
      <w:r w:rsidRPr="003107D3">
        <w:t xml:space="preserve"> when applicable to the </w:t>
      </w:r>
      <w:r w:rsidRPr="003107D3">
        <w:rPr>
          <w:lang w:eastAsia="zh-CN"/>
        </w:rPr>
        <w:t xml:space="preserve">added </w:t>
      </w:r>
      <w:r w:rsidRPr="003107D3">
        <w:t>access type or released access type.</w:t>
      </w:r>
    </w:p>
    <w:p w14:paraId="20D87CF7" w14:textId="77777777" w:rsidR="00DF4C7B" w:rsidRPr="003107D3" w:rsidRDefault="00DF4C7B" w:rsidP="00DF4C7B">
      <w:r w:rsidRPr="003107D3">
        <w:lastRenderedPageBreak/>
        <w:t>When the NF service consumer detects an IPv4 address and/or an IPv6 prefix is allocated or released, the NF service consumer shall include the "UE_IP_CH" within the "repPolicyCtrlReqTriggers" attribute and new allocated UE Ipv4 address within the "ipv4Address" attribute and/or the UE Ipv6 prefix within the "ipv6AddressPrefix" attribute or the released UE Ipv4 address within the "relIpv4Address" attribute and/or the UE Ipv6 prefix within the "relIpv6AddressPrefix" attribute. If the "MultiIpv6AddrPrefix" feature is supported,</w:t>
      </w:r>
      <w:r>
        <w:t xml:space="preserve"> </w:t>
      </w:r>
      <w:r w:rsidRPr="003107D3">
        <w:t xml:space="preserve">and if </w:t>
      </w:r>
      <w:r>
        <w:t>an additional</w:t>
      </w:r>
      <w:r w:rsidRPr="003107D3">
        <w:t xml:space="preserve"> allocated or released IPv6 prefix </w:t>
      </w:r>
      <w:r>
        <w:t>is</w:t>
      </w:r>
      <w:r w:rsidRPr="003107D3">
        <w:t xml:space="preserve"> detected, the NF service consumer shall include the new allocated UE Ipv6 prefix within the "addIpv6AddrPrefixes" attribute and the released UE Ipv6 prefix within the "addRelIpv6AddrPrefixes" attribute.</w:t>
      </w:r>
      <w:r w:rsidRPr="00E54B69">
        <w:t xml:space="preserve"> </w:t>
      </w:r>
      <w:r w:rsidRPr="003107D3">
        <w:t>If the "</w:t>
      </w:r>
      <w:r>
        <w:t>Unlimited</w:t>
      </w:r>
      <w:r w:rsidRPr="003107D3">
        <w:t>MultiIpv6Prefix" feature is supported,</w:t>
      </w:r>
      <w:r>
        <w:t xml:space="preserve"> </w:t>
      </w:r>
      <w:r w:rsidRPr="003107D3">
        <w:t>and if multiple allocated or released IPv6 prefixes are detected, the NF service consumer shall include the new allocated UE Ipv6 prefixes within the "</w:t>
      </w:r>
      <w:r>
        <w:t>multi</w:t>
      </w:r>
      <w:r w:rsidRPr="003107D3">
        <w:t>Ipv6Prefixes" attribute and the released UE Ipv6 prefixes within the "</w:t>
      </w:r>
      <w:r>
        <w:t>mutli</w:t>
      </w:r>
      <w:r w:rsidRPr="003107D3">
        <w:t>RelIpv6Prefixes" attribute.</w:t>
      </w:r>
    </w:p>
    <w:p w14:paraId="2C3EDD22" w14:textId="77777777" w:rsidR="00DF4C7B" w:rsidRPr="003107D3" w:rsidRDefault="00DF4C7B" w:rsidP="00DF4C7B">
      <w:r w:rsidRPr="003107D3">
        <w:t>When the NF service consumer detects a new UE MAC address or a used UE MAC address is not used any more, the NF service consumer shall include the "UE_MAC_CH" within the "repPolicyCtrlReqTriggers" attribute and new detected UE MAC address within the "ueMac" attribute or the not used UE MAC address within the "relUeMac" attribute.</w:t>
      </w:r>
    </w:p>
    <w:p w14:paraId="02B62D2F" w14:textId="77777777" w:rsidR="00DF4C7B" w:rsidRPr="003107D3" w:rsidRDefault="00DF4C7B" w:rsidP="00DF4C7B">
      <w:r w:rsidRPr="003107D3">
        <w:t xml:space="preserve">If the "AN_CH_COR" is provisioned, when the NF service consumer is provisioned with the PCC rule as defined in </w:t>
      </w:r>
      <w:r>
        <w:t>clause</w:t>
      </w:r>
      <w:r w:rsidRPr="003107D3">
        <w:t xml:space="preserve"> 4.2.6.5.1, the NF service consumer shall notify the PCF of access network charging identifier associated with the PCC rules as defined in </w:t>
      </w:r>
      <w:r>
        <w:t>clause</w:t>
      </w:r>
      <w:r w:rsidRPr="003107D3">
        <w:t> 4.2.4.13.</w:t>
      </w:r>
    </w:p>
    <w:p w14:paraId="21F010A9" w14:textId="77777777" w:rsidR="00DF4C7B" w:rsidRPr="003107D3" w:rsidRDefault="00DF4C7B" w:rsidP="00DF4C7B">
      <w:r w:rsidRPr="003107D3">
        <w:t xml:space="preserve">If the "US_RE" is provisioned, when the NF service consumer receives the usage report from the UPF, the NF service consumer shall notify the PCF of the accumulated usage as defined in </w:t>
      </w:r>
      <w:r>
        <w:t>clause</w:t>
      </w:r>
      <w:r w:rsidRPr="003107D3">
        <w:t xml:space="preserve"> 4.2.4.10. Applicable to functionality introduced with the UMC feature as described in </w:t>
      </w:r>
      <w:r>
        <w:t>clause</w:t>
      </w:r>
      <w:r w:rsidRPr="003107D3">
        <w:t> 5.8.</w:t>
      </w:r>
    </w:p>
    <w:p w14:paraId="11BBD9CC" w14:textId="77777777" w:rsidR="00DF4C7B" w:rsidRPr="003107D3" w:rsidRDefault="00DF4C7B" w:rsidP="00DF4C7B">
      <w:r w:rsidRPr="003107D3">
        <w:t xml:space="preserve">If the "APP_STA" is provisioned, when the NF service consumer receives the application start report from the UPF, the NF service consumer shall notify the PCF of the application start report as defined in </w:t>
      </w:r>
      <w:r>
        <w:t>clause</w:t>
      </w:r>
      <w:r w:rsidRPr="003107D3">
        <w:t xml:space="preserve"> 4.2.4.6. Applicable to functionality introduced with the ADC feature as described in </w:t>
      </w:r>
      <w:r>
        <w:t>clause</w:t>
      </w:r>
      <w:r w:rsidRPr="003107D3">
        <w:t> 5.8.</w:t>
      </w:r>
    </w:p>
    <w:p w14:paraId="6E9F2CA4" w14:textId="77777777" w:rsidR="00DF4C7B" w:rsidRPr="003107D3" w:rsidRDefault="00DF4C7B" w:rsidP="00DF4C7B">
      <w:r w:rsidRPr="003107D3">
        <w:t xml:space="preserve">If the "APP_STO" is provisioned, when the NF service consumer receives the application stop report from the UPF, the NF service consumer shall notify the PCF of the application stop report as defined in </w:t>
      </w:r>
      <w:r>
        <w:t>clause</w:t>
      </w:r>
      <w:r w:rsidRPr="003107D3">
        <w:t xml:space="preserve"> 4.2.4.6. Applicable to functionality introduced with the ADC feature as described in </w:t>
      </w:r>
      <w:r>
        <w:t>clause</w:t>
      </w:r>
      <w:r w:rsidRPr="003107D3">
        <w:t> 5.8.</w:t>
      </w:r>
    </w:p>
    <w:p w14:paraId="6B807EFF" w14:textId="77777777" w:rsidR="00DF4C7B" w:rsidRPr="003107D3" w:rsidRDefault="00DF4C7B" w:rsidP="00DF4C7B">
      <w:r w:rsidRPr="003107D3">
        <w:t xml:space="preserve">If the "AN_INFO" is provisioned, when the NF service consumer receives the reported access network information from the access network, the NF service consumer shall notify the PCF of the access network information as defined in </w:t>
      </w:r>
      <w:r>
        <w:t>clause</w:t>
      </w:r>
      <w:r w:rsidRPr="003107D3">
        <w:t xml:space="preserve"> 4.2.4.9. Applicable to functionality introduced with the NetLoc feature as described in </w:t>
      </w:r>
      <w:r>
        <w:t>clause</w:t>
      </w:r>
      <w:r w:rsidRPr="003107D3">
        <w:t> 5.8.</w:t>
      </w:r>
    </w:p>
    <w:p w14:paraId="3B94DA5F" w14:textId="77777777" w:rsidR="00DF4C7B" w:rsidRPr="003107D3" w:rsidRDefault="00DF4C7B" w:rsidP="00DF4C7B">
      <w:r w:rsidRPr="003107D3">
        <w:t>If the "CM_SES_FAIL" is provisioned, when the NF service consumer receives a detected transient/permanent failure from the CHF, the NF service consumer shall include the "CM_SES_FAIL" within the "repPolicyCtrlReqTriggers" attribute. If the failure does not apply to all PCC Rules, the affected PCC Rules are indicated within the "ruleReports" attribute, with the "ruleStatus" attribute set to value ACTIVE and the "failureCode" attribute set to the corresponding value as reported by the CHF; otherwise if the failure applies to the session, the "creditManageStatus" shall be set to the corresponding value as reported by the CHF.</w:t>
      </w:r>
    </w:p>
    <w:p w14:paraId="588A5157" w14:textId="77777777" w:rsidR="00DF4C7B" w:rsidRPr="003107D3" w:rsidRDefault="00DF4C7B" w:rsidP="00DF4C7B">
      <w:r w:rsidRPr="003107D3">
        <w:t xml:space="preserve">If the "PS_DA_OFF" is provisioned, when the NF service consumer receives a change of 3GPP PS Data Off status from the UE, the NF service consumer shall notify the PCF as defined in </w:t>
      </w:r>
      <w:r>
        <w:t>clause</w:t>
      </w:r>
      <w:r w:rsidRPr="003107D3">
        <w:t xml:space="preserve"> 4.2.4.8. Applicable to functionality introduced with the 3GPP-PS-Data-Off feature as described in </w:t>
      </w:r>
      <w:r>
        <w:t>clause</w:t>
      </w:r>
      <w:r w:rsidRPr="003107D3">
        <w:t> 5.8.</w:t>
      </w:r>
    </w:p>
    <w:p w14:paraId="4D5F66D9" w14:textId="77777777" w:rsidR="00DF4C7B" w:rsidRPr="003107D3" w:rsidRDefault="00DF4C7B" w:rsidP="00DF4C7B">
      <w:r w:rsidRPr="003107D3">
        <w:t>When the NF service consumer detects a change of subscribed default QoS, the NF service consumer shall include the "DEF_QOS_CH" within the "repPolicyCtrlReqTriggers" attribute and the new subscribed default QoS within the "subsDefQos" attribute.</w:t>
      </w:r>
    </w:p>
    <w:p w14:paraId="5FF9706A" w14:textId="77777777" w:rsidR="00DF4C7B" w:rsidRPr="003107D3" w:rsidRDefault="00DF4C7B" w:rsidP="00DF4C7B">
      <w:r w:rsidRPr="003107D3">
        <w:t>When the NF service consumer detects a change of Session-AMBR, the NF service consumer shall include the "SE_AMBR_CH" within the "repPolicyCtrlReqTriggers" attribute and the new Session-AMBR within the "subsSessAmbr" attribute.</w:t>
      </w:r>
    </w:p>
    <w:p w14:paraId="7F5A8DB0" w14:textId="77777777" w:rsidR="00DF4C7B" w:rsidRPr="003107D3" w:rsidRDefault="00DF4C7B" w:rsidP="00DF4C7B">
      <w:r w:rsidRPr="003107D3">
        <w:t xml:space="preserve">If the "QOS_NOTIF" is provisioned, when the NF service consumer receives a notification from access network that QoS targets of the QoS Flow cannot be guaranteed or can be guaranteed again, the NF service consumer shall send the notification as defined in </w:t>
      </w:r>
      <w:r>
        <w:t>clause</w:t>
      </w:r>
      <w:r w:rsidRPr="003107D3">
        <w:t> 4.2.4.20.</w:t>
      </w:r>
    </w:p>
    <w:p w14:paraId="4FFA8A74" w14:textId="77777777" w:rsidR="00DF4C7B" w:rsidRPr="003107D3" w:rsidRDefault="00DF4C7B" w:rsidP="00DF4C7B">
      <w:r w:rsidRPr="003107D3">
        <w:t>If the "NO_CREDIT" is provisioned, when the NF service consumer detects the credit for the PCC rule(s) is no longer available, the NF service consumer shall include the "NO_CREDIT" within the "repPolicyCtrlReqTriggers" attribute, the termination action the NF service consumer applies to the PCC rules as instructed by the CHF within the "finUnitAct" attribute and the affected PCC rules within the "ruleReports" attribute.</w:t>
      </w:r>
    </w:p>
    <w:p w14:paraId="599E652C" w14:textId="77777777" w:rsidR="00DF4C7B" w:rsidRPr="003107D3" w:rsidRDefault="00DF4C7B" w:rsidP="00DF4C7B">
      <w:r w:rsidRPr="003107D3">
        <w:lastRenderedPageBreak/>
        <w:t>When the "ReallocationOfCredit" feature is supported, if the "REALLO_</w:t>
      </w:r>
      <w:r w:rsidRPr="003107D3">
        <w:rPr>
          <w:rFonts w:hint="eastAsia"/>
          <w:lang w:eastAsia="zh-CN"/>
        </w:rPr>
        <w:t>OF</w:t>
      </w:r>
      <w:r w:rsidRPr="003107D3">
        <w:t>_CREDIT" is provisioned, when the NF service consumer detects the credit for the PCC rule(s) is reallocated, the NF service consumer shall include the "REALLO_</w:t>
      </w:r>
      <w:r w:rsidRPr="003107D3">
        <w:rPr>
          <w:rFonts w:hint="eastAsia"/>
          <w:lang w:eastAsia="zh-CN"/>
        </w:rPr>
        <w:t>OF</w:t>
      </w:r>
      <w:r w:rsidRPr="003107D3">
        <w:t>_CREDIT" within the "repPolicyCtrlReqTriggers" attribute and include the affected PCC rules for which credit has been reallocated after credit was no longer available and the "ruleStatus" attribute set to value ACTIVE within the "ruleReports" attribute.</w:t>
      </w:r>
    </w:p>
    <w:p w14:paraId="2C9C2B71" w14:textId="77777777" w:rsidR="00DF4C7B" w:rsidRPr="003107D3" w:rsidRDefault="00DF4C7B" w:rsidP="00DF4C7B">
      <w:r w:rsidRPr="003107D3">
        <w:t xml:space="preserve">If the "PRA_CH" is provisioned, </w:t>
      </w:r>
      <w:r w:rsidRPr="003107D3">
        <w:rPr>
          <w:lang w:eastAsia="zh-CN"/>
        </w:rPr>
        <w:t xml:space="preserve">to detect when the UE enters/leaves certain presence reporting areas, </w:t>
      </w:r>
      <w:r w:rsidRPr="003107D3">
        <w:t xml:space="preserve">the NF service consumer is provisioned the presence reporting area information as defined in </w:t>
      </w:r>
      <w:r>
        <w:t>clause</w:t>
      </w:r>
      <w:r w:rsidRPr="003107D3">
        <w:t xml:space="preserve"> 4.2.6.5.6. When the NF service consumer receives the presence reporting area information from the serving node, the NF service consumer shall notify the PCF of the reported presence area information as defined in </w:t>
      </w:r>
      <w:r>
        <w:t>clause</w:t>
      </w:r>
      <w:r w:rsidRPr="003107D3">
        <w:t xml:space="preserve"> 4.2.4.16. This report includes reporting the initial status at the time the request for reports is initiated. Applicable to the functionality introduced by the PRA or ePRA feature as described in </w:t>
      </w:r>
      <w:r>
        <w:t>clause</w:t>
      </w:r>
      <w:r w:rsidRPr="003107D3">
        <w:t> 5.8.</w:t>
      </w:r>
    </w:p>
    <w:p w14:paraId="7E3B5B73" w14:textId="77777777" w:rsidR="00DF4C7B" w:rsidRPr="003107D3" w:rsidRDefault="00DF4C7B" w:rsidP="00DF4C7B">
      <w:r w:rsidRPr="003107D3">
        <w:t>If the "SAREA_CH" is provisioned, when the NF service consumer detects a change of serving area (i.e. tracking area, or if the feature "2G3GIWK" is supported r</w:t>
      </w:r>
      <w:r w:rsidRPr="003107D3">
        <w:rPr>
          <w:lang w:val="en-US"/>
        </w:rPr>
        <w:t>outing area</w:t>
      </w:r>
      <w:r w:rsidRPr="003107D3">
        <w:t xml:space="preserve">), the NF service consumer shall include the "SAREA_CH" within the "repPolicyCtrlReqTriggers" attribute and the current TAI within the "userLocationInfo" attribute in either the "eutraLocation" or "nrLocation", or the current </w:t>
      </w:r>
      <w:r w:rsidRPr="003107D3">
        <w:rPr>
          <w:lang w:val="en-US"/>
        </w:rPr>
        <w:t xml:space="preserve">Routing Area within the </w:t>
      </w:r>
      <w:r w:rsidRPr="003107D3">
        <w:t>"userLocationInfo" attribute in the "utraLocation" attribute when UTRAN access, or in the "geraLocation" attribute when GERAN access, as applicable. Non-3GPP access user location is reported in the "n3gaLocation" attribute when applicable. The attributes used in case of EPC interworking are described in Annex B.</w:t>
      </w:r>
    </w:p>
    <w:p w14:paraId="46303CF8" w14:textId="77777777" w:rsidR="00DF4C7B" w:rsidRPr="003107D3" w:rsidRDefault="00DF4C7B" w:rsidP="00DF4C7B">
      <w:r w:rsidRPr="003107D3">
        <w:t>If the "SCNN_CH" is provisioned, when the NF service consumer detects a change of serving Network Function (i.e. the AMF, ePDG, S-GW or if the feature "2G3GIWK" is supported SGSN), the NF service consumer shall include the "SCNN_CH" within the "repPolicyCtrlReqTriggers" attribute and the current serving Network Function in the "servNfId" attribute if available. When the serving Network Function is an AMF, the NF service consumer shall include the AMF Network Function Instance Identifier within the "servNfInstId" attribute and the Globally Unique AMF Identifier within the "guami" attribute. The attributes included in case of EPC interworking are described in Annex B.</w:t>
      </w:r>
    </w:p>
    <w:p w14:paraId="439FC90A" w14:textId="77777777" w:rsidR="00DF4C7B" w:rsidRPr="003107D3" w:rsidRDefault="00DF4C7B" w:rsidP="00DF4C7B">
      <w:pPr>
        <w:pStyle w:val="NO"/>
      </w:pPr>
      <w:r w:rsidRPr="003107D3">
        <w:t>NOTE</w:t>
      </w:r>
      <w:r w:rsidRPr="003107D3">
        <w:rPr>
          <w:lang w:val="en-US"/>
        </w:rPr>
        <w:t> 1</w:t>
      </w:r>
      <w:r w:rsidRPr="003107D3">
        <w:t>:</w:t>
      </w:r>
      <w:r w:rsidRPr="003107D3">
        <w:tab/>
        <w:t>In the home-routed roaming case, if the AMF change is unknown to the H-SMF, then the AMF change is not reported.</w:t>
      </w:r>
    </w:p>
    <w:p w14:paraId="63F06164" w14:textId="77777777" w:rsidR="00DF4C7B" w:rsidRPr="003107D3" w:rsidRDefault="00DF4C7B" w:rsidP="00DF4C7B">
      <w:r w:rsidRPr="003107D3">
        <w:t xml:space="preserve">If the "RE_TIMEOUT" is provisioned, when the NF service consumer is provisioned with the revalidation time by the PCF, the NF service consumer shall request the policy before the indicated revalidation time is reached as defined in </w:t>
      </w:r>
      <w:r>
        <w:t>clause</w:t>
      </w:r>
      <w:r w:rsidRPr="003107D3">
        <w:t> 4.2.4.3.</w:t>
      </w:r>
    </w:p>
    <w:p w14:paraId="17D53497" w14:textId="77777777" w:rsidR="00DF4C7B" w:rsidRPr="003107D3" w:rsidRDefault="00DF4C7B" w:rsidP="00DF4C7B">
      <w:r w:rsidRPr="003107D3">
        <w:t xml:space="preserve">If the "RES_RELEASE" is provisioned, when the NF service consumer receives the request of PCC rule removal as defined in </w:t>
      </w:r>
      <w:r>
        <w:t>clause</w:t>
      </w:r>
      <w:r w:rsidRPr="003107D3">
        <w:t xml:space="preserve"> 4.2.6.5.2, the NF service consumer shall report the outcome of resource release as defined in </w:t>
      </w:r>
      <w:r>
        <w:t>clause</w:t>
      </w:r>
      <w:r w:rsidRPr="003107D3">
        <w:t xml:space="preserve"> 4.2.4.12. Applicable to functionality introduced with the RAN-NAS-Cause feature as described in </w:t>
      </w:r>
      <w:r>
        <w:t>clause</w:t>
      </w:r>
      <w:r w:rsidRPr="003107D3">
        <w:t> 5.8.</w:t>
      </w:r>
    </w:p>
    <w:p w14:paraId="694F309D" w14:textId="77777777" w:rsidR="00DF4C7B" w:rsidRPr="003107D3" w:rsidRDefault="00DF4C7B" w:rsidP="00DF4C7B">
      <w:r w:rsidRPr="003107D3">
        <w:t xml:space="preserve">When "SUCC_RES_ALLO" is provisioned and PCC rules are provisioned according to </w:t>
      </w:r>
      <w:r>
        <w:t>clause</w:t>
      </w:r>
      <w:r w:rsidRPr="003107D3">
        <w:t xml:space="preserve"> 4.2.6.5.5, the NF service consumer shall inform the PCF of the successful resource allocation as defined in </w:t>
      </w:r>
      <w:r>
        <w:t>clause</w:t>
      </w:r>
      <w:r w:rsidRPr="003107D3">
        <w:t> 4.2.4.14.</w:t>
      </w:r>
    </w:p>
    <w:p w14:paraId="1E08D3E0" w14:textId="77777777" w:rsidR="00DF4C7B" w:rsidRPr="003107D3" w:rsidRDefault="00DF4C7B" w:rsidP="00DF4C7B">
      <w:r w:rsidRPr="003107D3">
        <w:t>If the feature "2G3GIWK" is supported, and if the "RAI_CH" is provisioned, when the NF service consumer detects a change of routing area, the NF service consumer shall include the "RAI_CH" within the "repPolicyCtrlReqTriggers" attribute and the current RAI within the "userLocationInfo" attribute as described in Annex B.</w:t>
      </w:r>
    </w:p>
    <w:p w14:paraId="53B4EDDF" w14:textId="77777777" w:rsidR="00DF4C7B" w:rsidRPr="003107D3" w:rsidRDefault="00DF4C7B" w:rsidP="00DF4C7B">
      <w:r w:rsidRPr="003107D3">
        <w:t xml:space="preserve">If the "RAT_TY_CH" is provisioned, when the NF service consumer detects a change of the RAT type, the NF service consumer shall include the "RAT_TY_CH" within the "repPolicyCtrlReqTriggers" attribute and the current RAT type within the "ratType" attribute. For MA PDU session, the NF service consumer shall include the current RAT type at the </w:t>
      </w:r>
      <w:r w:rsidRPr="003107D3">
        <w:rPr>
          <w:noProof/>
        </w:rPr>
        <w:t>SmPolicyUpdateContextData</w:t>
      </w:r>
      <w:r w:rsidRPr="003107D3">
        <w:t xml:space="preserve"> data type level or </w:t>
      </w:r>
      <w:r w:rsidRPr="003107D3">
        <w:rPr>
          <w:lang w:eastAsia="zh-CN"/>
        </w:rPr>
        <w:t>Additional</w:t>
      </w:r>
      <w:r w:rsidRPr="003107D3">
        <w:rPr>
          <w:rFonts w:hint="eastAsia"/>
          <w:lang w:eastAsia="zh-CN"/>
        </w:rPr>
        <w:t>AccessInfo</w:t>
      </w:r>
      <w:r w:rsidRPr="003107D3">
        <w:t xml:space="preserve"> data type level. If the RAT type is provided at the </w:t>
      </w:r>
      <w:r w:rsidRPr="003107D3">
        <w:rPr>
          <w:noProof/>
        </w:rPr>
        <w:t>SmPolicyUpdateContextData</w:t>
      </w:r>
      <w:r w:rsidRPr="003107D3">
        <w:t xml:space="preserve"> data type level, the NF service consumer shall also provide the associated access type within the </w:t>
      </w:r>
      <w:r w:rsidRPr="003107D3">
        <w:rPr>
          <w:noProof/>
        </w:rPr>
        <w:t>SmPolicyUpdateContextData</w:t>
      </w:r>
      <w:r w:rsidRPr="003107D3">
        <w:t xml:space="preserve"> data structure</w:t>
      </w:r>
      <w:r w:rsidRPr="003107D3">
        <w:rPr>
          <w:rFonts w:hint="eastAsia"/>
          <w:lang w:eastAsia="zh-CN"/>
        </w:rPr>
        <w:t>.</w:t>
      </w:r>
    </w:p>
    <w:p w14:paraId="5F167860" w14:textId="77777777" w:rsidR="00DF4C7B" w:rsidRPr="003107D3" w:rsidRDefault="00DF4C7B" w:rsidP="00DF4C7B">
      <w:r w:rsidRPr="003107D3">
        <w:t>If the "REF_QOS_IND_CH" is provisioned, when the NF service consumer receives a change of reflective QoS indication from the UE, the NF service consumer shall include the "REF_QOS_IND_CH" within the "repPolicyCtrlReqTriggers" attribute and the indication within the "refQosIndication" attribute.</w:t>
      </w:r>
    </w:p>
    <w:p w14:paraId="7C14D815" w14:textId="77777777" w:rsidR="00DF4C7B" w:rsidRPr="003107D3" w:rsidRDefault="00DF4C7B" w:rsidP="00DF4C7B">
      <w:r w:rsidRPr="003107D3">
        <w:t>When the NF service consumer receives the number of supported packet filter for signalled QoS rules for the PDU session from the UE during the PDU Session Modification procedure after the first inter-system change from EPS to 5GS for a PDU Session established in EPS and transferred from EPS with N26 interface, the NF service consumer shall include the "NUM_OF_PACKET_FILTER" within the "repPolicyCtrlReqTriggers" attribute and the number of supported packet filter for signalled QoS rules within the "numOfPackFilter" attribute. Only applicable to the interworking scenario as defined in Annex B.</w:t>
      </w:r>
    </w:p>
    <w:p w14:paraId="46B29C55" w14:textId="77777777" w:rsidR="00DF4C7B" w:rsidRPr="003107D3" w:rsidRDefault="00DF4C7B" w:rsidP="00DF4C7B">
      <w:r w:rsidRPr="003107D3">
        <w:lastRenderedPageBreak/>
        <w:t>If the "UE_STATUS_RESUME" is provisioned, when the NF service consumer detected the UE</w:t>
      </w:r>
      <w:r>
        <w:t>'</w:t>
      </w:r>
      <w:r w:rsidRPr="003107D3">
        <w:t xml:space="preserve">s status is resumed from suspend state, the NF service consumer shall inform the PCF of the UE status including the "UE_STATUS_RESUME" within "repPolicyCtrlReqTriggers" attribute. The PCF shall after this update the NF service consumer with PCC Rules or session rules if necessary. Applicable to functionality introduced with the PolicyUpdateWhenUESuspends feature as described in </w:t>
      </w:r>
      <w:r>
        <w:t>clause</w:t>
      </w:r>
      <w:r w:rsidRPr="003107D3">
        <w:t> 5.8.</w:t>
      </w:r>
    </w:p>
    <w:p w14:paraId="4D2448B6" w14:textId="77777777" w:rsidR="00DF4C7B" w:rsidRPr="003107D3" w:rsidRDefault="00DF4C7B" w:rsidP="00DF4C7B">
      <w:r w:rsidRPr="003107D3">
        <w:t>If the "UE_TZ_CH" is provisioned, when the NF service consumer detects a change of the UE Time Zone, the NF service consumer shall include the "UE_TZ_CH" within the "repPolicyCtrlReqTriggers" attribute and the current UE Time Zone within the "ueTimeZone" attribute.</w:t>
      </w:r>
    </w:p>
    <w:p w14:paraId="0406542C" w14:textId="77777777" w:rsidR="00DF4C7B" w:rsidRPr="003107D3" w:rsidRDefault="00DF4C7B" w:rsidP="00DF4C7B">
      <w:r w:rsidRPr="003107D3">
        <w:t>If the "DN-Authorization" feature is supported, when the NF service consumer detects a change of DN-AAA authorization profile index, the NF service consumer shall include the "AUTH_PROF_CH" within the "repPolicyCtrlReqTriggers" attribute and the new DN-AAA authorization profile index within the "authProfIndex" attribute.</w:t>
      </w:r>
    </w:p>
    <w:p w14:paraId="01D7DE9A" w14:textId="77777777" w:rsidR="00DF4C7B" w:rsidRPr="003107D3" w:rsidRDefault="00DF4C7B" w:rsidP="00DF4C7B">
      <w:r w:rsidRPr="003107D3">
        <w:t>If the "TimeSensitiveNetworking" or "</w:t>
      </w:r>
      <w:r w:rsidRPr="003107D3">
        <w:rPr>
          <w:lang w:eastAsia="zh-CN"/>
        </w:rPr>
        <w:t>TimeSensitive</w:t>
      </w:r>
      <w:r w:rsidRPr="003107D3">
        <w:t>Communication" feature is supported and "TSN_</w:t>
      </w:r>
      <w:r w:rsidRPr="003107D3">
        <w:rPr>
          <w:lang w:eastAsia="zh-CN"/>
        </w:rPr>
        <w:t>BRIDGE_INFO</w:t>
      </w:r>
      <w:r w:rsidRPr="003107D3">
        <w:t>" is provisioned, when the NF service consumer detects:</w:t>
      </w:r>
    </w:p>
    <w:p w14:paraId="5183596A" w14:textId="77777777" w:rsidR="00DF4C7B" w:rsidRPr="003107D3" w:rsidRDefault="00DF4C7B" w:rsidP="00DF4C7B">
      <w:pPr>
        <w:pStyle w:val="B10"/>
      </w:pPr>
      <w:r w:rsidRPr="003107D3">
        <w:t>-</w:t>
      </w:r>
      <w:r w:rsidRPr="003107D3">
        <w:tab/>
        <w:t>there is information about new TSC user plane node port(s), e.g. a new manageable Ethernet port, the NF service consumer shall include the "TSN_</w:t>
      </w:r>
      <w:r w:rsidRPr="003107D3">
        <w:rPr>
          <w:lang w:eastAsia="zh-CN"/>
        </w:rPr>
        <w:t>BRIDGE_INFO</w:t>
      </w:r>
      <w:r w:rsidRPr="003107D3">
        <w:t>" within the "repPolicyCtrlReqTriggers" attribute and the updated TSC user plane node information within the "tsnBridgeInfo" attribute; and/or</w:t>
      </w:r>
    </w:p>
    <w:p w14:paraId="370A1C70" w14:textId="77777777" w:rsidR="00DF4C7B" w:rsidRPr="003107D3" w:rsidRDefault="00DF4C7B" w:rsidP="00DF4C7B">
      <w:pPr>
        <w:pStyle w:val="B10"/>
      </w:pPr>
      <w:r w:rsidRPr="003107D3">
        <w:t>-</w:t>
      </w:r>
      <w:r w:rsidRPr="003107D3">
        <w:tab/>
        <w:t>the NF service consumer detects a UMIC or PMIC, the NF service consumer shall include the "TSN_BRIDGE_INFO" within the "repPolicyCtrlReqTriggers" attribute and the UMIC, if available, within the "tsnBridgeManCont" attribute, and/or the PMIC(s), if available, within the "tsnPortManContDstt" and the "tsnPortManContNwtts" attributes.</w:t>
      </w:r>
    </w:p>
    <w:p w14:paraId="19F1D8DF" w14:textId="77777777" w:rsidR="00DF4C7B" w:rsidRPr="003107D3" w:rsidRDefault="00DF4C7B" w:rsidP="00DF4C7B">
      <w:pPr>
        <w:pStyle w:val="NO"/>
      </w:pPr>
      <w:r w:rsidRPr="003107D3">
        <w:t>NOTE 2:</w:t>
      </w:r>
      <w:r w:rsidRPr="003107D3">
        <w:tab/>
        <w:t>When the NF service consumer detects updated Port Management Information of the NW-TT ports, the NF service consumer includes the PMIC within the "tsnPortManContNwtts" attribute of SmPolicyUpdateContextData data type.</w:t>
      </w:r>
    </w:p>
    <w:p w14:paraId="6E1990DE" w14:textId="77777777" w:rsidR="00DF4C7B" w:rsidRPr="003107D3" w:rsidRDefault="00DF4C7B" w:rsidP="00DF4C7B">
      <w:r w:rsidRPr="003F07B5">
        <w:t>If the "QoSMonitoring" feature is supported and if the "QOS_MONITORING" is provisioned, upon receiving the QoS Monitoring report from the UPF, the NF service consumer shall send the QoS monitoring report for the concerned PC rules to the PCF as defined in clause 4.2.4.24.</w:t>
      </w:r>
    </w:p>
    <w:p w14:paraId="65D774C8" w14:textId="77777777" w:rsidR="00DF4C7B" w:rsidRPr="003107D3" w:rsidRDefault="00DF4C7B" w:rsidP="00DF4C7B">
      <w:pPr>
        <w:rPr>
          <w:lang w:eastAsia="zh-CN"/>
        </w:rPr>
      </w:pPr>
      <w:r w:rsidRPr="003107D3">
        <w:rPr>
          <w:lang w:eastAsia="zh-CN"/>
        </w:rPr>
        <w:t>If the "</w:t>
      </w:r>
      <w:r w:rsidRPr="003107D3">
        <w:t>SCELL_CH</w:t>
      </w:r>
      <w:r w:rsidRPr="003107D3">
        <w:rPr>
          <w:lang w:eastAsia="zh-CN"/>
        </w:rPr>
        <w:t>" is provisioned, when the NF service consumer detects a</w:t>
      </w:r>
      <w:r w:rsidRPr="003107D3">
        <w:t xml:space="preserve"> change of serving cell, t</w:t>
      </w:r>
      <w:r w:rsidRPr="003107D3">
        <w:rPr>
          <w:lang w:eastAsia="zh-CN"/>
        </w:rPr>
        <w:t>he NF service consumer shall include the "</w:t>
      </w:r>
      <w:r w:rsidRPr="003107D3">
        <w:t>SCELL_CH" within the "repPolicyCtrlReqTriggers" attribute and</w:t>
      </w:r>
      <w:r w:rsidRPr="003107D3">
        <w:rPr>
          <w:lang w:eastAsia="zh-CN"/>
        </w:rPr>
        <w:t xml:space="preserve"> the current cell Id</w:t>
      </w:r>
      <w:r w:rsidRPr="003107D3">
        <w:t xml:space="preserve"> within the </w:t>
      </w:r>
      <w:r w:rsidRPr="003107D3">
        <w:rPr>
          <w:noProof/>
        </w:rPr>
        <w:t>"userLocationInfo"</w:t>
      </w:r>
      <w:r w:rsidRPr="003107D3">
        <w:t xml:space="preserve"> attribute either in the </w:t>
      </w:r>
      <w:r w:rsidRPr="003107D3">
        <w:rPr>
          <w:noProof/>
        </w:rPr>
        <w:t>"eutraLocation" attribute when EPC/E-UTRAN access or "nrLocation" attribute</w:t>
      </w:r>
      <w:r w:rsidRPr="003107D3">
        <w:t xml:space="preserve"> </w:t>
      </w:r>
      <w:r w:rsidRPr="003107D3">
        <w:rPr>
          <w:noProof/>
        </w:rPr>
        <w:t>when NR access or "geraLocation" attribute</w:t>
      </w:r>
      <w:r w:rsidRPr="003107D3">
        <w:t xml:space="preserve"> </w:t>
      </w:r>
      <w:r w:rsidRPr="003107D3">
        <w:rPr>
          <w:noProof/>
        </w:rPr>
        <w:t>when GERAN access or "utraLocation" attribute</w:t>
      </w:r>
      <w:r w:rsidRPr="003107D3">
        <w:t xml:space="preserve"> </w:t>
      </w:r>
      <w:r w:rsidRPr="003107D3">
        <w:rPr>
          <w:noProof/>
        </w:rPr>
        <w:t>when UTRAN access, as applicable</w:t>
      </w:r>
      <w:r w:rsidRPr="003107D3">
        <w:t xml:space="preserve">. </w:t>
      </w:r>
    </w:p>
    <w:p w14:paraId="15A7F84C" w14:textId="77777777" w:rsidR="00DF4C7B" w:rsidRPr="003107D3" w:rsidRDefault="00DF4C7B" w:rsidP="00DF4C7B">
      <w:pPr>
        <w:pStyle w:val="NO"/>
        <w:rPr>
          <w:lang w:eastAsia="zh-CN"/>
        </w:rPr>
      </w:pPr>
      <w:r w:rsidRPr="003107D3">
        <w:rPr>
          <w:lang w:eastAsia="zh-CN"/>
        </w:rPr>
        <w:t>NOTE 3:</w:t>
      </w:r>
      <w:r w:rsidRPr="003107D3">
        <w:rPr>
          <w:lang w:eastAsia="zh-CN"/>
        </w:rPr>
        <w:tab/>
        <w:t>Location change of serving cell can increase signalling load on multiple interfaces. Hence, it is recommended that any such serving cell changes event trigger subscription is only applied for a limited number of subscribers.</w:t>
      </w:r>
    </w:p>
    <w:p w14:paraId="67ED34B4" w14:textId="77777777" w:rsidR="00DF4C7B" w:rsidRPr="003107D3" w:rsidRDefault="00DF4C7B" w:rsidP="00DF4C7B">
      <w:pPr>
        <w:rPr>
          <w:lang w:eastAsia="zh-CN"/>
        </w:rPr>
      </w:pPr>
      <w:r w:rsidRPr="003107D3">
        <w:rPr>
          <w:lang w:eastAsia="zh-CN"/>
        </w:rPr>
        <w:t xml:space="preserve">If </w:t>
      </w:r>
      <w:r w:rsidRPr="003107D3">
        <w:t>the "AggregatedUELocChanges" feature is supported</w:t>
      </w:r>
      <w:r w:rsidRPr="003107D3">
        <w:rPr>
          <w:lang w:eastAsia="zh-CN"/>
        </w:rPr>
        <w:t xml:space="preserve"> and the "</w:t>
      </w:r>
      <w:r w:rsidRPr="003107D3">
        <w:t>USER_LOCATION_CH</w:t>
      </w:r>
      <w:r w:rsidRPr="003107D3">
        <w:rPr>
          <w:lang w:eastAsia="zh-CN"/>
        </w:rPr>
        <w:t>" is provisioned, when the NF service consumer detects a</w:t>
      </w:r>
      <w:r w:rsidRPr="003107D3">
        <w:t xml:space="preserve"> change of serving cell and/or a change of serving area (i.e. tracking area), t</w:t>
      </w:r>
      <w:r w:rsidRPr="003107D3">
        <w:rPr>
          <w:lang w:eastAsia="zh-CN"/>
        </w:rPr>
        <w:t>he NF service consumer shall include the "</w:t>
      </w:r>
      <w:r w:rsidRPr="003107D3">
        <w:t>USER_LOCATION_CH" within the "repPolicyCtrlReqTriggers" attribute and</w:t>
      </w:r>
      <w:r w:rsidRPr="003107D3">
        <w:rPr>
          <w:lang w:eastAsia="zh-CN"/>
        </w:rPr>
        <w:t xml:space="preserve"> the current serving area and/or cell Id</w:t>
      </w:r>
      <w:r w:rsidRPr="003107D3">
        <w:t xml:space="preserve"> within the </w:t>
      </w:r>
      <w:r w:rsidRPr="003107D3">
        <w:rPr>
          <w:noProof/>
        </w:rPr>
        <w:t>"userLocationInfo"</w:t>
      </w:r>
      <w:r w:rsidRPr="003107D3">
        <w:t xml:space="preserve"> attribute in the </w:t>
      </w:r>
      <w:r w:rsidRPr="003107D3">
        <w:rPr>
          <w:noProof/>
        </w:rPr>
        <w:t>"eutraLocation" attribute or "nrLocation" attribute or "geraLocation" attribute or "utraLocation" attribute, as applicable</w:t>
      </w:r>
      <w:r w:rsidRPr="003107D3">
        <w:rPr>
          <w:lang w:eastAsia="zh-CN"/>
        </w:rPr>
        <w:t>.</w:t>
      </w:r>
    </w:p>
    <w:p w14:paraId="120BC6F8" w14:textId="77777777" w:rsidR="00DF4C7B" w:rsidRPr="003107D3" w:rsidRDefault="00DF4C7B" w:rsidP="00DF4C7B">
      <w:pPr>
        <w:pStyle w:val="NO"/>
      </w:pPr>
      <w:r w:rsidRPr="003107D3">
        <w:t>NOTE 4:</w:t>
      </w:r>
      <w:r w:rsidRPr="003107D3">
        <w:tab/>
        <w:t>The access network can be configured to report location changes only when transmission resources are established in the radio access network.</w:t>
      </w:r>
    </w:p>
    <w:p w14:paraId="68DCC8F2" w14:textId="77777777" w:rsidR="00DF4C7B" w:rsidRPr="003107D3" w:rsidRDefault="00DF4C7B" w:rsidP="00DF4C7B">
      <w:r w:rsidRPr="003107D3">
        <w:t xml:space="preserve">If the "EPSFallbackReport" feature is supported and the "EPS_FALLBACK" is provisioned and there is a PCC rule installed that required the reporting, when the NF service consumer receives a PDU session modification response indicating the rejection of the establishment of the QoS flow with 5QI=1, the NF service consumer shall notify the PCF of EPS fallback as defined in </w:t>
      </w:r>
      <w:r>
        <w:t>clause</w:t>
      </w:r>
      <w:r w:rsidRPr="003107D3">
        <w:t> B.3.4.6.</w:t>
      </w:r>
    </w:p>
    <w:p w14:paraId="7915D63C" w14:textId="77777777" w:rsidR="00DF4C7B" w:rsidRPr="003107D3" w:rsidRDefault="00DF4C7B" w:rsidP="00DF4C7B">
      <w:r w:rsidRPr="003107D3">
        <w:t xml:space="preserve">When the NF service consumer receives the MA PDU Request Indication or MA PDU Network-Upgrade Allowed Indication and ATSSS Capability from the UE during the PDU Session Modification procedure after the first inter-system change from EPS to 5GS for a PDU Session established in EPS and transferred from EPS with N26 interface, </w:t>
      </w:r>
      <w:r w:rsidRPr="003107D3">
        <w:rPr>
          <w:lang w:eastAsia="zh-CN"/>
        </w:rPr>
        <w:t>the NF service consumer shall include the "</w:t>
      </w:r>
      <w:r w:rsidRPr="003107D3">
        <w:t xml:space="preserve">MA_PDU" within the "repPolicyCtrlReqTriggers" attribute, the MA PDU </w:t>
      </w:r>
      <w:r w:rsidRPr="003107D3">
        <w:lastRenderedPageBreak/>
        <w:t>session Indication in the "maPduInd" attribute,</w:t>
      </w:r>
      <w:r w:rsidRPr="003107D3">
        <w:rPr>
          <w:lang w:eastAsia="zh-CN"/>
        </w:rPr>
        <w:t xml:space="preserve"> </w:t>
      </w:r>
      <w:r w:rsidRPr="003107D3">
        <w:rPr>
          <w:lang w:val="en-US"/>
        </w:rPr>
        <w:t>the ATSSS capability of the MA PDU session</w:t>
      </w:r>
      <w:r w:rsidRPr="003107D3">
        <w:t xml:space="preserve"> within the "</w:t>
      </w:r>
      <w:r w:rsidRPr="003107D3">
        <w:rPr>
          <w:lang w:eastAsia="zh-CN"/>
        </w:rPr>
        <w:t>atsssCapab</w:t>
      </w:r>
      <w:r w:rsidRPr="003107D3">
        <w:t>" attribute. Only applicable to the interworking scenario as defined in Annex B.</w:t>
      </w:r>
    </w:p>
    <w:p w14:paraId="55C8B255" w14:textId="77777777" w:rsidR="00DF4C7B" w:rsidRPr="003107D3" w:rsidRDefault="00DF4C7B" w:rsidP="00DF4C7B">
      <w:r w:rsidRPr="003107D3">
        <w:t xml:space="preserve">If the "WWC" feature is supported and "5G_RG_JOIN" is provisioned and when the NF service consumer detects a </w:t>
      </w:r>
      <w:r w:rsidRPr="003107D3">
        <w:rPr>
          <w:szCs w:val="18"/>
        </w:rPr>
        <w:t>5G-RG has joined to an IP Multicast Group</w:t>
      </w:r>
      <w:r w:rsidRPr="003107D3">
        <w:t xml:space="preserve">, the NF service consumer shall include the "5G_RG_JOIN" within the "repPolicyCtrlReqTriggers" attribute and the </w:t>
      </w:r>
      <w:r w:rsidRPr="003107D3">
        <w:rPr>
          <w:lang w:eastAsia="zh-CN"/>
        </w:rPr>
        <w:t>IP multicast addressing information within the "mulAddrInfos" attribute</w:t>
      </w:r>
      <w:r w:rsidRPr="003107D3">
        <w:t>.</w:t>
      </w:r>
    </w:p>
    <w:p w14:paraId="0F6E4E82" w14:textId="77777777" w:rsidR="00DF4C7B" w:rsidRPr="003107D3" w:rsidRDefault="00DF4C7B" w:rsidP="00DF4C7B">
      <w:r w:rsidRPr="003107D3">
        <w:t xml:space="preserve">If the "WWC" feature is supported and "5G_RG_LEAVE" is provisioned and when the NF service consumer detects a </w:t>
      </w:r>
      <w:r w:rsidRPr="003107D3">
        <w:rPr>
          <w:szCs w:val="18"/>
        </w:rPr>
        <w:t>5G-RG has left an IP Multicast Group</w:t>
      </w:r>
      <w:r w:rsidRPr="003107D3">
        <w:t xml:space="preserve">, the NF service consumer shall include the "5G_RG_LEAVE" within the "repPolicyCtrlReqTriggers" attribute and the </w:t>
      </w:r>
      <w:r w:rsidRPr="003107D3">
        <w:rPr>
          <w:lang w:eastAsia="zh-CN"/>
        </w:rPr>
        <w:t>IP multicast addressing information within the "mulAddrInfos" attribute</w:t>
      </w:r>
      <w:r w:rsidRPr="003107D3">
        <w:t>.</w:t>
      </w:r>
    </w:p>
    <w:p w14:paraId="15C68CB9" w14:textId="77777777" w:rsidR="00DF4C7B" w:rsidRPr="003107D3" w:rsidRDefault="00DF4C7B" w:rsidP="00DF4C7B">
      <w:r w:rsidRPr="003107D3">
        <w:t>If "DDNEventPolicyControl" feature is supported, and if "DDN_FAILURE" is provisioned, when the NF service consumer receives an event subscription for DDN Failure event including the traffic descriptors, t</w:t>
      </w:r>
      <w:r w:rsidRPr="003107D3">
        <w:rPr>
          <w:lang w:eastAsia="zh-CN"/>
        </w:rPr>
        <w:t>he NF service consumer shall include the "</w:t>
      </w:r>
      <w:r w:rsidRPr="003107D3">
        <w:t>DDN_FAILURE"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w:t>
      </w:r>
      <w:r w:rsidRPr="003107D3">
        <w:t xml:space="preserve"> attribute. </w:t>
      </w:r>
    </w:p>
    <w:p w14:paraId="7D115139" w14:textId="77777777" w:rsidR="00DF4C7B" w:rsidRPr="003107D3" w:rsidRDefault="00DF4C7B" w:rsidP="00DF4C7B">
      <w:r w:rsidRPr="003107D3">
        <w:t>If "DDNEventPolicyControl" feature is supported, and if "DDN_DELIVERY_STATUS" is provisioned, when the NF service consumer receives an event subscription for DDD Status event including the traffic descriptors, t</w:t>
      </w:r>
      <w:r w:rsidRPr="003107D3">
        <w:rPr>
          <w:lang w:eastAsia="zh-CN"/>
        </w:rPr>
        <w:t>he NF service consumer shall include the "</w:t>
      </w:r>
      <w:r w:rsidRPr="003107D3">
        <w:t>DDN_DELIVERY_STATUS" within the "repPolicyCtrlReqTriggers" attribute and</w:t>
      </w:r>
      <w:r w:rsidRPr="003107D3">
        <w:rPr>
          <w:lang w:eastAsia="zh-CN"/>
        </w:rPr>
        <w:t xml:space="preserve"> traffic descriptor(s) </w:t>
      </w:r>
      <w:r w:rsidRPr="003107D3">
        <w:t xml:space="preserve">within the </w:t>
      </w:r>
      <w:r w:rsidRPr="003107D3">
        <w:rPr>
          <w:lang w:eastAsia="zh-CN"/>
        </w:rPr>
        <w:t>"</w:t>
      </w:r>
      <w:r w:rsidRPr="003107D3">
        <w:t>trafficDescriptors</w:t>
      </w:r>
      <w:r w:rsidRPr="003107D3">
        <w:rPr>
          <w:lang w:eastAsia="zh-CN"/>
        </w:rPr>
        <w:t>" attribute</w:t>
      </w:r>
      <w:r w:rsidRPr="003107D3">
        <w:rPr>
          <w:rFonts w:hint="eastAsia"/>
          <w:lang w:eastAsia="zh-CN"/>
        </w:rPr>
        <w:t xml:space="preserve"> </w:t>
      </w:r>
      <w:r w:rsidRPr="003107D3">
        <w:rPr>
          <w:lang w:eastAsia="zh-CN"/>
        </w:rPr>
        <w:t>and the requested type(s) of notifications (notifications about downlink packets being buffered, and/or discarded)</w:t>
      </w:r>
      <w:r w:rsidRPr="003107D3">
        <w:t>.</w:t>
      </w:r>
    </w:p>
    <w:p w14:paraId="1C65E481" w14:textId="77777777" w:rsidR="00DF4C7B" w:rsidRPr="003107D3" w:rsidRDefault="00DF4C7B" w:rsidP="00DF4C7B">
      <w:r w:rsidRPr="003107D3">
        <w:t>If "</w:t>
      </w:r>
      <w:r w:rsidRPr="003107D3">
        <w:rPr>
          <w:lang w:val="en-US"/>
        </w:rPr>
        <w:t>GroupIdListChange</w:t>
      </w:r>
      <w:r w:rsidRPr="003107D3">
        <w:t>" feature is supported, when the SMF receives the updated Internal Group Identifier(s) from the UDM, the SMF shall include the "</w:t>
      </w:r>
      <w:r w:rsidRPr="003107D3">
        <w:rPr>
          <w:lang w:val="en-US"/>
        </w:rPr>
        <w:t>GROUP_ID_LIST_CHG</w:t>
      </w:r>
      <w:r w:rsidRPr="003107D3">
        <w:t>" within the "repPolicyCtrlReqTriggers" attribute and the Internal Group Identifier(s) of the served UE within the "</w:t>
      </w:r>
      <w:r w:rsidRPr="003107D3">
        <w:rPr>
          <w:lang w:eastAsia="zh-CN"/>
        </w:rPr>
        <w:t>interGrpIds</w:t>
      </w:r>
      <w:r w:rsidRPr="003107D3">
        <w:t>" attribute.</w:t>
      </w:r>
    </w:p>
    <w:p w14:paraId="0BFBF8D1" w14:textId="77777777" w:rsidR="00DF4C7B" w:rsidRPr="003107D3" w:rsidRDefault="00DF4C7B" w:rsidP="00DF4C7B">
      <w:r w:rsidRPr="003107D3">
        <w:t>If "DDNEventPolicyControl2" feature is supported, and if "</w:t>
      </w:r>
      <w:r w:rsidRPr="003107D3">
        <w:rPr>
          <w:lang w:eastAsia="zh-CN"/>
        </w:rPr>
        <w:t>DDN_FAILURE_CANCELLATION</w:t>
      </w:r>
      <w:r w:rsidRPr="003107D3">
        <w:t>" is provisioned, when the SMF receives a cancellation of event subscription for DDN Failure event, t</w:t>
      </w:r>
      <w:r w:rsidRPr="003107D3">
        <w:rPr>
          <w:lang w:eastAsia="zh-CN"/>
        </w:rPr>
        <w:t>he SMF shall include the "</w:t>
      </w:r>
      <w:r w:rsidRPr="003107D3">
        <w:t>DDN_FAILURE_</w:t>
      </w:r>
      <w:r w:rsidRPr="003107D3">
        <w:rPr>
          <w:lang w:eastAsia="zh-CN"/>
        </w:rPr>
        <w:t>CANCELLATION</w:t>
      </w:r>
      <w:r w:rsidRPr="003107D3">
        <w:t>" within the "repPolicyCtrlReqTriggers" attribute and</w:t>
      </w:r>
      <w:r w:rsidRPr="003107D3">
        <w:rPr>
          <w:lang w:eastAsia="zh-CN"/>
        </w:rPr>
        <w:t xml:space="preserve"> the PCC rule identifier of the PCC rule which is used for </w:t>
      </w:r>
      <w:r w:rsidRPr="003107D3">
        <w:t>traffic detection of DDN failure event</w:t>
      </w:r>
      <w:r w:rsidRPr="003107D3">
        <w:rPr>
          <w:lang w:eastAsia="zh-CN"/>
        </w:rPr>
        <w:t xml:space="preserve"> within the "pccRuleId"</w:t>
      </w:r>
      <w:r w:rsidRPr="003107D3">
        <w:t xml:space="preserve"> attribute.</w:t>
      </w:r>
    </w:p>
    <w:p w14:paraId="5C851622" w14:textId="77777777" w:rsidR="00DF4C7B" w:rsidRPr="003107D3" w:rsidRDefault="00DF4C7B" w:rsidP="00DF4C7B">
      <w:r w:rsidRPr="003107D3">
        <w:t>If "DDNEventPolicyControl2" feature is supported, and if "DDN_DELIVERY_STATUS</w:t>
      </w:r>
      <w:r w:rsidRPr="003107D3">
        <w:rPr>
          <w:lang w:eastAsia="zh-CN"/>
        </w:rPr>
        <w:t>_CANCELLATION</w:t>
      </w:r>
      <w:r w:rsidRPr="003107D3">
        <w:t>" is provisioned, when the SMF receives a cancellation of event subscription for DDD Status event, t</w:t>
      </w:r>
      <w:r w:rsidRPr="003107D3">
        <w:rPr>
          <w:lang w:eastAsia="zh-CN"/>
        </w:rPr>
        <w:t xml:space="preserve">he SMF shall include the </w:t>
      </w:r>
      <w:r w:rsidRPr="003107D3">
        <w:t>"DDN_DELIVERY_STATUS</w:t>
      </w:r>
      <w:r w:rsidRPr="003107D3">
        <w:rPr>
          <w:lang w:eastAsia="zh-CN"/>
        </w:rPr>
        <w:t>_CANCELLATION</w:t>
      </w:r>
      <w:r w:rsidRPr="003107D3">
        <w:t>" within the "repPolicyCtrlReqTriggers" attribute and</w:t>
      </w:r>
      <w:r w:rsidRPr="003107D3">
        <w:rPr>
          <w:lang w:eastAsia="zh-CN"/>
        </w:rPr>
        <w:t xml:space="preserve"> the PCC rule identifier of the PCC rule which is used for </w:t>
      </w:r>
      <w:r w:rsidRPr="003107D3">
        <w:t>traffic detection of DDD status event</w:t>
      </w:r>
      <w:r w:rsidRPr="003107D3">
        <w:rPr>
          <w:lang w:eastAsia="zh-CN"/>
        </w:rPr>
        <w:t xml:space="preserve"> within the "pccRuleId"</w:t>
      </w:r>
      <w:r w:rsidRPr="003107D3">
        <w:t xml:space="preserve"> attribute.</w:t>
      </w:r>
    </w:p>
    <w:p w14:paraId="78AEF6A2" w14:textId="77777777" w:rsidR="00DF4C7B" w:rsidRPr="003107D3" w:rsidRDefault="00DF4C7B" w:rsidP="00DF4C7B">
      <w:r w:rsidRPr="003107D3">
        <w:t xml:space="preserve">When </w:t>
      </w:r>
      <w:r w:rsidRPr="003107D3">
        <w:rPr>
          <w:lang w:eastAsia="zh-CN"/>
        </w:rPr>
        <w:t xml:space="preserve">the </w:t>
      </w:r>
      <w:r w:rsidRPr="003107D3">
        <w:t>"VPLMN-QoS-Control" feature is supported and if the NF service consumer receives a new QoS value supported in the VPLMN, the NF service consumer shall include the "VPLMN_QOS_CH" within the "repPolicyCtrlReqTriggers" attribute and the received QoS constraints within the "vplmnQos" attribute; if the NF service consumer detects that the UE moves from a VPLMN with QoS constraints to the HPLMN or to a VPLMN without QoS constraints, the NF service consumer shall include the "VPLMN_QOS_CH" within the "repPolicyCtrlReqTriggers" attribute and the "</w:t>
      </w:r>
      <w:r w:rsidRPr="003107D3">
        <w:rPr>
          <w:lang w:eastAsia="x-none"/>
        </w:rPr>
        <w:t>vplmnQosNotApp</w:t>
      </w:r>
      <w:r w:rsidRPr="003107D3">
        <w:t>" attribute set to true.</w:t>
      </w:r>
    </w:p>
    <w:p w14:paraId="6B388E59" w14:textId="77777777" w:rsidR="00DF4C7B" w:rsidRPr="003107D3" w:rsidRDefault="00DF4C7B" w:rsidP="00DF4C7B">
      <w:r w:rsidRPr="003107D3">
        <w:t>If the "MPSforDTS" feature is supported, and if "SUCC_QOS_UPDATE" is provisioned, when the resources for the MPS for DTS invocation/revocation are successfully allocated for MPS for DTS, the NF service consu</w:t>
      </w:r>
      <w:r w:rsidRPr="003107D3">
        <w:rPr>
          <w:rStyle w:val="B1Char"/>
        </w:rPr>
        <w:t>m</w:t>
      </w:r>
      <w:r w:rsidRPr="003107D3">
        <w:t>er shall include the "SUCC_QOS_UPDATE" within the "</w:t>
      </w:r>
      <w:r>
        <w:t>re</w:t>
      </w:r>
      <w:r w:rsidRPr="003107D3">
        <w:t>p</w:t>
      </w:r>
      <w:r>
        <w:t>P</w:t>
      </w:r>
      <w:r w:rsidRPr="003107D3">
        <w:t>olicyCtrlReqTriggers" attribute.</w:t>
      </w:r>
    </w:p>
    <w:p w14:paraId="73B9E2F1" w14:textId="77777777" w:rsidR="00DF4C7B" w:rsidRPr="003107D3" w:rsidRDefault="00DF4C7B" w:rsidP="00DF4C7B">
      <w:r w:rsidRPr="003107D3">
        <w:t xml:space="preserve">If "SatBackhaulCategoryChg" </w:t>
      </w:r>
      <w:r>
        <w:t>and/or "E</w:t>
      </w:r>
      <w:r>
        <w:rPr>
          <w:rFonts w:hint="eastAsia"/>
          <w:lang w:eastAsia="zh-CN"/>
        </w:rPr>
        <w:t>n</w:t>
      </w:r>
      <w:r>
        <w:t xml:space="preserve">SatBackhaulCatChg" </w:t>
      </w:r>
      <w:r w:rsidRPr="003107D3">
        <w:t>feature</w:t>
      </w:r>
      <w:r>
        <w:t>s</w:t>
      </w:r>
      <w:r w:rsidRPr="003107D3">
        <w:t xml:space="preserve"> </w:t>
      </w:r>
      <w:r>
        <w:t>are</w:t>
      </w:r>
      <w:r w:rsidRPr="003107D3">
        <w:t xml:space="preserve"> supported, and if "SAT_CATEGORY_CHG" is provisioned, the NF service consumer notifies the PCF when there is a change of the backhaul which is used for the PDU session between different satellite backhaul categories (i.e., GEO, MEO, LEO, or other satellite) or between a satellite backhaul and a non-satellite backhaul. </w:t>
      </w:r>
      <w:r>
        <w:t xml:space="preserve">When the </w:t>
      </w:r>
      <w:r w:rsidRPr="003107D3">
        <w:t>"</w:t>
      </w:r>
      <w:r>
        <w:t>En</w:t>
      </w:r>
      <w:r w:rsidRPr="00CA1837">
        <w:t>SatBackhaulCatChg</w:t>
      </w:r>
      <w:r w:rsidRPr="003107D3">
        <w:t>" feature is supported,</w:t>
      </w:r>
      <w:r>
        <w:t xml:space="preserve"> the different dynamic satellite backhaul categories </w:t>
      </w:r>
      <w:r w:rsidRPr="00EE5E2D">
        <w:t>DYNAMIC_GEO</w:t>
      </w:r>
      <w:r>
        <w:t xml:space="preserve">, </w:t>
      </w:r>
      <w:r w:rsidRPr="00EE5E2D">
        <w:t>DYNAMIC_</w:t>
      </w:r>
      <w:r>
        <w:t>M</w:t>
      </w:r>
      <w:r w:rsidRPr="00EE5E2D">
        <w:t>EO</w:t>
      </w:r>
      <w:r>
        <w:t xml:space="preserve">, </w:t>
      </w:r>
      <w:r w:rsidRPr="00EE5E2D">
        <w:t>DYNAMIC_</w:t>
      </w:r>
      <w:r>
        <w:t>L</w:t>
      </w:r>
      <w:r w:rsidRPr="00EE5E2D">
        <w:t>EO</w:t>
      </w:r>
      <w:r>
        <w:t xml:space="preserve"> and </w:t>
      </w:r>
      <w:r w:rsidRPr="00EE5E2D">
        <w:t>DYNAMIC_</w:t>
      </w:r>
      <w:r>
        <w:t>OTHERSAT may be also reported.</w:t>
      </w:r>
      <w:r w:rsidRPr="003107D3">
        <w:t xml:space="preserve"> The NF service consumer shall include the satellite backhaul category or non-satellite backhaul within the "satBackhaulCategory" attribute together with the "SAT_CATEGORY_CHG" policy control request trigger within the "repPolicyCtrlReqTriggers" attribute.</w:t>
      </w:r>
    </w:p>
    <w:p w14:paraId="3D442612" w14:textId="77777777" w:rsidR="00DF4C7B" w:rsidRPr="003107D3" w:rsidRDefault="00DF4C7B" w:rsidP="00DF4C7B">
      <w:pPr>
        <w:pStyle w:val="NO"/>
      </w:pPr>
      <w:r w:rsidRPr="003107D3">
        <w:rPr>
          <w:rFonts w:hint="eastAsia"/>
        </w:rPr>
        <w:t>NOTE</w:t>
      </w:r>
      <w:r w:rsidRPr="003107D3">
        <w:t> 5</w:t>
      </w:r>
      <w:r w:rsidRPr="003107D3">
        <w:rPr>
          <w:rFonts w:hint="eastAsia"/>
        </w:rPr>
        <w:t>:</w:t>
      </w:r>
      <w:r w:rsidRPr="003107D3">
        <w:rPr>
          <w:rFonts w:hint="eastAsia"/>
        </w:rPr>
        <w:tab/>
      </w:r>
      <w:r w:rsidRPr="003107D3">
        <w:t>T</w:t>
      </w:r>
      <w:r w:rsidRPr="003107D3">
        <w:rPr>
          <w:rFonts w:hint="eastAsia"/>
        </w:rPr>
        <w:t>he type (</w:t>
      </w:r>
      <w:r w:rsidRPr="003107D3">
        <w:t xml:space="preserve">i.e. </w:t>
      </w:r>
      <w:r w:rsidRPr="003107D3">
        <w:rPr>
          <w:rFonts w:hint="eastAsia"/>
        </w:rPr>
        <w:t xml:space="preserve">GEO, MEO, LEO or </w:t>
      </w:r>
      <w:r w:rsidRPr="003107D3">
        <w:t>other satellite</w:t>
      </w:r>
      <w:r w:rsidRPr="003107D3">
        <w:rPr>
          <w:rFonts w:hint="eastAsia"/>
        </w:rPr>
        <w:t>) of the satellite involved in the backhaul is referred as the satellite backhaul category</w:t>
      </w:r>
      <w:r w:rsidRPr="003107D3">
        <w:t>. Only a single backhaul category can be indicated.</w:t>
      </w:r>
    </w:p>
    <w:p w14:paraId="7A755761" w14:textId="77777777" w:rsidR="00DF4C7B" w:rsidRPr="003107D3" w:rsidRDefault="00DF4C7B" w:rsidP="00DF4C7B">
      <w:r w:rsidRPr="003107D3">
        <w:t xml:space="preserve">If the "AMInfluence" feature is supported, the NF service consumer notifies the PCF about the PCF for the UE request to be notified of PDU session established/terminated events by forwarding within the "pcfUeInfo" attribute, the received PCF for the UE callback URI within the "callbackUri" attribute and, if received, SBA binding information within the "bindingInfo" attribute, together with the "PCF_UE_NOTIF_IND" policy control request trigger within the "repPolicyCtrlReqTriggers" attribute. The NF service consumer notifies the PCF about the PCF for the UE request to </w:t>
      </w:r>
      <w:r w:rsidRPr="003107D3">
        <w:lastRenderedPageBreak/>
        <w:t xml:space="preserve">stop being notified about the PDU session established/terminated events by sending the "pcfUeInfo" attribute set to </w:t>
      </w:r>
      <w:r>
        <w:t>NULL</w:t>
      </w:r>
      <w:r w:rsidRPr="003107D3">
        <w:t xml:space="preserve"> together with the "PCF_UE_NOTIF_IND" policy control request trigger within the "repPolicyCtrlReqTriggers" attribute.</w:t>
      </w:r>
    </w:p>
    <w:p w14:paraId="02A61216" w14:textId="77777777" w:rsidR="00DF4C7B" w:rsidRDefault="00DF4C7B" w:rsidP="00DF4C7B">
      <w:r w:rsidRPr="003107D3">
        <w:t>If "</w:t>
      </w:r>
      <w:r w:rsidRPr="003107D3">
        <w:rPr>
          <w:lang w:eastAsia="zh-CN"/>
        </w:rPr>
        <w:t>EneNA</w:t>
      </w:r>
      <w:r w:rsidRPr="003107D3">
        <w:t>" feature is supported, the NF service consumer notifies the PCF when there is a change in the list of NWDAF Instance IDs used for the PDU Session and/or associated Analytics IDs. The NF service consumer shall include within the "</w:t>
      </w:r>
      <w:r w:rsidRPr="003107D3">
        <w:rPr>
          <w:lang w:eastAsia="zh-CN"/>
        </w:rPr>
        <w:t>nwdafDatas</w:t>
      </w:r>
      <w:r w:rsidRPr="003107D3">
        <w:t>" attribute the list of NWDAF instance IDs used for the PDU Session within the "</w:t>
      </w:r>
      <w:r w:rsidRPr="003107D3">
        <w:rPr>
          <w:lang w:eastAsia="zh-CN"/>
        </w:rPr>
        <w:t>nwdafInstanceId</w:t>
      </w:r>
      <w:r w:rsidRPr="003107D3">
        <w:t>" attribute and their associated Analytic ID(s) within the "nwdafEvents" attribute, and the "</w:t>
      </w:r>
      <w:r w:rsidRPr="003107D3">
        <w:rPr>
          <w:lang w:eastAsia="zh-CN"/>
        </w:rPr>
        <w:t>NWDAF_DATA_CHG</w:t>
      </w:r>
      <w:r w:rsidRPr="003107D3">
        <w:t>" within the "repPolicyCtrlReqTriggers" attribute.</w:t>
      </w:r>
    </w:p>
    <w:p w14:paraId="3810948F" w14:textId="77777777" w:rsidR="00DF4C7B" w:rsidRDefault="00DF4C7B" w:rsidP="00DF4C7B">
      <w:pPr>
        <w:rPr>
          <w:lang w:eastAsia="zh-CN"/>
        </w:rPr>
      </w:pPr>
      <w:r w:rsidRPr="003107D3">
        <w:t>If the "</w:t>
      </w:r>
      <w:r>
        <w:t>EpsUrsp</w:t>
      </w:r>
      <w:r w:rsidRPr="003107D3">
        <w:t>" feature is supported and "</w:t>
      </w:r>
      <w:r>
        <w:t>UE_POL_CONT_IND</w:t>
      </w:r>
      <w:r w:rsidRPr="003107D3">
        <w:t>" is provisioned, when the NF service consumer</w:t>
      </w:r>
      <w:r>
        <w:rPr>
          <w:lang w:eastAsia="zh-CN"/>
        </w:rPr>
        <w:t xml:space="preserve"> </w:t>
      </w:r>
      <w:r w:rsidRPr="003107D3">
        <w:t>detects</w:t>
      </w:r>
      <w:r>
        <w:t xml:space="preserve"> a new UE policy container</w:t>
      </w:r>
      <w:r w:rsidRPr="00584D64">
        <w:t xml:space="preserve">, the </w:t>
      </w:r>
      <w:r w:rsidRPr="003107D3">
        <w:t>the NF service consumer</w:t>
      </w:r>
      <w:r w:rsidRPr="00584D64">
        <w:t xml:space="preserve"> shall include the "</w:t>
      </w:r>
      <w:r>
        <w:t>UE_POL_CONT_IND</w:t>
      </w:r>
      <w:r w:rsidRPr="00584D64">
        <w:t xml:space="preserve">" within the "repPolicyCtrlReqTriggers" attribute and the </w:t>
      </w:r>
      <w:r>
        <w:t xml:space="preserve">UE policy container </w:t>
      </w:r>
      <w:r w:rsidRPr="00584D64">
        <w:t>within the "</w:t>
      </w:r>
      <w:r>
        <w:t>uePolCont</w:t>
      </w:r>
      <w:r w:rsidRPr="00584D64">
        <w:t>" attribute</w:t>
      </w:r>
      <w:r>
        <w:t xml:space="preserve">. </w:t>
      </w:r>
      <w:r w:rsidRPr="001843C5">
        <w:rPr>
          <w:lang w:eastAsia="zh-CN"/>
        </w:rPr>
        <w:t>Only applicable to the interworking scenario as defined in Annex B.</w:t>
      </w:r>
    </w:p>
    <w:p w14:paraId="6F1FFF20" w14:textId="77777777" w:rsidR="00DF4C7B" w:rsidRPr="003107D3" w:rsidRDefault="00DF4C7B" w:rsidP="00DF4C7B">
      <w:pPr>
        <w:pStyle w:val="EditorsNote"/>
      </w:pPr>
      <w:r>
        <w:t>Editor's Note: It will be aligned with SA2 (once it is specified in 3GPP TS 23.503) the name of the Policy Control Request trigger to indicate the provisioning of a UE Policy Container and whether it needs to be provisioned or the NF service consumer always reports it to the PCF.</w:t>
      </w:r>
    </w:p>
    <w:p w14:paraId="0197E6DB" w14:textId="4F04CF74" w:rsidR="00DF4C7B" w:rsidRPr="00DF4C7B" w:rsidRDefault="00B07100" w:rsidP="00FE57C9">
      <w:ins w:id="164" w:author="ZTE" w:date="2023-05-15T14:15:00Z">
        <w:r w:rsidRPr="003107D3">
          <w:t>If "</w:t>
        </w:r>
      </w:ins>
      <w:ins w:id="165" w:author="严晓健00034505" w:date="2023-05-24T02:30:00Z">
        <w:r w:rsidR="001866E6">
          <w:rPr>
            <w:lang w:eastAsia="zh-CN"/>
          </w:rPr>
          <w:t>FFS</w:t>
        </w:r>
      </w:ins>
      <w:ins w:id="166" w:author="ZTE" w:date="2023-05-15T14:15:00Z">
        <w:r w:rsidRPr="003107D3">
          <w:t xml:space="preserve">" feature is supported, the NF service consumer notifies the PCF when </w:t>
        </w:r>
      </w:ins>
      <w:ins w:id="167" w:author="严晓健00034505" w:date="2023-05-24T02:46:00Z">
        <w:r w:rsidR="00EF6ED9" w:rsidRPr="00A22D45">
          <w:t>the existing S-NSSAI</w:t>
        </w:r>
        <w:r w:rsidR="00EF6ED9">
          <w:t xml:space="preserve"> for the PDU Session</w:t>
        </w:r>
        <w:r w:rsidR="00EF6ED9" w:rsidRPr="003107D3">
          <w:t xml:space="preserve"> </w:t>
        </w:r>
      </w:ins>
      <w:ins w:id="168" w:author="严晓健00034505" w:date="2023-05-24T02:47:00Z">
        <w:r w:rsidR="00EF6ED9">
          <w:t>has been replaced</w:t>
        </w:r>
      </w:ins>
      <w:ins w:id="169" w:author="ZTE" w:date="2023-05-15T14:15:00Z">
        <w:r w:rsidRPr="003107D3">
          <w:t xml:space="preserve">. The NF service consumer shall include </w:t>
        </w:r>
      </w:ins>
      <w:ins w:id="170" w:author="ZTE" w:date="2023-05-15T14:19:00Z">
        <w:r>
          <w:t xml:space="preserve">the </w:t>
        </w:r>
      </w:ins>
      <w:ins w:id="171" w:author="严晓健00034505" w:date="2023-05-24T02:44:00Z">
        <w:r w:rsidR="00EF6ED9">
          <w:t>updated</w:t>
        </w:r>
      </w:ins>
      <w:ins w:id="172" w:author="ZTE" w:date="2023-05-15T14:19:00Z">
        <w:r>
          <w:t xml:space="preserve"> S-NSSAI</w:t>
        </w:r>
      </w:ins>
      <w:ins w:id="173" w:author="ZTE" w:date="2023-05-15T14:20:00Z">
        <w:r w:rsidRPr="00B07100">
          <w:t xml:space="preserve"> </w:t>
        </w:r>
        <w:r w:rsidRPr="003107D3">
          <w:t>within the "sliceInfo" attribute</w:t>
        </w:r>
      </w:ins>
      <w:ins w:id="174" w:author="ZTE" w:date="2023-05-15T14:15:00Z">
        <w:r w:rsidRPr="003107D3">
          <w:t xml:space="preserve"> and the "</w:t>
        </w:r>
      </w:ins>
      <w:ins w:id="175" w:author="严晓健00034505" w:date="2023-05-24T02:35:00Z">
        <w:r w:rsidR="001866E6" w:rsidRPr="00A22D45">
          <w:rPr>
            <w:lang w:eastAsia="zh-CN"/>
          </w:rPr>
          <w:t>SNSSAI_REPLACEMENT</w:t>
        </w:r>
      </w:ins>
      <w:ins w:id="176" w:author="ZTE" w:date="2023-05-15T14:15:00Z">
        <w:r w:rsidRPr="003107D3">
          <w:t xml:space="preserve">" </w:t>
        </w:r>
      </w:ins>
      <w:ins w:id="177" w:author="严晓健00034505" w:date="2023-05-24T02:31:00Z">
        <w:r w:rsidR="001866E6">
          <w:t xml:space="preserve">PCRT </w:t>
        </w:r>
      </w:ins>
      <w:ins w:id="178" w:author="ZTE" w:date="2023-05-15T14:15:00Z">
        <w:r w:rsidRPr="003107D3">
          <w:t>within the "repPolicyCtrlReqTriggers" attribute.</w:t>
        </w:r>
      </w:ins>
    </w:p>
    <w:p w14:paraId="38D5D91B" w14:textId="4CB9128C" w:rsidR="00DF4C7B" w:rsidRPr="008C6891" w:rsidRDefault="00DF4C7B" w:rsidP="00DF4C7B">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4th</w:t>
      </w:r>
      <w:r w:rsidRPr="008C6891">
        <w:rPr>
          <w:rFonts w:eastAsia="等线"/>
          <w:noProof/>
          <w:color w:val="0000FF"/>
          <w:sz w:val="28"/>
          <w:szCs w:val="28"/>
        </w:rPr>
        <w:t xml:space="preserve"> Change ***</w:t>
      </w:r>
    </w:p>
    <w:p w14:paraId="7BC8991C" w14:textId="77777777" w:rsidR="00DF4C7B" w:rsidRPr="003107D3" w:rsidRDefault="00DF4C7B" w:rsidP="00DF4C7B">
      <w:pPr>
        <w:pStyle w:val="2"/>
        <w:rPr>
          <w:lang w:eastAsia="zh-CN"/>
        </w:rPr>
      </w:pPr>
      <w:bookmarkStart w:id="179" w:name="_Toc28012283"/>
      <w:bookmarkStart w:id="180" w:name="_Toc34123142"/>
      <w:bookmarkStart w:id="181" w:name="_Toc36038092"/>
      <w:bookmarkStart w:id="182" w:name="_Toc38875475"/>
      <w:bookmarkStart w:id="183" w:name="_Toc43191958"/>
      <w:bookmarkStart w:id="184" w:name="_Toc45133353"/>
      <w:bookmarkStart w:id="185" w:name="_Toc51316857"/>
      <w:bookmarkStart w:id="186" w:name="_Toc51762037"/>
      <w:bookmarkStart w:id="187" w:name="_Toc56675024"/>
      <w:bookmarkStart w:id="188" w:name="_Toc56675415"/>
      <w:bookmarkStart w:id="189" w:name="_Toc59016401"/>
      <w:bookmarkStart w:id="190" w:name="_Toc63168001"/>
      <w:bookmarkStart w:id="191" w:name="_Toc66262511"/>
      <w:bookmarkStart w:id="192" w:name="_Toc68167017"/>
      <w:bookmarkStart w:id="193" w:name="_Toc73538140"/>
      <w:bookmarkStart w:id="194" w:name="_Toc75352016"/>
      <w:bookmarkStart w:id="195" w:name="_Toc83231826"/>
      <w:bookmarkStart w:id="196" w:name="_Toc85535132"/>
      <w:bookmarkStart w:id="197" w:name="_Toc88559595"/>
      <w:bookmarkStart w:id="198" w:name="_Toc114210225"/>
      <w:bookmarkStart w:id="199" w:name="_Toc129246576"/>
      <w:bookmarkStart w:id="200" w:name="_Toc129247143"/>
      <w:r w:rsidRPr="003107D3">
        <w:t>5.8</w:t>
      </w:r>
      <w:r w:rsidRPr="003107D3">
        <w:rPr>
          <w:lang w:eastAsia="zh-CN"/>
        </w:rPr>
        <w:tab/>
        <w:t>Feature negotiation</w:t>
      </w:r>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p>
    <w:p w14:paraId="59A6C3A0" w14:textId="77777777" w:rsidR="00DF4C7B" w:rsidRPr="003107D3" w:rsidRDefault="00DF4C7B" w:rsidP="00DF4C7B">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6DABC616" w14:textId="77777777" w:rsidR="00DF4C7B" w:rsidRPr="003107D3" w:rsidRDefault="00DF4C7B" w:rsidP="00DF4C7B">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DF4C7B" w:rsidRPr="003107D3" w14:paraId="1D17AEE0" w14:textId="77777777" w:rsidTr="00912A29">
        <w:trPr>
          <w:cantSplit/>
          <w:jc w:val="center"/>
        </w:trPr>
        <w:tc>
          <w:tcPr>
            <w:tcW w:w="1594" w:type="dxa"/>
            <w:shd w:val="clear" w:color="auto" w:fill="C0C0C0"/>
            <w:hideMark/>
          </w:tcPr>
          <w:p w14:paraId="71DB2895" w14:textId="77777777" w:rsidR="00DF4C7B" w:rsidRPr="003107D3" w:rsidRDefault="00DF4C7B" w:rsidP="00912A29">
            <w:pPr>
              <w:pStyle w:val="TAH"/>
            </w:pPr>
            <w:r w:rsidRPr="003107D3">
              <w:lastRenderedPageBreak/>
              <w:t>Feature number</w:t>
            </w:r>
          </w:p>
        </w:tc>
        <w:tc>
          <w:tcPr>
            <w:tcW w:w="3061" w:type="dxa"/>
            <w:shd w:val="clear" w:color="auto" w:fill="C0C0C0"/>
            <w:hideMark/>
          </w:tcPr>
          <w:p w14:paraId="7FB0E039" w14:textId="77777777" w:rsidR="00DF4C7B" w:rsidRPr="003107D3" w:rsidRDefault="00DF4C7B" w:rsidP="00912A29">
            <w:pPr>
              <w:pStyle w:val="TAH"/>
            </w:pPr>
            <w:r w:rsidRPr="003107D3">
              <w:t>Feature Name</w:t>
            </w:r>
          </w:p>
        </w:tc>
        <w:tc>
          <w:tcPr>
            <w:tcW w:w="4940" w:type="dxa"/>
            <w:shd w:val="clear" w:color="auto" w:fill="C0C0C0"/>
            <w:hideMark/>
          </w:tcPr>
          <w:p w14:paraId="3F96F3E7" w14:textId="77777777" w:rsidR="00DF4C7B" w:rsidRPr="003107D3" w:rsidRDefault="00DF4C7B" w:rsidP="00912A29">
            <w:pPr>
              <w:pStyle w:val="TAH"/>
            </w:pPr>
            <w:r w:rsidRPr="003107D3">
              <w:t>Description</w:t>
            </w:r>
          </w:p>
        </w:tc>
      </w:tr>
      <w:tr w:rsidR="00DF4C7B" w:rsidRPr="003107D3" w14:paraId="5A84BEDA" w14:textId="77777777" w:rsidTr="00912A29">
        <w:trPr>
          <w:cantSplit/>
          <w:jc w:val="center"/>
        </w:trPr>
        <w:tc>
          <w:tcPr>
            <w:tcW w:w="1594" w:type="dxa"/>
          </w:tcPr>
          <w:p w14:paraId="309C8591" w14:textId="77777777" w:rsidR="00DF4C7B" w:rsidRPr="003107D3" w:rsidRDefault="00DF4C7B" w:rsidP="00912A29">
            <w:pPr>
              <w:pStyle w:val="TAL"/>
            </w:pPr>
            <w:r w:rsidRPr="003107D3">
              <w:t>1</w:t>
            </w:r>
          </w:p>
        </w:tc>
        <w:tc>
          <w:tcPr>
            <w:tcW w:w="3061" w:type="dxa"/>
          </w:tcPr>
          <w:p w14:paraId="7FBCDC5F" w14:textId="77777777" w:rsidR="00DF4C7B" w:rsidRPr="003107D3" w:rsidRDefault="00DF4C7B" w:rsidP="00912A29">
            <w:pPr>
              <w:pStyle w:val="TAL"/>
            </w:pPr>
            <w:r w:rsidRPr="003107D3">
              <w:t>TSC</w:t>
            </w:r>
          </w:p>
        </w:tc>
        <w:tc>
          <w:tcPr>
            <w:tcW w:w="4940" w:type="dxa"/>
          </w:tcPr>
          <w:p w14:paraId="0B5F1A68" w14:textId="77777777" w:rsidR="00DF4C7B" w:rsidRPr="003107D3" w:rsidRDefault="00DF4C7B" w:rsidP="00912A29">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DF4C7B" w:rsidRPr="003107D3" w14:paraId="65711F4A" w14:textId="77777777" w:rsidTr="00912A29">
        <w:trPr>
          <w:cantSplit/>
          <w:jc w:val="center"/>
        </w:trPr>
        <w:tc>
          <w:tcPr>
            <w:tcW w:w="1594" w:type="dxa"/>
          </w:tcPr>
          <w:p w14:paraId="319A9E71" w14:textId="77777777" w:rsidR="00DF4C7B" w:rsidRPr="003107D3" w:rsidRDefault="00DF4C7B" w:rsidP="00912A29">
            <w:pPr>
              <w:pStyle w:val="TAL"/>
            </w:pPr>
            <w:r w:rsidRPr="003107D3">
              <w:t>2</w:t>
            </w:r>
          </w:p>
        </w:tc>
        <w:tc>
          <w:tcPr>
            <w:tcW w:w="3061" w:type="dxa"/>
          </w:tcPr>
          <w:p w14:paraId="13BD2873" w14:textId="77777777" w:rsidR="00DF4C7B" w:rsidRPr="003107D3" w:rsidRDefault="00DF4C7B" w:rsidP="00912A29">
            <w:pPr>
              <w:pStyle w:val="TAL"/>
            </w:pPr>
            <w:r w:rsidRPr="003107D3">
              <w:t>ResShare</w:t>
            </w:r>
          </w:p>
        </w:tc>
        <w:tc>
          <w:tcPr>
            <w:tcW w:w="4940" w:type="dxa"/>
          </w:tcPr>
          <w:p w14:paraId="5AC57D9F" w14:textId="77777777" w:rsidR="00DF4C7B" w:rsidRPr="003107D3" w:rsidRDefault="00DF4C7B" w:rsidP="00912A29">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DF4C7B" w:rsidRPr="003107D3" w14:paraId="02E14F3B" w14:textId="77777777" w:rsidTr="00912A29">
        <w:trPr>
          <w:cantSplit/>
          <w:jc w:val="center"/>
        </w:trPr>
        <w:tc>
          <w:tcPr>
            <w:tcW w:w="1594" w:type="dxa"/>
          </w:tcPr>
          <w:p w14:paraId="3FCA549E" w14:textId="77777777" w:rsidR="00DF4C7B" w:rsidRPr="003107D3" w:rsidRDefault="00DF4C7B" w:rsidP="00912A29">
            <w:pPr>
              <w:pStyle w:val="TAL"/>
            </w:pPr>
            <w:r w:rsidRPr="003107D3">
              <w:t>3</w:t>
            </w:r>
          </w:p>
        </w:tc>
        <w:tc>
          <w:tcPr>
            <w:tcW w:w="3061" w:type="dxa"/>
          </w:tcPr>
          <w:p w14:paraId="501CF91B" w14:textId="77777777" w:rsidR="00DF4C7B" w:rsidRPr="003107D3" w:rsidRDefault="00DF4C7B" w:rsidP="00912A29">
            <w:pPr>
              <w:pStyle w:val="TAL"/>
            </w:pPr>
            <w:r w:rsidRPr="003107D3">
              <w:t>3GPP-PS-Data-Off</w:t>
            </w:r>
          </w:p>
        </w:tc>
        <w:tc>
          <w:tcPr>
            <w:tcW w:w="4940" w:type="dxa"/>
          </w:tcPr>
          <w:p w14:paraId="028D5422" w14:textId="77777777" w:rsidR="00DF4C7B" w:rsidRPr="003107D3" w:rsidRDefault="00DF4C7B" w:rsidP="00912A29">
            <w:pPr>
              <w:pStyle w:val="TAL"/>
            </w:pPr>
            <w:r w:rsidRPr="003107D3">
              <w:t>This feature indicates the support of 3GPP PS Data off status change reporting.</w:t>
            </w:r>
          </w:p>
        </w:tc>
      </w:tr>
      <w:tr w:rsidR="00DF4C7B" w:rsidRPr="003107D3" w14:paraId="686ACF9C" w14:textId="77777777" w:rsidTr="00912A29">
        <w:trPr>
          <w:cantSplit/>
          <w:jc w:val="center"/>
        </w:trPr>
        <w:tc>
          <w:tcPr>
            <w:tcW w:w="1594" w:type="dxa"/>
          </w:tcPr>
          <w:p w14:paraId="18A94ABA" w14:textId="77777777" w:rsidR="00DF4C7B" w:rsidRPr="003107D3" w:rsidRDefault="00DF4C7B" w:rsidP="00912A29">
            <w:pPr>
              <w:pStyle w:val="TAL"/>
            </w:pPr>
            <w:r w:rsidRPr="003107D3">
              <w:t>4</w:t>
            </w:r>
          </w:p>
        </w:tc>
        <w:tc>
          <w:tcPr>
            <w:tcW w:w="3061" w:type="dxa"/>
          </w:tcPr>
          <w:p w14:paraId="31A48633" w14:textId="77777777" w:rsidR="00DF4C7B" w:rsidRPr="003107D3" w:rsidRDefault="00DF4C7B" w:rsidP="00912A29">
            <w:pPr>
              <w:pStyle w:val="TAL"/>
            </w:pPr>
            <w:r w:rsidRPr="003107D3">
              <w:t>ADC</w:t>
            </w:r>
          </w:p>
        </w:tc>
        <w:tc>
          <w:tcPr>
            <w:tcW w:w="4940" w:type="dxa"/>
          </w:tcPr>
          <w:p w14:paraId="0FBD336E" w14:textId="77777777" w:rsidR="00DF4C7B" w:rsidRPr="003107D3" w:rsidRDefault="00DF4C7B" w:rsidP="00912A29">
            <w:pPr>
              <w:pStyle w:val="TAL"/>
            </w:pPr>
            <w:r w:rsidRPr="003107D3">
              <w:t>This feature indicates the support of application detection and control.</w:t>
            </w:r>
          </w:p>
        </w:tc>
      </w:tr>
      <w:tr w:rsidR="00DF4C7B" w:rsidRPr="003107D3" w14:paraId="07F4FC1F" w14:textId="77777777" w:rsidTr="00912A29">
        <w:trPr>
          <w:cantSplit/>
          <w:jc w:val="center"/>
        </w:trPr>
        <w:tc>
          <w:tcPr>
            <w:tcW w:w="1594" w:type="dxa"/>
          </w:tcPr>
          <w:p w14:paraId="64AB8CE7" w14:textId="77777777" w:rsidR="00DF4C7B" w:rsidRPr="003107D3" w:rsidRDefault="00DF4C7B" w:rsidP="00912A29">
            <w:pPr>
              <w:pStyle w:val="TAL"/>
            </w:pPr>
            <w:r w:rsidRPr="003107D3">
              <w:t>5</w:t>
            </w:r>
          </w:p>
        </w:tc>
        <w:tc>
          <w:tcPr>
            <w:tcW w:w="3061" w:type="dxa"/>
          </w:tcPr>
          <w:p w14:paraId="24497613" w14:textId="77777777" w:rsidR="00DF4C7B" w:rsidRPr="003107D3" w:rsidRDefault="00DF4C7B" w:rsidP="00912A29">
            <w:pPr>
              <w:pStyle w:val="TAL"/>
            </w:pPr>
            <w:r w:rsidRPr="003107D3">
              <w:t>UMC</w:t>
            </w:r>
          </w:p>
        </w:tc>
        <w:tc>
          <w:tcPr>
            <w:tcW w:w="4940" w:type="dxa"/>
          </w:tcPr>
          <w:p w14:paraId="31438FEB" w14:textId="77777777" w:rsidR="00DF4C7B" w:rsidRPr="003107D3" w:rsidRDefault="00DF4C7B" w:rsidP="00912A29">
            <w:pPr>
              <w:pStyle w:val="TAL"/>
            </w:pPr>
            <w:r w:rsidRPr="003107D3">
              <w:t>Indicates that the usage monitoring control is supported.</w:t>
            </w:r>
          </w:p>
        </w:tc>
      </w:tr>
      <w:tr w:rsidR="00DF4C7B" w:rsidRPr="003107D3" w14:paraId="19F39CEF" w14:textId="77777777" w:rsidTr="00912A29">
        <w:trPr>
          <w:cantSplit/>
          <w:jc w:val="center"/>
        </w:trPr>
        <w:tc>
          <w:tcPr>
            <w:tcW w:w="1594" w:type="dxa"/>
          </w:tcPr>
          <w:p w14:paraId="5C78EB41" w14:textId="77777777" w:rsidR="00DF4C7B" w:rsidRPr="003107D3" w:rsidRDefault="00DF4C7B" w:rsidP="00912A29">
            <w:pPr>
              <w:pStyle w:val="TAL"/>
            </w:pPr>
            <w:r w:rsidRPr="003107D3">
              <w:t>6</w:t>
            </w:r>
          </w:p>
        </w:tc>
        <w:tc>
          <w:tcPr>
            <w:tcW w:w="3061" w:type="dxa"/>
          </w:tcPr>
          <w:p w14:paraId="25E60D15" w14:textId="77777777" w:rsidR="00DF4C7B" w:rsidRPr="003107D3" w:rsidRDefault="00DF4C7B" w:rsidP="00912A29">
            <w:pPr>
              <w:pStyle w:val="TAL"/>
            </w:pPr>
            <w:r w:rsidRPr="003107D3">
              <w:t>NetLoc</w:t>
            </w:r>
          </w:p>
        </w:tc>
        <w:tc>
          <w:tcPr>
            <w:tcW w:w="4940" w:type="dxa"/>
          </w:tcPr>
          <w:p w14:paraId="0590AAC3" w14:textId="77777777" w:rsidR="00DF4C7B" w:rsidRPr="003107D3" w:rsidRDefault="00DF4C7B" w:rsidP="00912A29">
            <w:pPr>
              <w:pStyle w:val="TAL"/>
            </w:pPr>
            <w:r w:rsidRPr="003107D3">
              <w:t>This feature indicates the support of the Access Network Information Reporting for 5GS.</w:t>
            </w:r>
          </w:p>
        </w:tc>
      </w:tr>
      <w:tr w:rsidR="00DF4C7B" w:rsidRPr="003107D3" w14:paraId="47592FB3" w14:textId="77777777" w:rsidTr="00912A29">
        <w:trPr>
          <w:cantSplit/>
          <w:jc w:val="center"/>
        </w:trPr>
        <w:tc>
          <w:tcPr>
            <w:tcW w:w="1594" w:type="dxa"/>
          </w:tcPr>
          <w:p w14:paraId="31D8491A" w14:textId="77777777" w:rsidR="00DF4C7B" w:rsidRPr="003107D3" w:rsidRDefault="00DF4C7B" w:rsidP="00912A29">
            <w:pPr>
              <w:pStyle w:val="TAL"/>
            </w:pPr>
            <w:r w:rsidRPr="003107D3">
              <w:t>7</w:t>
            </w:r>
          </w:p>
        </w:tc>
        <w:tc>
          <w:tcPr>
            <w:tcW w:w="3061" w:type="dxa"/>
          </w:tcPr>
          <w:p w14:paraId="517940D6" w14:textId="77777777" w:rsidR="00DF4C7B" w:rsidRPr="003107D3" w:rsidRDefault="00DF4C7B" w:rsidP="00912A29">
            <w:pPr>
              <w:pStyle w:val="TAL"/>
            </w:pPr>
            <w:r w:rsidRPr="003107D3">
              <w:t>RAN-NAS-Cause</w:t>
            </w:r>
          </w:p>
        </w:tc>
        <w:tc>
          <w:tcPr>
            <w:tcW w:w="4940" w:type="dxa"/>
          </w:tcPr>
          <w:p w14:paraId="33B93C24" w14:textId="77777777" w:rsidR="00DF4C7B" w:rsidRPr="003107D3" w:rsidRDefault="00DF4C7B" w:rsidP="00912A29">
            <w:pPr>
              <w:pStyle w:val="TAL"/>
            </w:pPr>
            <w:r w:rsidRPr="003107D3">
              <w:t>This feature indicates the support for the detailed release cause code information from the access network.</w:t>
            </w:r>
          </w:p>
          <w:p w14:paraId="64450838" w14:textId="77777777" w:rsidR="00DF4C7B" w:rsidRPr="003107D3" w:rsidRDefault="00DF4C7B" w:rsidP="00912A29">
            <w:pPr>
              <w:pStyle w:val="TAL"/>
            </w:pPr>
            <w:r w:rsidRPr="003107D3">
              <w:t>(NOTE)</w:t>
            </w:r>
          </w:p>
        </w:tc>
      </w:tr>
      <w:tr w:rsidR="00DF4C7B" w:rsidRPr="003107D3" w14:paraId="4DA43BEE" w14:textId="77777777" w:rsidTr="00912A29">
        <w:trPr>
          <w:cantSplit/>
          <w:jc w:val="center"/>
        </w:trPr>
        <w:tc>
          <w:tcPr>
            <w:tcW w:w="1594" w:type="dxa"/>
          </w:tcPr>
          <w:p w14:paraId="4387BA52" w14:textId="77777777" w:rsidR="00DF4C7B" w:rsidRPr="003107D3" w:rsidRDefault="00DF4C7B" w:rsidP="00912A29">
            <w:pPr>
              <w:pStyle w:val="TAL"/>
            </w:pPr>
            <w:r w:rsidRPr="003107D3">
              <w:t>8</w:t>
            </w:r>
          </w:p>
        </w:tc>
        <w:tc>
          <w:tcPr>
            <w:tcW w:w="3061" w:type="dxa"/>
          </w:tcPr>
          <w:p w14:paraId="4903C2E4" w14:textId="77777777" w:rsidR="00DF4C7B" w:rsidRPr="003107D3" w:rsidRDefault="00DF4C7B" w:rsidP="00912A29">
            <w:pPr>
              <w:pStyle w:val="TAL"/>
            </w:pPr>
            <w:r w:rsidRPr="003107D3">
              <w:t>ProvAFsignalFlow</w:t>
            </w:r>
          </w:p>
        </w:tc>
        <w:tc>
          <w:tcPr>
            <w:tcW w:w="4940" w:type="dxa"/>
          </w:tcPr>
          <w:p w14:paraId="30587C45" w14:textId="77777777" w:rsidR="00DF4C7B" w:rsidRPr="003107D3" w:rsidRDefault="00DF4C7B" w:rsidP="00912A29">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DF4C7B" w:rsidRPr="003107D3" w14:paraId="12C07063" w14:textId="77777777" w:rsidTr="00912A29">
        <w:trPr>
          <w:cantSplit/>
          <w:jc w:val="center"/>
        </w:trPr>
        <w:tc>
          <w:tcPr>
            <w:tcW w:w="1594" w:type="dxa"/>
          </w:tcPr>
          <w:p w14:paraId="309C03A3" w14:textId="77777777" w:rsidR="00DF4C7B" w:rsidRPr="003107D3" w:rsidRDefault="00DF4C7B" w:rsidP="00912A29">
            <w:pPr>
              <w:pStyle w:val="TAL"/>
            </w:pPr>
            <w:r w:rsidRPr="003107D3">
              <w:t>9</w:t>
            </w:r>
          </w:p>
        </w:tc>
        <w:tc>
          <w:tcPr>
            <w:tcW w:w="3061" w:type="dxa"/>
          </w:tcPr>
          <w:p w14:paraId="6C444673" w14:textId="77777777" w:rsidR="00DF4C7B" w:rsidRPr="003107D3" w:rsidRDefault="00DF4C7B" w:rsidP="00912A29">
            <w:pPr>
              <w:pStyle w:val="TAL"/>
            </w:pPr>
            <w:r w:rsidRPr="003107D3">
              <w:t>PCSCF-Restoration-Enhancement</w:t>
            </w:r>
          </w:p>
        </w:tc>
        <w:tc>
          <w:tcPr>
            <w:tcW w:w="4940" w:type="dxa"/>
          </w:tcPr>
          <w:p w14:paraId="124F9980" w14:textId="77777777" w:rsidR="00DF4C7B" w:rsidRPr="003107D3" w:rsidRDefault="00DF4C7B" w:rsidP="00912A29">
            <w:pPr>
              <w:pStyle w:val="TAL"/>
            </w:pPr>
            <w:r w:rsidRPr="003107D3">
              <w:t>This feature indicates support of P-CSCF Restoration Enhancement. It is used for the NF service consumer to indicate if it supports P-CSCF Restoration Enhancement.</w:t>
            </w:r>
          </w:p>
        </w:tc>
      </w:tr>
      <w:tr w:rsidR="00DF4C7B" w:rsidRPr="003107D3" w14:paraId="644CDE32" w14:textId="77777777" w:rsidTr="00912A29">
        <w:trPr>
          <w:cantSplit/>
          <w:jc w:val="center"/>
        </w:trPr>
        <w:tc>
          <w:tcPr>
            <w:tcW w:w="1594" w:type="dxa"/>
          </w:tcPr>
          <w:p w14:paraId="7BA431DF" w14:textId="77777777" w:rsidR="00DF4C7B" w:rsidRPr="003107D3" w:rsidRDefault="00DF4C7B" w:rsidP="00912A29">
            <w:pPr>
              <w:pStyle w:val="TAL"/>
            </w:pPr>
            <w:r w:rsidRPr="003107D3">
              <w:t>10</w:t>
            </w:r>
          </w:p>
        </w:tc>
        <w:tc>
          <w:tcPr>
            <w:tcW w:w="3061" w:type="dxa"/>
          </w:tcPr>
          <w:p w14:paraId="651A22C8" w14:textId="77777777" w:rsidR="00DF4C7B" w:rsidRPr="003107D3" w:rsidRDefault="00DF4C7B" w:rsidP="00912A29">
            <w:pPr>
              <w:pStyle w:val="TAL"/>
            </w:pPr>
            <w:r w:rsidRPr="003107D3">
              <w:t>PRA</w:t>
            </w:r>
          </w:p>
        </w:tc>
        <w:tc>
          <w:tcPr>
            <w:tcW w:w="4940" w:type="dxa"/>
          </w:tcPr>
          <w:p w14:paraId="36B54CB7" w14:textId="77777777" w:rsidR="00DF4C7B" w:rsidRPr="003107D3" w:rsidRDefault="00DF4C7B" w:rsidP="00912A29">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DF4C7B" w:rsidRPr="003107D3" w14:paraId="28DF8C17" w14:textId="77777777" w:rsidTr="00912A29">
        <w:trPr>
          <w:cantSplit/>
          <w:jc w:val="center"/>
        </w:trPr>
        <w:tc>
          <w:tcPr>
            <w:tcW w:w="1594" w:type="dxa"/>
          </w:tcPr>
          <w:p w14:paraId="73F51C92" w14:textId="77777777" w:rsidR="00DF4C7B" w:rsidRPr="003107D3" w:rsidRDefault="00DF4C7B" w:rsidP="00912A29">
            <w:pPr>
              <w:pStyle w:val="TAL"/>
            </w:pPr>
            <w:r w:rsidRPr="003107D3">
              <w:t>11</w:t>
            </w:r>
          </w:p>
        </w:tc>
        <w:tc>
          <w:tcPr>
            <w:tcW w:w="3061" w:type="dxa"/>
          </w:tcPr>
          <w:p w14:paraId="1D560946" w14:textId="77777777" w:rsidR="00DF4C7B" w:rsidRPr="003107D3" w:rsidRDefault="00DF4C7B" w:rsidP="00912A29">
            <w:pPr>
              <w:pStyle w:val="TAL"/>
            </w:pPr>
            <w:r w:rsidRPr="003107D3">
              <w:t>RuleVersioning</w:t>
            </w:r>
          </w:p>
        </w:tc>
        <w:tc>
          <w:tcPr>
            <w:tcW w:w="4940" w:type="dxa"/>
          </w:tcPr>
          <w:p w14:paraId="08AE7C34" w14:textId="77777777" w:rsidR="00DF4C7B" w:rsidRPr="003107D3" w:rsidRDefault="00DF4C7B" w:rsidP="00912A29">
            <w:pPr>
              <w:pStyle w:val="TAL"/>
            </w:pPr>
            <w:r w:rsidRPr="003107D3">
              <w:t xml:space="preserve">This feature indicates the support of PCC rule versioning as defined in </w:t>
            </w:r>
            <w:r>
              <w:t>clause</w:t>
            </w:r>
            <w:r w:rsidRPr="003107D3">
              <w:t> 4.2.6.7.</w:t>
            </w:r>
          </w:p>
        </w:tc>
      </w:tr>
      <w:tr w:rsidR="00DF4C7B" w:rsidRPr="003107D3" w14:paraId="52B37100" w14:textId="77777777" w:rsidTr="00912A29">
        <w:trPr>
          <w:cantSplit/>
          <w:jc w:val="center"/>
        </w:trPr>
        <w:tc>
          <w:tcPr>
            <w:tcW w:w="1594" w:type="dxa"/>
          </w:tcPr>
          <w:p w14:paraId="230E26D9" w14:textId="77777777" w:rsidR="00DF4C7B" w:rsidRPr="003107D3" w:rsidRDefault="00DF4C7B" w:rsidP="00912A29">
            <w:pPr>
              <w:pStyle w:val="TAL"/>
            </w:pPr>
            <w:r w:rsidRPr="003107D3">
              <w:t>12</w:t>
            </w:r>
          </w:p>
        </w:tc>
        <w:tc>
          <w:tcPr>
            <w:tcW w:w="3061" w:type="dxa"/>
          </w:tcPr>
          <w:p w14:paraId="70F51A29" w14:textId="77777777" w:rsidR="00DF4C7B" w:rsidRPr="003107D3" w:rsidRDefault="00DF4C7B" w:rsidP="00912A29">
            <w:pPr>
              <w:pStyle w:val="TAL"/>
            </w:pPr>
            <w:r w:rsidRPr="003107D3">
              <w:t>SponsoredConnectivity</w:t>
            </w:r>
          </w:p>
        </w:tc>
        <w:tc>
          <w:tcPr>
            <w:tcW w:w="4940" w:type="dxa"/>
          </w:tcPr>
          <w:p w14:paraId="05F9941B" w14:textId="77777777" w:rsidR="00DF4C7B" w:rsidRPr="003107D3" w:rsidRDefault="00DF4C7B" w:rsidP="00912A29">
            <w:pPr>
              <w:pStyle w:val="TAL"/>
            </w:pPr>
            <w:r w:rsidRPr="003107D3">
              <w:t>This feature indicates support for sponsored data connectivity feature. If the NF service consumer supports this feature, the PCF may authorize sponsored data connectivity to the subscriber.</w:t>
            </w:r>
          </w:p>
        </w:tc>
      </w:tr>
      <w:tr w:rsidR="00DF4C7B" w:rsidRPr="003107D3" w14:paraId="73079642" w14:textId="77777777" w:rsidTr="00912A29">
        <w:trPr>
          <w:cantSplit/>
          <w:jc w:val="center"/>
        </w:trPr>
        <w:tc>
          <w:tcPr>
            <w:tcW w:w="1594" w:type="dxa"/>
          </w:tcPr>
          <w:p w14:paraId="4902F8BF" w14:textId="77777777" w:rsidR="00DF4C7B" w:rsidRPr="003107D3" w:rsidRDefault="00DF4C7B" w:rsidP="00912A29">
            <w:pPr>
              <w:pStyle w:val="TAL"/>
            </w:pPr>
            <w:r w:rsidRPr="003107D3">
              <w:t>13</w:t>
            </w:r>
          </w:p>
        </w:tc>
        <w:tc>
          <w:tcPr>
            <w:tcW w:w="3061" w:type="dxa"/>
          </w:tcPr>
          <w:p w14:paraId="120D98DF" w14:textId="77777777" w:rsidR="00DF4C7B" w:rsidRPr="003107D3" w:rsidRDefault="00DF4C7B" w:rsidP="00912A29">
            <w:pPr>
              <w:pStyle w:val="TAL"/>
            </w:pPr>
            <w:r w:rsidRPr="003107D3">
              <w:t>RAN-Support-Info</w:t>
            </w:r>
          </w:p>
        </w:tc>
        <w:tc>
          <w:tcPr>
            <w:tcW w:w="4940" w:type="dxa"/>
          </w:tcPr>
          <w:p w14:paraId="2EAE628D" w14:textId="77777777" w:rsidR="00DF4C7B" w:rsidRPr="003107D3" w:rsidRDefault="00DF4C7B" w:rsidP="00912A29">
            <w:pPr>
              <w:pStyle w:val="TAL"/>
            </w:pPr>
            <w:r w:rsidRPr="003107D3">
              <w:t>This feature indicates the support of maximum packet loss rate value(s) for uplink and/or downlink voice service data flow(s).</w:t>
            </w:r>
          </w:p>
        </w:tc>
      </w:tr>
      <w:tr w:rsidR="00DF4C7B" w:rsidRPr="003107D3" w14:paraId="0718BA73" w14:textId="77777777" w:rsidTr="00912A29">
        <w:trPr>
          <w:cantSplit/>
          <w:jc w:val="center"/>
        </w:trPr>
        <w:tc>
          <w:tcPr>
            <w:tcW w:w="1594" w:type="dxa"/>
          </w:tcPr>
          <w:p w14:paraId="051C566B" w14:textId="77777777" w:rsidR="00DF4C7B" w:rsidRPr="003107D3" w:rsidRDefault="00DF4C7B" w:rsidP="00912A29">
            <w:pPr>
              <w:pStyle w:val="TAL"/>
            </w:pPr>
            <w:r w:rsidRPr="003107D3">
              <w:t>14</w:t>
            </w:r>
          </w:p>
        </w:tc>
        <w:tc>
          <w:tcPr>
            <w:tcW w:w="3061" w:type="dxa"/>
          </w:tcPr>
          <w:p w14:paraId="2B2C04D7" w14:textId="77777777" w:rsidR="00DF4C7B" w:rsidRPr="003107D3" w:rsidRDefault="00DF4C7B" w:rsidP="00912A29">
            <w:pPr>
              <w:pStyle w:val="TAL"/>
            </w:pPr>
            <w:r w:rsidRPr="003107D3">
              <w:t>PolicyUpdateWhenUESuspends</w:t>
            </w:r>
          </w:p>
        </w:tc>
        <w:tc>
          <w:tcPr>
            <w:tcW w:w="4940" w:type="dxa"/>
          </w:tcPr>
          <w:p w14:paraId="52C267E6" w14:textId="77777777" w:rsidR="00DF4C7B" w:rsidRPr="003107D3" w:rsidRDefault="00DF4C7B" w:rsidP="00912A29">
            <w:pPr>
              <w:pStyle w:val="TAL"/>
            </w:pPr>
            <w:r w:rsidRPr="003107D3">
              <w:t>This feature indicates the support of report when the UE is suspended and then resumed from suspend state. Only applicable to the interworking scenario as defined in Annex B.</w:t>
            </w:r>
          </w:p>
        </w:tc>
      </w:tr>
      <w:tr w:rsidR="00DF4C7B" w:rsidRPr="003107D3" w14:paraId="6A1CE08F" w14:textId="77777777" w:rsidTr="00912A29">
        <w:trPr>
          <w:cantSplit/>
          <w:jc w:val="center"/>
        </w:trPr>
        <w:tc>
          <w:tcPr>
            <w:tcW w:w="1594" w:type="dxa"/>
          </w:tcPr>
          <w:p w14:paraId="5AB583B9" w14:textId="77777777" w:rsidR="00DF4C7B" w:rsidRPr="003107D3" w:rsidRDefault="00DF4C7B" w:rsidP="00912A29">
            <w:pPr>
              <w:pStyle w:val="TAL"/>
            </w:pPr>
            <w:r w:rsidRPr="003107D3">
              <w:t>15</w:t>
            </w:r>
          </w:p>
        </w:tc>
        <w:tc>
          <w:tcPr>
            <w:tcW w:w="3061" w:type="dxa"/>
          </w:tcPr>
          <w:p w14:paraId="008B4806" w14:textId="77777777" w:rsidR="00DF4C7B" w:rsidRPr="003107D3" w:rsidRDefault="00DF4C7B" w:rsidP="00912A29">
            <w:pPr>
              <w:pStyle w:val="TAL"/>
            </w:pPr>
            <w:r w:rsidRPr="003107D3">
              <w:t>AccessTypeCondition</w:t>
            </w:r>
          </w:p>
        </w:tc>
        <w:tc>
          <w:tcPr>
            <w:tcW w:w="4940" w:type="dxa"/>
          </w:tcPr>
          <w:p w14:paraId="7A56AC4C" w14:textId="77777777" w:rsidR="00DF4C7B" w:rsidRPr="003107D3" w:rsidRDefault="00DF4C7B" w:rsidP="00912A29">
            <w:pPr>
              <w:pStyle w:val="TAL"/>
            </w:pPr>
            <w:r w:rsidRPr="003107D3">
              <w:t xml:space="preserve">This feature indicates the support of access type conditioned authorized Session-AMBR as defined in </w:t>
            </w:r>
            <w:r>
              <w:t>clause</w:t>
            </w:r>
            <w:r w:rsidRPr="003107D3">
              <w:t> 4.2.6.3.2.4.</w:t>
            </w:r>
          </w:p>
        </w:tc>
      </w:tr>
      <w:tr w:rsidR="00DF4C7B" w:rsidRPr="003107D3" w14:paraId="03767060" w14:textId="77777777" w:rsidTr="00912A29">
        <w:trPr>
          <w:cantSplit/>
          <w:jc w:val="center"/>
        </w:trPr>
        <w:tc>
          <w:tcPr>
            <w:tcW w:w="1594" w:type="dxa"/>
          </w:tcPr>
          <w:p w14:paraId="70DFCA8D" w14:textId="77777777" w:rsidR="00DF4C7B" w:rsidRPr="003107D3" w:rsidRDefault="00DF4C7B" w:rsidP="00912A29">
            <w:pPr>
              <w:pStyle w:val="TAL"/>
            </w:pPr>
            <w:r w:rsidRPr="003107D3">
              <w:t>16</w:t>
            </w:r>
          </w:p>
        </w:tc>
        <w:tc>
          <w:tcPr>
            <w:tcW w:w="3061" w:type="dxa"/>
          </w:tcPr>
          <w:p w14:paraId="546A860C" w14:textId="77777777" w:rsidR="00DF4C7B" w:rsidRPr="003107D3" w:rsidRDefault="00DF4C7B" w:rsidP="00912A29">
            <w:pPr>
              <w:pStyle w:val="TAL"/>
            </w:pPr>
            <w:bookmarkStart w:id="201" w:name="_Hlk11757279"/>
            <w:r w:rsidRPr="003107D3">
              <w:t>MultiIpv6AddrPrefix</w:t>
            </w:r>
            <w:bookmarkEnd w:id="201"/>
          </w:p>
        </w:tc>
        <w:tc>
          <w:tcPr>
            <w:tcW w:w="4940" w:type="dxa"/>
          </w:tcPr>
          <w:p w14:paraId="15A559E5" w14:textId="77777777" w:rsidR="00DF4C7B" w:rsidRPr="003107D3" w:rsidRDefault="00DF4C7B" w:rsidP="00912A29">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DF4C7B" w:rsidRPr="003107D3" w14:paraId="7D46391B" w14:textId="77777777" w:rsidTr="00912A29">
        <w:trPr>
          <w:cantSplit/>
          <w:jc w:val="center"/>
        </w:trPr>
        <w:tc>
          <w:tcPr>
            <w:tcW w:w="1594" w:type="dxa"/>
          </w:tcPr>
          <w:p w14:paraId="71C1BF9B" w14:textId="77777777" w:rsidR="00DF4C7B" w:rsidRPr="003107D3" w:rsidRDefault="00DF4C7B" w:rsidP="00912A29">
            <w:pPr>
              <w:pStyle w:val="TAL"/>
            </w:pPr>
            <w:r w:rsidRPr="003107D3">
              <w:t>17</w:t>
            </w:r>
          </w:p>
        </w:tc>
        <w:tc>
          <w:tcPr>
            <w:tcW w:w="3061" w:type="dxa"/>
          </w:tcPr>
          <w:p w14:paraId="30E08802" w14:textId="77777777" w:rsidR="00DF4C7B" w:rsidRPr="003107D3" w:rsidRDefault="00DF4C7B" w:rsidP="00912A29">
            <w:pPr>
              <w:pStyle w:val="TAL"/>
            </w:pPr>
            <w:r w:rsidRPr="003107D3">
              <w:t>SessionRuleErrorHandling</w:t>
            </w:r>
          </w:p>
        </w:tc>
        <w:tc>
          <w:tcPr>
            <w:tcW w:w="4940" w:type="dxa"/>
          </w:tcPr>
          <w:p w14:paraId="30CE8161" w14:textId="77777777" w:rsidR="00DF4C7B" w:rsidRPr="003107D3" w:rsidRDefault="00DF4C7B" w:rsidP="00912A29">
            <w:pPr>
              <w:pStyle w:val="TAL"/>
            </w:pPr>
            <w:r w:rsidRPr="003107D3">
              <w:t>This feature indicates the support of session rule error handling.</w:t>
            </w:r>
          </w:p>
        </w:tc>
      </w:tr>
      <w:tr w:rsidR="00DF4C7B" w:rsidRPr="003107D3" w14:paraId="1CCED79A" w14:textId="77777777" w:rsidTr="00912A29">
        <w:trPr>
          <w:cantSplit/>
          <w:jc w:val="center"/>
        </w:trPr>
        <w:tc>
          <w:tcPr>
            <w:tcW w:w="1594" w:type="dxa"/>
          </w:tcPr>
          <w:p w14:paraId="0A09BCF8" w14:textId="77777777" w:rsidR="00DF4C7B" w:rsidRPr="003107D3" w:rsidRDefault="00DF4C7B" w:rsidP="00912A29">
            <w:pPr>
              <w:pStyle w:val="TAL"/>
            </w:pPr>
            <w:r w:rsidRPr="003107D3">
              <w:t>18</w:t>
            </w:r>
          </w:p>
        </w:tc>
        <w:tc>
          <w:tcPr>
            <w:tcW w:w="3061" w:type="dxa"/>
          </w:tcPr>
          <w:p w14:paraId="32A328D2" w14:textId="77777777" w:rsidR="00DF4C7B" w:rsidRPr="003107D3" w:rsidRDefault="00DF4C7B" w:rsidP="00912A29">
            <w:pPr>
              <w:pStyle w:val="TAL"/>
            </w:pPr>
            <w:r w:rsidRPr="003107D3">
              <w:t>AF_Charging_Identifier</w:t>
            </w:r>
          </w:p>
        </w:tc>
        <w:tc>
          <w:tcPr>
            <w:tcW w:w="4940" w:type="dxa"/>
          </w:tcPr>
          <w:p w14:paraId="3861D901" w14:textId="77777777" w:rsidR="00DF4C7B" w:rsidRPr="003107D3" w:rsidRDefault="00DF4C7B" w:rsidP="00912A29">
            <w:pPr>
              <w:pStyle w:val="TAL"/>
            </w:pPr>
            <w:r w:rsidRPr="003107D3">
              <w:t>This feature indicates the support of long character strings as charging identifiers.</w:t>
            </w:r>
          </w:p>
        </w:tc>
      </w:tr>
      <w:tr w:rsidR="00DF4C7B" w:rsidRPr="003107D3" w14:paraId="519335F5" w14:textId="77777777" w:rsidTr="00912A29">
        <w:trPr>
          <w:cantSplit/>
          <w:jc w:val="center"/>
        </w:trPr>
        <w:tc>
          <w:tcPr>
            <w:tcW w:w="1594" w:type="dxa"/>
          </w:tcPr>
          <w:p w14:paraId="4631F96D" w14:textId="77777777" w:rsidR="00DF4C7B" w:rsidRPr="003107D3" w:rsidRDefault="00DF4C7B" w:rsidP="00912A29">
            <w:pPr>
              <w:pStyle w:val="TAL"/>
            </w:pPr>
            <w:r w:rsidRPr="003107D3">
              <w:t>19</w:t>
            </w:r>
          </w:p>
        </w:tc>
        <w:tc>
          <w:tcPr>
            <w:tcW w:w="3061" w:type="dxa"/>
          </w:tcPr>
          <w:p w14:paraId="063A9335" w14:textId="77777777" w:rsidR="00DF4C7B" w:rsidRPr="003107D3" w:rsidRDefault="00DF4C7B" w:rsidP="00912A29">
            <w:pPr>
              <w:pStyle w:val="TAL"/>
            </w:pPr>
            <w:r w:rsidRPr="003107D3">
              <w:t>ATSSS</w:t>
            </w:r>
          </w:p>
        </w:tc>
        <w:tc>
          <w:tcPr>
            <w:tcW w:w="4940" w:type="dxa"/>
          </w:tcPr>
          <w:p w14:paraId="102E0C1C" w14:textId="77777777" w:rsidR="00DF4C7B" w:rsidRPr="003107D3" w:rsidRDefault="00DF4C7B" w:rsidP="00912A29">
            <w:pPr>
              <w:pStyle w:val="TAL"/>
            </w:pPr>
            <w:r w:rsidRPr="003107D3">
              <w:t xml:space="preserve">This feature indicates the support of the  access traffic switching, steering and splitting functionality as defined in </w:t>
            </w:r>
            <w:r>
              <w:t>clause</w:t>
            </w:r>
            <w:r w:rsidRPr="003107D3">
              <w:t>s 4.2.6.2.17 and 4.2.6.3.4.</w:t>
            </w:r>
          </w:p>
        </w:tc>
      </w:tr>
      <w:tr w:rsidR="00DF4C7B" w:rsidRPr="003107D3" w14:paraId="06B373A9" w14:textId="77777777" w:rsidTr="00912A29">
        <w:trPr>
          <w:cantSplit/>
          <w:jc w:val="center"/>
        </w:trPr>
        <w:tc>
          <w:tcPr>
            <w:tcW w:w="1594" w:type="dxa"/>
          </w:tcPr>
          <w:p w14:paraId="1789E327" w14:textId="77777777" w:rsidR="00DF4C7B" w:rsidRPr="003107D3" w:rsidRDefault="00DF4C7B" w:rsidP="00912A29">
            <w:pPr>
              <w:pStyle w:val="TAL"/>
            </w:pPr>
            <w:r w:rsidRPr="003107D3">
              <w:t>20</w:t>
            </w:r>
          </w:p>
        </w:tc>
        <w:tc>
          <w:tcPr>
            <w:tcW w:w="3061" w:type="dxa"/>
          </w:tcPr>
          <w:p w14:paraId="1FDC1F45" w14:textId="77777777" w:rsidR="00DF4C7B" w:rsidRPr="003107D3" w:rsidRDefault="00DF4C7B" w:rsidP="00912A29">
            <w:pPr>
              <w:pStyle w:val="TAL"/>
            </w:pPr>
            <w:r w:rsidRPr="003107D3">
              <w:t>PendingTransaction</w:t>
            </w:r>
          </w:p>
        </w:tc>
        <w:tc>
          <w:tcPr>
            <w:tcW w:w="4940" w:type="dxa"/>
          </w:tcPr>
          <w:p w14:paraId="5AA85436" w14:textId="77777777" w:rsidR="00DF4C7B" w:rsidRPr="003107D3" w:rsidRDefault="00DF4C7B" w:rsidP="00912A29">
            <w:pPr>
              <w:pStyle w:val="TAL"/>
            </w:pPr>
            <w:r w:rsidRPr="003107D3">
              <w:t>This feature indicates support for the race condition handling as defined in 3GPP TS 29.513 [7].</w:t>
            </w:r>
          </w:p>
        </w:tc>
      </w:tr>
      <w:tr w:rsidR="00DF4C7B" w:rsidRPr="003107D3" w14:paraId="0F25155D" w14:textId="77777777" w:rsidTr="00912A29">
        <w:trPr>
          <w:cantSplit/>
          <w:jc w:val="center"/>
        </w:trPr>
        <w:tc>
          <w:tcPr>
            <w:tcW w:w="1594" w:type="dxa"/>
          </w:tcPr>
          <w:p w14:paraId="2D68DE48" w14:textId="77777777" w:rsidR="00DF4C7B" w:rsidRPr="003107D3" w:rsidRDefault="00DF4C7B" w:rsidP="00912A29">
            <w:pPr>
              <w:pStyle w:val="TAL"/>
            </w:pPr>
            <w:r w:rsidRPr="003107D3">
              <w:t>21</w:t>
            </w:r>
          </w:p>
        </w:tc>
        <w:tc>
          <w:tcPr>
            <w:tcW w:w="3061" w:type="dxa"/>
          </w:tcPr>
          <w:p w14:paraId="2B24395D" w14:textId="77777777" w:rsidR="00DF4C7B" w:rsidRPr="003107D3" w:rsidRDefault="00DF4C7B" w:rsidP="00912A29">
            <w:pPr>
              <w:pStyle w:val="TAL"/>
            </w:pPr>
            <w:r w:rsidRPr="003107D3">
              <w:t>URLLC</w:t>
            </w:r>
          </w:p>
        </w:tc>
        <w:tc>
          <w:tcPr>
            <w:tcW w:w="4940" w:type="dxa"/>
          </w:tcPr>
          <w:p w14:paraId="27B96A05" w14:textId="77777777" w:rsidR="00DF4C7B" w:rsidRPr="003107D3" w:rsidRDefault="00DF4C7B" w:rsidP="00912A29">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DF4C7B" w:rsidRPr="003107D3" w14:paraId="47F9CFDC" w14:textId="77777777" w:rsidTr="00912A29">
        <w:trPr>
          <w:cantSplit/>
          <w:jc w:val="center"/>
        </w:trPr>
        <w:tc>
          <w:tcPr>
            <w:tcW w:w="1594" w:type="dxa"/>
          </w:tcPr>
          <w:p w14:paraId="1CB15892" w14:textId="77777777" w:rsidR="00DF4C7B" w:rsidRPr="003107D3" w:rsidRDefault="00DF4C7B" w:rsidP="00912A29">
            <w:pPr>
              <w:pStyle w:val="TAL"/>
            </w:pPr>
            <w:r w:rsidRPr="003107D3">
              <w:t>22</w:t>
            </w:r>
          </w:p>
        </w:tc>
        <w:tc>
          <w:tcPr>
            <w:tcW w:w="3061" w:type="dxa"/>
          </w:tcPr>
          <w:p w14:paraId="5A9F8CF7" w14:textId="77777777" w:rsidR="00DF4C7B" w:rsidRPr="003107D3" w:rsidRDefault="00DF4C7B" w:rsidP="00912A29">
            <w:pPr>
              <w:pStyle w:val="TAL"/>
            </w:pPr>
            <w:r w:rsidRPr="003107D3">
              <w:t>MacAddressRange</w:t>
            </w:r>
          </w:p>
        </w:tc>
        <w:tc>
          <w:tcPr>
            <w:tcW w:w="4940" w:type="dxa"/>
          </w:tcPr>
          <w:p w14:paraId="35EFB4DA" w14:textId="77777777" w:rsidR="00DF4C7B" w:rsidRPr="003107D3" w:rsidRDefault="00DF4C7B" w:rsidP="00912A29">
            <w:pPr>
              <w:pStyle w:val="TAL"/>
            </w:pPr>
            <w:r w:rsidRPr="003107D3">
              <w:t>Indicates the support of a set of MAC addresses with a specific range in the traffic filter.</w:t>
            </w:r>
          </w:p>
        </w:tc>
      </w:tr>
      <w:tr w:rsidR="00DF4C7B" w:rsidRPr="003107D3" w14:paraId="3AA38210" w14:textId="77777777" w:rsidTr="00912A29">
        <w:trPr>
          <w:cantSplit/>
          <w:jc w:val="center"/>
        </w:trPr>
        <w:tc>
          <w:tcPr>
            <w:tcW w:w="1594" w:type="dxa"/>
          </w:tcPr>
          <w:p w14:paraId="55A7FB65" w14:textId="77777777" w:rsidR="00DF4C7B" w:rsidRPr="003107D3" w:rsidRDefault="00DF4C7B" w:rsidP="00912A29">
            <w:pPr>
              <w:pStyle w:val="TAL"/>
            </w:pPr>
            <w:r w:rsidRPr="003107D3">
              <w:t>23</w:t>
            </w:r>
          </w:p>
        </w:tc>
        <w:tc>
          <w:tcPr>
            <w:tcW w:w="3061" w:type="dxa"/>
          </w:tcPr>
          <w:p w14:paraId="28642EAE" w14:textId="77777777" w:rsidR="00DF4C7B" w:rsidRPr="003107D3" w:rsidRDefault="00DF4C7B" w:rsidP="00912A29">
            <w:pPr>
              <w:pStyle w:val="TAL"/>
            </w:pPr>
            <w:r w:rsidRPr="003107D3">
              <w:t>WWC</w:t>
            </w:r>
          </w:p>
        </w:tc>
        <w:tc>
          <w:tcPr>
            <w:tcW w:w="4940" w:type="dxa"/>
          </w:tcPr>
          <w:p w14:paraId="265F8CA6" w14:textId="77777777" w:rsidR="00DF4C7B" w:rsidRPr="003107D3" w:rsidRDefault="00DF4C7B" w:rsidP="00912A29">
            <w:pPr>
              <w:pStyle w:val="TAL"/>
            </w:pPr>
            <w:r w:rsidRPr="003107D3">
              <w:t>Indicates support of wireless and wireline convergence access as defined in annex C.</w:t>
            </w:r>
          </w:p>
        </w:tc>
      </w:tr>
      <w:tr w:rsidR="00DF4C7B" w:rsidRPr="003107D3" w14:paraId="30094F04" w14:textId="77777777" w:rsidTr="00912A29">
        <w:trPr>
          <w:cantSplit/>
          <w:jc w:val="center"/>
        </w:trPr>
        <w:tc>
          <w:tcPr>
            <w:tcW w:w="1594" w:type="dxa"/>
          </w:tcPr>
          <w:p w14:paraId="2DC17DC6" w14:textId="77777777" w:rsidR="00DF4C7B" w:rsidRPr="003107D3" w:rsidRDefault="00DF4C7B" w:rsidP="00912A29">
            <w:pPr>
              <w:pStyle w:val="TAL"/>
            </w:pPr>
            <w:r w:rsidRPr="003107D3">
              <w:lastRenderedPageBreak/>
              <w:t>24</w:t>
            </w:r>
          </w:p>
        </w:tc>
        <w:tc>
          <w:tcPr>
            <w:tcW w:w="3061" w:type="dxa"/>
          </w:tcPr>
          <w:p w14:paraId="7302E639" w14:textId="77777777" w:rsidR="00DF4C7B" w:rsidRPr="003107D3" w:rsidRDefault="00DF4C7B" w:rsidP="00912A29">
            <w:pPr>
              <w:pStyle w:val="TAL"/>
            </w:pPr>
            <w:r w:rsidRPr="003107D3">
              <w:t>QosMonitoring</w:t>
            </w:r>
          </w:p>
        </w:tc>
        <w:tc>
          <w:tcPr>
            <w:tcW w:w="4940" w:type="dxa"/>
          </w:tcPr>
          <w:p w14:paraId="51471BFB" w14:textId="77777777" w:rsidR="00DF4C7B" w:rsidRPr="003107D3" w:rsidRDefault="00DF4C7B" w:rsidP="00912A29">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DF4C7B" w:rsidRPr="003107D3" w14:paraId="023AB7D3" w14:textId="77777777" w:rsidTr="00912A29">
        <w:trPr>
          <w:cantSplit/>
          <w:jc w:val="center"/>
        </w:trPr>
        <w:tc>
          <w:tcPr>
            <w:tcW w:w="1594" w:type="dxa"/>
          </w:tcPr>
          <w:p w14:paraId="70291654" w14:textId="77777777" w:rsidR="00DF4C7B" w:rsidRPr="003107D3" w:rsidRDefault="00DF4C7B" w:rsidP="00912A29">
            <w:pPr>
              <w:pStyle w:val="TAL"/>
            </w:pPr>
            <w:r w:rsidRPr="003107D3">
              <w:t>25</w:t>
            </w:r>
          </w:p>
        </w:tc>
        <w:tc>
          <w:tcPr>
            <w:tcW w:w="3061" w:type="dxa"/>
          </w:tcPr>
          <w:p w14:paraId="734A9876" w14:textId="77777777" w:rsidR="00DF4C7B" w:rsidRPr="003107D3" w:rsidRDefault="00DF4C7B" w:rsidP="00912A29">
            <w:pPr>
              <w:pStyle w:val="TAL"/>
            </w:pPr>
            <w:r w:rsidRPr="003107D3">
              <w:t>AuthorizationWithRequiredQoS</w:t>
            </w:r>
          </w:p>
        </w:tc>
        <w:tc>
          <w:tcPr>
            <w:tcW w:w="4940" w:type="dxa"/>
          </w:tcPr>
          <w:p w14:paraId="0FC7E221" w14:textId="77777777" w:rsidR="00DF4C7B" w:rsidRPr="003107D3" w:rsidRDefault="00DF4C7B" w:rsidP="00912A29">
            <w:pPr>
              <w:pStyle w:val="TAL"/>
            </w:pPr>
            <w:r w:rsidRPr="003107D3">
              <w:t xml:space="preserve">Indicates support of policy authorization for the AF session with required QoS as defined in </w:t>
            </w:r>
            <w:r>
              <w:t>clause</w:t>
            </w:r>
            <w:r w:rsidRPr="003107D3">
              <w:t> 4.2.3.22.</w:t>
            </w:r>
          </w:p>
        </w:tc>
      </w:tr>
      <w:tr w:rsidR="00DF4C7B" w:rsidRPr="003107D3" w14:paraId="47102882" w14:textId="77777777" w:rsidTr="00912A29">
        <w:trPr>
          <w:cantSplit/>
          <w:jc w:val="center"/>
        </w:trPr>
        <w:tc>
          <w:tcPr>
            <w:tcW w:w="1594" w:type="dxa"/>
          </w:tcPr>
          <w:p w14:paraId="21AAD719" w14:textId="77777777" w:rsidR="00DF4C7B" w:rsidRPr="003107D3" w:rsidRDefault="00DF4C7B" w:rsidP="00912A29">
            <w:pPr>
              <w:pStyle w:val="TAL"/>
            </w:pPr>
            <w:r w:rsidRPr="003107D3">
              <w:t>26</w:t>
            </w:r>
          </w:p>
        </w:tc>
        <w:tc>
          <w:tcPr>
            <w:tcW w:w="3061" w:type="dxa"/>
          </w:tcPr>
          <w:p w14:paraId="320A8B77" w14:textId="77777777" w:rsidR="00DF4C7B" w:rsidRPr="003107D3" w:rsidRDefault="00DF4C7B" w:rsidP="00912A29">
            <w:pPr>
              <w:pStyle w:val="TAL"/>
            </w:pPr>
            <w:r w:rsidRPr="003107D3">
              <w:t>EnhancedBackgroundDataTransfer</w:t>
            </w:r>
          </w:p>
        </w:tc>
        <w:tc>
          <w:tcPr>
            <w:tcW w:w="4940" w:type="dxa"/>
          </w:tcPr>
          <w:p w14:paraId="5995133E" w14:textId="77777777" w:rsidR="00DF4C7B" w:rsidRPr="003107D3" w:rsidRDefault="00DF4C7B" w:rsidP="00912A29">
            <w:pPr>
              <w:pStyle w:val="TAL"/>
            </w:pPr>
            <w:r w:rsidRPr="003107D3">
              <w:t>Indicates the support of applying the Background Data Transfer Policy to a future PDU session.</w:t>
            </w:r>
          </w:p>
        </w:tc>
      </w:tr>
      <w:tr w:rsidR="00DF4C7B" w:rsidRPr="003107D3" w14:paraId="7D874329" w14:textId="77777777" w:rsidTr="00912A29">
        <w:trPr>
          <w:cantSplit/>
          <w:jc w:val="center"/>
        </w:trPr>
        <w:tc>
          <w:tcPr>
            <w:tcW w:w="1594" w:type="dxa"/>
          </w:tcPr>
          <w:p w14:paraId="51EEEE26" w14:textId="77777777" w:rsidR="00DF4C7B" w:rsidRPr="003107D3" w:rsidRDefault="00DF4C7B" w:rsidP="00912A29">
            <w:pPr>
              <w:pStyle w:val="TAL"/>
            </w:pPr>
            <w:r w:rsidRPr="003107D3">
              <w:t>27</w:t>
            </w:r>
          </w:p>
        </w:tc>
        <w:tc>
          <w:tcPr>
            <w:tcW w:w="3061" w:type="dxa"/>
          </w:tcPr>
          <w:p w14:paraId="5633095C" w14:textId="77777777" w:rsidR="00DF4C7B" w:rsidRPr="003107D3" w:rsidRDefault="00DF4C7B" w:rsidP="00912A29">
            <w:pPr>
              <w:pStyle w:val="TAL"/>
            </w:pPr>
            <w:r w:rsidRPr="003107D3">
              <w:t>DN-Authorization</w:t>
            </w:r>
          </w:p>
        </w:tc>
        <w:tc>
          <w:tcPr>
            <w:tcW w:w="4940" w:type="dxa"/>
          </w:tcPr>
          <w:p w14:paraId="7EFAFB4A" w14:textId="77777777" w:rsidR="00DF4C7B" w:rsidRPr="003107D3" w:rsidRDefault="00DF4C7B" w:rsidP="00912A29">
            <w:pPr>
              <w:pStyle w:val="TAL"/>
            </w:pPr>
            <w:r w:rsidRPr="003107D3">
              <w:t>This feature indicates the support of DN-AAA authorization data for policy control.</w:t>
            </w:r>
          </w:p>
        </w:tc>
      </w:tr>
      <w:tr w:rsidR="00DF4C7B" w:rsidRPr="003107D3" w14:paraId="527CFB28" w14:textId="77777777" w:rsidTr="00912A29">
        <w:trPr>
          <w:cantSplit/>
          <w:jc w:val="center"/>
        </w:trPr>
        <w:tc>
          <w:tcPr>
            <w:tcW w:w="1594" w:type="dxa"/>
          </w:tcPr>
          <w:p w14:paraId="492870B5" w14:textId="77777777" w:rsidR="00DF4C7B" w:rsidRPr="003107D3" w:rsidRDefault="00DF4C7B" w:rsidP="00912A29">
            <w:pPr>
              <w:pStyle w:val="TAL"/>
            </w:pPr>
            <w:r w:rsidRPr="003107D3">
              <w:t>28</w:t>
            </w:r>
          </w:p>
        </w:tc>
        <w:tc>
          <w:tcPr>
            <w:tcW w:w="3061" w:type="dxa"/>
          </w:tcPr>
          <w:p w14:paraId="2F78B07D" w14:textId="77777777" w:rsidR="00DF4C7B" w:rsidRPr="003107D3" w:rsidRDefault="00DF4C7B" w:rsidP="00912A29">
            <w:pPr>
              <w:pStyle w:val="TAL"/>
            </w:pPr>
            <w:r w:rsidRPr="003107D3">
              <w:t>PDUSessionRelCause</w:t>
            </w:r>
          </w:p>
        </w:tc>
        <w:tc>
          <w:tcPr>
            <w:tcW w:w="4940" w:type="dxa"/>
          </w:tcPr>
          <w:p w14:paraId="441771FE" w14:textId="078F7A47" w:rsidR="00DF4C7B" w:rsidRPr="003107D3" w:rsidRDefault="00DF4C7B" w:rsidP="00912A29">
            <w:pPr>
              <w:pStyle w:val="TAL"/>
            </w:pPr>
            <w:r w:rsidRPr="003107D3">
              <w:t>Indicates the support of "PS_TO_CS_HO" PDU session release cause.</w:t>
            </w:r>
          </w:p>
        </w:tc>
      </w:tr>
      <w:tr w:rsidR="00DF4C7B" w:rsidRPr="003107D3" w14:paraId="4FD4264C" w14:textId="77777777" w:rsidTr="00912A29">
        <w:trPr>
          <w:cantSplit/>
          <w:jc w:val="center"/>
        </w:trPr>
        <w:tc>
          <w:tcPr>
            <w:tcW w:w="1594" w:type="dxa"/>
          </w:tcPr>
          <w:p w14:paraId="1FBC1E3A" w14:textId="77777777" w:rsidR="00DF4C7B" w:rsidRPr="003107D3" w:rsidRDefault="00DF4C7B" w:rsidP="00912A29">
            <w:pPr>
              <w:pStyle w:val="TAL"/>
            </w:pPr>
            <w:r w:rsidRPr="003107D3">
              <w:t>29</w:t>
            </w:r>
          </w:p>
        </w:tc>
        <w:tc>
          <w:tcPr>
            <w:tcW w:w="3061" w:type="dxa"/>
          </w:tcPr>
          <w:p w14:paraId="0EE051BE" w14:textId="77777777" w:rsidR="00DF4C7B" w:rsidRPr="003107D3" w:rsidRDefault="00DF4C7B" w:rsidP="00912A29">
            <w:pPr>
              <w:pStyle w:val="TAL"/>
            </w:pPr>
            <w:r w:rsidRPr="003107D3">
              <w:t>SamePcf</w:t>
            </w:r>
          </w:p>
        </w:tc>
        <w:tc>
          <w:tcPr>
            <w:tcW w:w="4940" w:type="dxa"/>
          </w:tcPr>
          <w:p w14:paraId="4EACA21E" w14:textId="2652B5C9" w:rsidR="00DF4C7B" w:rsidRPr="003107D3" w:rsidRDefault="00DF4C7B" w:rsidP="00912A29">
            <w:pPr>
              <w:pStyle w:val="TAL"/>
            </w:pPr>
            <w:r w:rsidRPr="003107D3">
              <w:t>This feature indicates the support of same PCF selection for the parameter's combination.</w:t>
            </w:r>
          </w:p>
        </w:tc>
      </w:tr>
      <w:tr w:rsidR="00DF4C7B" w:rsidRPr="003107D3" w14:paraId="4ED01EBF" w14:textId="77777777" w:rsidTr="00912A29">
        <w:trPr>
          <w:cantSplit/>
          <w:jc w:val="center"/>
        </w:trPr>
        <w:tc>
          <w:tcPr>
            <w:tcW w:w="1594" w:type="dxa"/>
          </w:tcPr>
          <w:p w14:paraId="18CE23CE" w14:textId="77777777" w:rsidR="00DF4C7B" w:rsidRPr="003107D3" w:rsidRDefault="00DF4C7B" w:rsidP="00912A29">
            <w:pPr>
              <w:pStyle w:val="TAL"/>
            </w:pPr>
            <w:r w:rsidRPr="003107D3">
              <w:t>30</w:t>
            </w:r>
          </w:p>
        </w:tc>
        <w:tc>
          <w:tcPr>
            <w:tcW w:w="3061" w:type="dxa"/>
          </w:tcPr>
          <w:p w14:paraId="3740426B" w14:textId="77777777" w:rsidR="00DF4C7B" w:rsidRPr="003107D3" w:rsidRDefault="00DF4C7B" w:rsidP="00912A29">
            <w:pPr>
              <w:pStyle w:val="TAL"/>
            </w:pPr>
            <w:r w:rsidRPr="003107D3">
              <w:t>ADCmultiRedirection</w:t>
            </w:r>
          </w:p>
        </w:tc>
        <w:tc>
          <w:tcPr>
            <w:tcW w:w="4940" w:type="dxa"/>
          </w:tcPr>
          <w:p w14:paraId="3740DFA2" w14:textId="77777777" w:rsidR="00DF4C7B" w:rsidRPr="003107D3" w:rsidRDefault="00DF4C7B" w:rsidP="00912A29">
            <w:pPr>
              <w:pStyle w:val="TAL"/>
            </w:pPr>
            <w:r w:rsidRPr="003107D3">
              <w:t>This feature indicates support for multiple redirection information in application detection and control. It requires the support of ADC feature.</w:t>
            </w:r>
          </w:p>
        </w:tc>
      </w:tr>
      <w:tr w:rsidR="00DF4C7B" w:rsidRPr="003107D3" w14:paraId="67C622D9" w14:textId="77777777" w:rsidTr="00912A29">
        <w:trPr>
          <w:cantSplit/>
          <w:jc w:val="center"/>
        </w:trPr>
        <w:tc>
          <w:tcPr>
            <w:tcW w:w="1594" w:type="dxa"/>
          </w:tcPr>
          <w:p w14:paraId="21385783" w14:textId="77777777" w:rsidR="00DF4C7B" w:rsidRPr="003107D3" w:rsidRDefault="00DF4C7B" w:rsidP="00912A29">
            <w:pPr>
              <w:pStyle w:val="TAL"/>
            </w:pPr>
            <w:r w:rsidRPr="003107D3">
              <w:t>31</w:t>
            </w:r>
          </w:p>
        </w:tc>
        <w:tc>
          <w:tcPr>
            <w:tcW w:w="3061" w:type="dxa"/>
          </w:tcPr>
          <w:p w14:paraId="0981F311" w14:textId="77777777" w:rsidR="00DF4C7B" w:rsidRPr="003107D3" w:rsidRDefault="00DF4C7B" w:rsidP="00912A29">
            <w:pPr>
              <w:pStyle w:val="TAL"/>
            </w:pPr>
            <w:r w:rsidRPr="003107D3">
              <w:t>RespBasedSessionRel</w:t>
            </w:r>
          </w:p>
        </w:tc>
        <w:tc>
          <w:tcPr>
            <w:tcW w:w="4940" w:type="dxa"/>
          </w:tcPr>
          <w:p w14:paraId="595688AC" w14:textId="77777777" w:rsidR="00DF4C7B" w:rsidRPr="003107D3" w:rsidRDefault="00DF4C7B" w:rsidP="00912A29">
            <w:pPr>
              <w:pStyle w:val="TAL"/>
            </w:pPr>
            <w:r w:rsidRPr="003107D3">
              <w:t xml:space="preserve">Indicates support of handling PDU session termination functionality as defined in </w:t>
            </w:r>
            <w:r>
              <w:t>clause</w:t>
            </w:r>
            <w:r w:rsidRPr="003107D3">
              <w:t> 4.2.4.22.</w:t>
            </w:r>
          </w:p>
        </w:tc>
      </w:tr>
      <w:tr w:rsidR="00DF4C7B" w:rsidRPr="003107D3" w14:paraId="2CA45016" w14:textId="77777777" w:rsidTr="00912A29">
        <w:trPr>
          <w:cantSplit/>
          <w:jc w:val="center"/>
        </w:trPr>
        <w:tc>
          <w:tcPr>
            <w:tcW w:w="1594" w:type="dxa"/>
          </w:tcPr>
          <w:p w14:paraId="3733BC0B" w14:textId="77777777" w:rsidR="00DF4C7B" w:rsidRPr="003107D3" w:rsidRDefault="00DF4C7B" w:rsidP="00912A29">
            <w:pPr>
              <w:pStyle w:val="TAL"/>
            </w:pPr>
            <w:r w:rsidRPr="003107D3">
              <w:t>32</w:t>
            </w:r>
          </w:p>
        </w:tc>
        <w:tc>
          <w:tcPr>
            <w:tcW w:w="3061" w:type="dxa"/>
          </w:tcPr>
          <w:p w14:paraId="56C1CA56" w14:textId="77777777" w:rsidR="00DF4C7B" w:rsidRPr="003107D3" w:rsidRDefault="00DF4C7B" w:rsidP="00912A29">
            <w:pPr>
              <w:pStyle w:val="TAL"/>
            </w:pPr>
            <w:r w:rsidRPr="003107D3">
              <w:t>TimeSensitiveNetworking</w:t>
            </w:r>
          </w:p>
        </w:tc>
        <w:tc>
          <w:tcPr>
            <w:tcW w:w="4940" w:type="dxa"/>
          </w:tcPr>
          <w:p w14:paraId="637C2500" w14:textId="77777777" w:rsidR="00DF4C7B" w:rsidRPr="003107D3" w:rsidRDefault="00DF4C7B" w:rsidP="00912A29">
            <w:pPr>
              <w:pStyle w:val="TAL"/>
            </w:pPr>
            <w:r w:rsidRPr="003107D3">
              <w:t>Indicates that the 5G System is integrated within the external network as a TSN bridge.</w:t>
            </w:r>
          </w:p>
        </w:tc>
      </w:tr>
      <w:tr w:rsidR="00DF4C7B" w:rsidRPr="003107D3" w14:paraId="6AECCD0D" w14:textId="77777777" w:rsidTr="00912A29">
        <w:trPr>
          <w:cantSplit/>
          <w:jc w:val="center"/>
        </w:trPr>
        <w:tc>
          <w:tcPr>
            <w:tcW w:w="1594" w:type="dxa"/>
          </w:tcPr>
          <w:p w14:paraId="36A122BA" w14:textId="77777777" w:rsidR="00DF4C7B" w:rsidRPr="003107D3" w:rsidRDefault="00DF4C7B" w:rsidP="00912A29">
            <w:pPr>
              <w:pStyle w:val="TAL"/>
            </w:pPr>
            <w:r w:rsidRPr="003107D3">
              <w:t>33</w:t>
            </w:r>
          </w:p>
        </w:tc>
        <w:tc>
          <w:tcPr>
            <w:tcW w:w="3061" w:type="dxa"/>
          </w:tcPr>
          <w:p w14:paraId="5EBDFF07" w14:textId="77777777" w:rsidR="00DF4C7B" w:rsidRPr="003107D3" w:rsidRDefault="00DF4C7B" w:rsidP="00912A29">
            <w:pPr>
              <w:pStyle w:val="TAL"/>
            </w:pPr>
            <w:r w:rsidRPr="003107D3">
              <w:t>EMDBV</w:t>
            </w:r>
          </w:p>
        </w:tc>
        <w:tc>
          <w:tcPr>
            <w:tcW w:w="4940" w:type="dxa"/>
          </w:tcPr>
          <w:p w14:paraId="39ED97FE" w14:textId="77777777" w:rsidR="00DF4C7B" w:rsidRPr="003107D3" w:rsidRDefault="00DF4C7B" w:rsidP="00912A29">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DF4C7B" w:rsidRPr="003107D3" w14:paraId="57A9137C" w14:textId="77777777" w:rsidTr="00912A29">
        <w:trPr>
          <w:cantSplit/>
          <w:jc w:val="center"/>
        </w:trPr>
        <w:tc>
          <w:tcPr>
            <w:tcW w:w="1594" w:type="dxa"/>
          </w:tcPr>
          <w:p w14:paraId="19836D80" w14:textId="77777777" w:rsidR="00DF4C7B" w:rsidRPr="003107D3" w:rsidRDefault="00DF4C7B" w:rsidP="00912A29">
            <w:pPr>
              <w:pStyle w:val="TAL"/>
            </w:pPr>
            <w:r w:rsidRPr="003107D3">
              <w:rPr>
                <w:lang w:eastAsia="zh-CN"/>
              </w:rPr>
              <w:t>34</w:t>
            </w:r>
          </w:p>
        </w:tc>
        <w:tc>
          <w:tcPr>
            <w:tcW w:w="3061" w:type="dxa"/>
          </w:tcPr>
          <w:p w14:paraId="620C920D" w14:textId="77777777" w:rsidR="00DF4C7B" w:rsidRPr="003107D3" w:rsidRDefault="00DF4C7B" w:rsidP="00912A29">
            <w:pPr>
              <w:pStyle w:val="TAL"/>
            </w:pPr>
            <w:r w:rsidRPr="003107D3">
              <w:t>DNNSelectionMode</w:t>
            </w:r>
          </w:p>
        </w:tc>
        <w:tc>
          <w:tcPr>
            <w:tcW w:w="4940" w:type="dxa"/>
          </w:tcPr>
          <w:p w14:paraId="174BF2AA" w14:textId="77777777" w:rsidR="00DF4C7B" w:rsidRPr="003107D3" w:rsidRDefault="00DF4C7B" w:rsidP="00912A29">
            <w:pPr>
              <w:pStyle w:val="TAL"/>
            </w:pPr>
            <w:r w:rsidRPr="003107D3">
              <w:t>This feature indicates the support of DNN selection mode.</w:t>
            </w:r>
          </w:p>
        </w:tc>
      </w:tr>
      <w:tr w:rsidR="00DF4C7B" w:rsidRPr="003107D3" w14:paraId="13CF5A63" w14:textId="77777777" w:rsidTr="00912A29">
        <w:trPr>
          <w:cantSplit/>
          <w:jc w:val="center"/>
        </w:trPr>
        <w:tc>
          <w:tcPr>
            <w:tcW w:w="1594" w:type="dxa"/>
          </w:tcPr>
          <w:p w14:paraId="0C5D70F0" w14:textId="77777777" w:rsidR="00DF4C7B" w:rsidRPr="003107D3" w:rsidRDefault="00DF4C7B" w:rsidP="00912A29">
            <w:pPr>
              <w:pStyle w:val="TAL"/>
              <w:rPr>
                <w:lang w:eastAsia="zh-CN"/>
              </w:rPr>
            </w:pPr>
            <w:r w:rsidRPr="003107D3">
              <w:t>35</w:t>
            </w:r>
          </w:p>
        </w:tc>
        <w:tc>
          <w:tcPr>
            <w:tcW w:w="3061" w:type="dxa"/>
          </w:tcPr>
          <w:p w14:paraId="77C26872" w14:textId="77777777" w:rsidR="00DF4C7B" w:rsidRPr="003107D3" w:rsidRDefault="00DF4C7B" w:rsidP="00912A29">
            <w:pPr>
              <w:pStyle w:val="TAL"/>
            </w:pPr>
            <w:r w:rsidRPr="003107D3">
              <w:t>EPSFallbackReport</w:t>
            </w:r>
          </w:p>
        </w:tc>
        <w:tc>
          <w:tcPr>
            <w:tcW w:w="4940" w:type="dxa"/>
          </w:tcPr>
          <w:p w14:paraId="782DE5A1" w14:textId="77777777" w:rsidR="00DF4C7B" w:rsidRPr="003107D3" w:rsidRDefault="00DF4C7B" w:rsidP="00912A29">
            <w:pPr>
              <w:pStyle w:val="TAL"/>
            </w:pPr>
            <w:r w:rsidRPr="003107D3">
              <w:t xml:space="preserve">This feature indicates the support of the report of EPS Fallback as defined in </w:t>
            </w:r>
            <w:r>
              <w:t>clause</w:t>
            </w:r>
            <w:r w:rsidRPr="003107D3">
              <w:t>s B.3.3.2 and B.3.4.6.</w:t>
            </w:r>
          </w:p>
        </w:tc>
      </w:tr>
      <w:tr w:rsidR="00DF4C7B" w:rsidRPr="003107D3" w14:paraId="61421E35" w14:textId="77777777" w:rsidTr="00912A29">
        <w:trPr>
          <w:cantSplit/>
          <w:jc w:val="center"/>
        </w:trPr>
        <w:tc>
          <w:tcPr>
            <w:tcW w:w="1594" w:type="dxa"/>
          </w:tcPr>
          <w:p w14:paraId="14CB360C" w14:textId="77777777" w:rsidR="00DF4C7B" w:rsidRPr="003107D3" w:rsidRDefault="00DF4C7B" w:rsidP="00912A29">
            <w:pPr>
              <w:pStyle w:val="TAL"/>
            </w:pPr>
            <w:r w:rsidRPr="003107D3">
              <w:rPr>
                <w:lang w:eastAsia="zh-CN"/>
              </w:rPr>
              <w:t>36</w:t>
            </w:r>
          </w:p>
        </w:tc>
        <w:tc>
          <w:tcPr>
            <w:tcW w:w="3061" w:type="dxa"/>
          </w:tcPr>
          <w:p w14:paraId="52E53909" w14:textId="77777777" w:rsidR="00DF4C7B" w:rsidRPr="003107D3" w:rsidRDefault="00DF4C7B" w:rsidP="00912A29">
            <w:pPr>
              <w:pStyle w:val="TAL"/>
            </w:pPr>
            <w:r w:rsidRPr="003107D3">
              <w:rPr>
                <w:lang w:eastAsia="zh-CN"/>
              </w:rPr>
              <w:t>PolicyDecisionErrorHandling</w:t>
            </w:r>
          </w:p>
        </w:tc>
        <w:tc>
          <w:tcPr>
            <w:tcW w:w="4940" w:type="dxa"/>
          </w:tcPr>
          <w:p w14:paraId="3EC9DD78" w14:textId="77777777" w:rsidR="00DF4C7B" w:rsidRPr="003107D3" w:rsidRDefault="00DF4C7B" w:rsidP="00912A29">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DF4C7B" w:rsidRPr="003107D3" w14:paraId="7B0B4A35" w14:textId="77777777" w:rsidTr="00912A29">
        <w:trPr>
          <w:cantSplit/>
          <w:jc w:val="center"/>
        </w:trPr>
        <w:tc>
          <w:tcPr>
            <w:tcW w:w="1594" w:type="dxa"/>
          </w:tcPr>
          <w:p w14:paraId="408DBA62" w14:textId="77777777" w:rsidR="00DF4C7B" w:rsidRPr="003107D3" w:rsidRDefault="00DF4C7B" w:rsidP="00912A29">
            <w:pPr>
              <w:pStyle w:val="TAL"/>
              <w:rPr>
                <w:lang w:eastAsia="zh-CN"/>
              </w:rPr>
            </w:pPr>
            <w:r w:rsidRPr="003107D3">
              <w:t>37</w:t>
            </w:r>
          </w:p>
        </w:tc>
        <w:tc>
          <w:tcPr>
            <w:tcW w:w="3061" w:type="dxa"/>
          </w:tcPr>
          <w:p w14:paraId="1834275B" w14:textId="77777777" w:rsidR="00DF4C7B" w:rsidRPr="003107D3" w:rsidRDefault="00DF4C7B" w:rsidP="00912A29">
            <w:pPr>
              <w:pStyle w:val="TAL"/>
              <w:rPr>
                <w:lang w:eastAsia="zh-CN"/>
              </w:rPr>
            </w:pPr>
            <w:bookmarkStart w:id="202" w:name="_Hlk42160936"/>
            <w:r w:rsidRPr="003107D3">
              <w:t>DDNEventPolicyControl</w:t>
            </w:r>
            <w:bookmarkEnd w:id="202"/>
          </w:p>
        </w:tc>
        <w:tc>
          <w:tcPr>
            <w:tcW w:w="4940" w:type="dxa"/>
          </w:tcPr>
          <w:p w14:paraId="23D69B29" w14:textId="77777777" w:rsidR="00DF4C7B" w:rsidRPr="003107D3" w:rsidRDefault="00DF4C7B" w:rsidP="00912A29">
            <w:pPr>
              <w:pStyle w:val="TAL"/>
            </w:pPr>
            <w:r w:rsidRPr="003107D3">
              <w:t xml:space="preserve">This feature indicates the support for policy control in the case of DDN Failure and Delivery Status events as defined in </w:t>
            </w:r>
            <w:r>
              <w:t>clause</w:t>
            </w:r>
            <w:r w:rsidRPr="003107D3">
              <w:t> 4.2.4.27.</w:t>
            </w:r>
          </w:p>
        </w:tc>
      </w:tr>
      <w:tr w:rsidR="00DF4C7B" w:rsidRPr="003107D3" w14:paraId="0D17289B" w14:textId="77777777" w:rsidTr="00912A29">
        <w:trPr>
          <w:cantSplit/>
          <w:jc w:val="center"/>
        </w:trPr>
        <w:tc>
          <w:tcPr>
            <w:tcW w:w="1594" w:type="dxa"/>
          </w:tcPr>
          <w:p w14:paraId="7B2ADD0B" w14:textId="77777777" w:rsidR="00DF4C7B" w:rsidRPr="003107D3" w:rsidRDefault="00DF4C7B" w:rsidP="00912A29">
            <w:pPr>
              <w:pStyle w:val="TAL"/>
            </w:pPr>
            <w:r w:rsidRPr="003107D3">
              <w:t>38</w:t>
            </w:r>
          </w:p>
        </w:tc>
        <w:tc>
          <w:tcPr>
            <w:tcW w:w="3061" w:type="dxa"/>
          </w:tcPr>
          <w:p w14:paraId="366EF0B3" w14:textId="77777777" w:rsidR="00DF4C7B" w:rsidRPr="003107D3" w:rsidRDefault="00DF4C7B" w:rsidP="00912A29">
            <w:pPr>
              <w:pStyle w:val="TAL"/>
            </w:pPr>
            <w:r w:rsidRPr="003107D3">
              <w:t>ReallocationOfCredit</w:t>
            </w:r>
          </w:p>
        </w:tc>
        <w:tc>
          <w:tcPr>
            <w:tcW w:w="4940" w:type="dxa"/>
          </w:tcPr>
          <w:p w14:paraId="5914C6B0" w14:textId="77777777" w:rsidR="00DF4C7B" w:rsidRPr="003107D3" w:rsidRDefault="00DF4C7B" w:rsidP="00912A29">
            <w:pPr>
              <w:pStyle w:val="TAL"/>
            </w:pPr>
            <w:r w:rsidRPr="003107D3">
              <w:t>This feature indicates the support of notifications of reallocation of credit.</w:t>
            </w:r>
          </w:p>
        </w:tc>
      </w:tr>
      <w:tr w:rsidR="00DF4C7B" w:rsidRPr="003107D3" w14:paraId="6E861A39" w14:textId="77777777" w:rsidTr="00912A29">
        <w:trPr>
          <w:cantSplit/>
          <w:jc w:val="center"/>
        </w:trPr>
        <w:tc>
          <w:tcPr>
            <w:tcW w:w="1594" w:type="dxa"/>
          </w:tcPr>
          <w:p w14:paraId="4C7D6D8B" w14:textId="77777777" w:rsidR="00DF4C7B" w:rsidRPr="003107D3" w:rsidRDefault="00DF4C7B" w:rsidP="00912A29">
            <w:pPr>
              <w:pStyle w:val="TAL"/>
            </w:pPr>
            <w:r w:rsidRPr="003107D3">
              <w:t>39</w:t>
            </w:r>
          </w:p>
        </w:tc>
        <w:tc>
          <w:tcPr>
            <w:tcW w:w="3061" w:type="dxa"/>
          </w:tcPr>
          <w:p w14:paraId="02E03FEC" w14:textId="77777777" w:rsidR="00DF4C7B" w:rsidRPr="003107D3" w:rsidRDefault="00DF4C7B" w:rsidP="00912A29">
            <w:pPr>
              <w:pStyle w:val="TAL"/>
            </w:pPr>
            <w:r w:rsidRPr="003107D3">
              <w:rPr>
                <w:rFonts w:hint="eastAsia"/>
                <w:lang w:eastAsia="zh-CN"/>
              </w:rPr>
              <w:t>B</w:t>
            </w:r>
            <w:r w:rsidRPr="003107D3">
              <w:rPr>
                <w:lang w:eastAsia="zh-CN"/>
              </w:rPr>
              <w:t>DTPolicyRenegotiation</w:t>
            </w:r>
          </w:p>
        </w:tc>
        <w:tc>
          <w:tcPr>
            <w:tcW w:w="4940" w:type="dxa"/>
          </w:tcPr>
          <w:p w14:paraId="7000ECB7" w14:textId="77777777" w:rsidR="00DF4C7B" w:rsidRPr="003107D3" w:rsidRDefault="00DF4C7B" w:rsidP="00912A29">
            <w:pPr>
              <w:pStyle w:val="TAL"/>
            </w:pPr>
            <w:r w:rsidRPr="003107D3">
              <w:t>This feature indicates the support of the BDT policy re-negotiation.</w:t>
            </w:r>
          </w:p>
        </w:tc>
      </w:tr>
      <w:tr w:rsidR="00DF4C7B" w:rsidRPr="003107D3" w14:paraId="126E78B3" w14:textId="77777777" w:rsidTr="00912A29">
        <w:trPr>
          <w:cantSplit/>
          <w:jc w:val="center"/>
        </w:trPr>
        <w:tc>
          <w:tcPr>
            <w:tcW w:w="1594" w:type="dxa"/>
          </w:tcPr>
          <w:p w14:paraId="29A8E349" w14:textId="77777777" w:rsidR="00DF4C7B" w:rsidRPr="003107D3" w:rsidRDefault="00DF4C7B" w:rsidP="00912A29">
            <w:pPr>
              <w:pStyle w:val="TAL"/>
            </w:pPr>
            <w:r w:rsidRPr="003107D3">
              <w:t>40</w:t>
            </w:r>
          </w:p>
        </w:tc>
        <w:tc>
          <w:tcPr>
            <w:tcW w:w="3061" w:type="dxa"/>
          </w:tcPr>
          <w:p w14:paraId="4F24349F" w14:textId="77777777" w:rsidR="00DF4C7B" w:rsidRPr="003107D3" w:rsidRDefault="00DF4C7B" w:rsidP="00912A29">
            <w:pPr>
              <w:pStyle w:val="TAL"/>
              <w:rPr>
                <w:lang w:eastAsia="zh-CN"/>
              </w:rPr>
            </w:pPr>
            <w:r w:rsidRPr="003107D3">
              <w:rPr>
                <w:lang w:eastAsia="zh-CN"/>
              </w:rPr>
              <w:t>ExtPolicyDecisionErrorHandling</w:t>
            </w:r>
          </w:p>
        </w:tc>
        <w:tc>
          <w:tcPr>
            <w:tcW w:w="4940" w:type="dxa"/>
          </w:tcPr>
          <w:p w14:paraId="3B038E14" w14:textId="77777777" w:rsidR="00DF4C7B" w:rsidRPr="003107D3" w:rsidRDefault="00DF4C7B" w:rsidP="00912A29">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DF4C7B" w:rsidRPr="003107D3" w14:paraId="647C8FF8" w14:textId="77777777" w:rsidTr="00912A29">
        <w:trPr>
          <w:cantSplit/>
          <w:jc w:val="center"/>
        </w:trPr>
        <w:tc>
          <w:tcPr>
            <w:tcW w:w="1594" w:type="dxa"/>
          </w:tcPr>
          <w:p w14:paraId="33191FEE" w14:textId="77777777" w:rsidR="00DF4C7B" w:rsidRPr="003107D3" w:rsidRDefault="00DF4C7B" w:rsidP="00912A29">
            <w:pPr>
              <w:pStyle w:val="TAL"/>
            </w:pPr>
            <w:r w:rsidRPr="003107D3">
              <w:t>41</w:t>
            </w:r>
          </w:p>
        </w:tc>
        <w:tc>
          <w:tcPr>
            <w:tcW w:w="3061" w:type="dxa"/>
          </w:tcPr>
          <w:p w14:paraId="65EAAA13" w14:textId="77777777" w:rsidR="00DF4C7B" w:rsidRPr="003107D3" w:rsidRDefault="00DF4C7B" w:rsidP="00912A29">
            <w:pPr>
              <w:pStyle w:val="TAL"/>
              <w:rPr>
                <w:lang w:eastAsia="zh-CN"/>
              </w:rPr>
            </w:pPr>
            <w:r w:rsidRPr="003107D3">
              <w:t>ImmediateTermination</w:t>
            </w:r>
          </w:p>
        </w:tc>
        <w:tc>
          <w:tcPr>
            <w:tcW w:w="4940" w:type="dxa"/>
          </w:tcPr>
          <w:p w14:paraId="768B9914" w14:textId="77777777" w:rsidR="00DF4C7B" w:rsidRPr="003107D3" w:rsidRDefault="00DF4C7B" w:rsidP="00912A29">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DF4C7B" w:rsidRPr="003107D3" w14:paraId="4A5FA2CE" w14:textId="77777777" w:rsidTr="00912A29">
        <w:trPr>
          <w:cantSplit/>
          <w:jc w:val="center"/>
        </w:trPr>
        <w:tc>
          <w:tcPr>
            <w:tcW w:w="1594" w:type="dxa"/>
          </w:tcPr>
          <w:p w14:paraId="19AC191A" w14:textId="77777777" w:rsidR="00DF4C7B" w:rsidRPr="003107D3" w:rsidRDefault="00DF4C7B" w:rsidP="00912A29">
            <w:pPr>
              <w:pStyle w:val="TAL"/>
            </w:pPr>
            <w:r w:rsidRPr="003107D3">
              <w:t>42</w:t>
            </w:r>
          </w:p>
        </w:tc>
        <w:tc>
          <w:tcPr>
            <w:tcW w:w="3061" w:type="dxa"/>
          </w:tcPr>
          <w:p w14:paraId="7A4BC585" w14:textId="77777777" w:rsidR="00DF4C7B" w:rsidRPr="003107D3" w:rsidRDefault="00DF4C7B" w:rsidP="00912A29">
            <w:pPr>
              <w:pStyle w:val="TAL"/>
            </w:pPr>
            <w:r w:rsidRPr="003107D3">
              <w:t>AggregatedUELocChanges</w:t>
            </w:r>
          </w:p>
        </w:tc>
        <w:tc>
          <w:tcPr>
            <w:tcW w:w="4940" w:type="dxa"/>
          </w:tcPr>
          <w:p w14:paraId="47E57FAB" w14:textId="77777777" w:rsidR="00DF4C7B" w:rsidRPr="003107D3" w:rsidRDefault="00DF4C7B" w:rsidP="00912A29">
            <w:pPr>
              <w:pStyle w:val="TAL"/>
            </w:pPr>
            <w:r w:rsidRPr="003107D3">
              <w:t>This feature indicates the support of notifications of serving area (i.e. tracking area) and/or serving cell changes.</w:t>
            </w:r>
          </w:p>
        </w:tc>
      </w:tr>
      <w:tr w:rsidR="00DF4C7B" w:rsidRPr="003107D3" w14:paraId="7F4C0C50" w14:textId="77777777" w:rsidTr="00912A29">
        <w:trPr>
          <w:cantSplit/>
          <w:jc w:val="center"/>
        </w:trPr>
        <w:tc>
          <w:tcPr>
            <w:tcW w:w="1594" w:type="dxa"/>
          </w:tcPr>
          <w:p w14:paraId="51F590F3" w14:textId="77777777" w:rsidR="00DF4C7B" w:rsidRPr="003107D3" w:rsidRDefault="00DF4C7B" w:rsidP="00912A29">
            <w:pPr>
              <w:pStyle w:val="TAL"/>
            </w:pPr>
            <w:r w:rsidRPr="003107D3">
              <w:t>43</w:t>
            </w:r>
          </w:p>
        </w:tc>
        <w:tc>
          <w:tcPr>
            <w:tcW w:w="3061" w:type="dxa"/>
          </w:tcPr>
          <w:p w14:paraId="54C6AB7E" w14:textId="77777777" w:rsidR="00DF4C7B" w:rsidRPr="003107D3" w:rsidRDefault="00DF4C7B" w:rsidP="00912A29">
            <w:pPr>
              <w:pStyle w:val="TAL"/>
            </w:pPr>
            <w:r w:rsidRPr="003107D3">
              <w:rPr>
                <w:rFonts w:cs="Arial"/>
                <w:szCs w:val="18"/>
              </w:rPr>
              <w:t>ES3XX</w:t>
            </w:r>
          </w:p>
        </w:tc>
        <w:tc>
          <w:tcPr>
            <w:tcW w:w="4940" w:type="dxa"/>
          </w:tcPr>
          <w:p w14:paraId="64ADEC38" w14:textId="77777777" w:rsidR="00DF4C7B" w:rsidRPr="003107D3" w:rsidRDefault="00DF4C7B" w:rsidP="00912A29">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DF4C7B" w:rsidRPr="003107D3" w14:paraId="28700F5E" w14:textId="77777777" w:rsidTr="00912A29">
        <w:trPr>
          <w:cantSplit/>
          <w:jc w:val="center"/>
        </w:trPr>
        <w:tc>
          <w:tcPr>
            <w:tcW w:w="1594" w:type="dxa"/>
          </w:tcPr>
          <w:p w14:paraId="23814F74" w14:textId="77777777" w:rsidR="00DF4C7B" w:rsidRPr="003107D3" w:rsidRDefault="00DF4C7B" w:rsidP="00912A29">
            <w:pPr>
              <w:pStyle w:val="TAL"/>
            </w:pPr>
            <w:r w:rsidRPr="003107D3">
              <w:rPr>
                <w:noProof/>
                <w:lang w:eastAsia="zh-CN"/>
              </w:rPr>
              <w:t>44</w:t>
            </w:r>
          </w:p>
        </w:tc>
        <w:tc>
          <w:tcPr>
            <w:tcW w:w="3061" w:type="dxa"/>
          </w:tcPr>
          <w:p w14:paraId="32D1C851" w14:textId="77777777" w:rsidR="00DF4C7B" w:rsidRPr="003107D3" w:rsidRDefault="00DF4C7B" w:rsidP="00912A29">
            <w:pPr>
              <w:pStyle w:val="TAL"/>
              <w:rPr>
                <w:rFonts w:cs="Arial"/>
                <w:szCs w:val="18"/>
              </w:rPr>
            </w:pPr>
            <w:r w:rsidRPr="003107D3">
              <w:rPr>
                <w:lang w:val="en-US"/>
              </w:rPr>
              <w:t>GroupIdListChange</w:t>
            </w:r>
          </w:p>
        </w:tc>
        <w:tc>
          <w:tcPr>
            <w:tcW w:w="4940" w:type="dxa"/>
          </w:tcPr>
          <w:p w14:paraId="34FEA797" w14:textId="77777777" w:rsidR="00DF4C7B" w:rsidRPr="003107D3" w:rsidRDefault="00DF4C7B" w:rsidP="00912A29">
            <w:pPr>
              <w:pStyle w:val="TAL"/>
              <w:rPr>
                <w:rFonts w:cs="Arial"/>
                <w:szCs w:val="18"/>
                <w:lang w:eastAsia="zh-CN"/>
              </w:rPr>
            </w:pPr>
            <w:r w:rsidRPr="003107D3">
              <w:rPr>
                <w:rFonts w:eastAsia="Times New Roman"/>
              </w:rPr>
              <w:t>This feature indicates the support for the notification of changes in the list of internal group identifiers.</w:t>
            </w:r>
          </w:p>
        </w:tc>
      </w:tr>
      <w:tr w:rsidR="00DF4C7B" w:rsidRPr="003107D3" w14:paraId="4B15DEEE" w14:textId="77777777" w:rsidTr="00912A29">
        <w:trPr>
          <w:cantSplit/>
          <w:jc w:val="center"/>
        </w:trPr>
        <w:tc>
          <w:tcPr>
            <w:tcW w:w="1594" w:type="dxa"/>
          </w:tcPr>
          <w:p w14:paraId="6E0A55DF" w14:textId="77777777" w:rsidR="00DF4C7B" w:rsidRPr="003107D3" w:rsidRDefault="00DF4C7B" w:rsidP="00912A29">
            <w:pPr>
              <w:pStyle w:val="TAL"/>
              <w:rPr>
                <w:lang w:eastAsia="zh-CN"/>
              </w:rPr>
            </w:pPr>
            <w:r w:rsidRPr="003107D3">
              <w:rPr>
                <w:lang w:eastAsia="zh-CN"/>
              </w:rPr>
              <w:t>45</w:t>
            </w:r>
          </w:p>
        </w:tc>
        <w:tc>
          <w:tcPr>
            <w:tcW w:w="3061" w:type="dxa"/>
          </w:tcPr>
          <w:p w14:paraId="1D8D4C37" w14:textId="77777777" w:rsidR="00DF4C7B" w:rsidRPr="003107D3" w:rsidRDefault="00DF4C7B" w:rsidP="00912A29">
            <w:pPr>
              <w:pStyle w:val="TAL"/>
              <w:rPr>
                <w:lang w:eastAsia="zh-CN"/>
              </w:rPr>
            </w:pPr>
            <w:r w:rsidRPr="003107D3">
              <w:rPr>
                <w:rFonts w:hint="eastAsia"/>
                <w:lang w:eastAsia="zh-CN"/>
              </w:rPr>
              <w:t>D</w:t>
            </w:r>
            <w:r w:rsidRPr="003107D3">
              <w:rPr>
                <w:lang w:eastAsia="zh-CN"/>
              </w:rPr>
              <w:t>isableUENotification</w:t>
            </w:r>
          </w:p>
        </w:tc>
        <w:tc>
          <w:tcPr>
            <w:tcW w:w="4940" w:type="dxa"/>
          </w:tcPr>
          <w:p w14:paraId="50B1ABBA" w14:textId="77777777" w:rsidR="00DF4C7B" w:rsidRPr="003107D3" w:rsidRDefault="00DF4C7B" w:rsidP="00912A29">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DF4C7B" w:rsidRPr="003107D3" w14:paraId="11856C87" w14:textId="77777777" w:rsidTr="00912A29">
        <w:trPr>
          <w:cantSplit/>
          <w:jc w:val="center"/>
        </w:trPr>
        <w:tc>
          <w:tcPr>
            <w:tcW w:w="1594" w:type="dxa"/>
          </w:tcPr>
          <w:p w14:paraId="21161A91" w14:textId="77777777" w:rsidR="00DF4C7B" w:rsidRPr="003107D3" w:rsidRDefault="00DF4C7B" w:rsidP="00912A29">
            <w:pPr>
              <w:pStyle w:val="TAL"/>
              <w:rPr>
                <w:lang w:eastAsia="zh-CN"/>
              </w:rPr>
            </w:pPr>
            <w:r w:rsidRPr="003107D3">
              <w:t>46</w:t>
            </w:r>
          </w:p>
        </w:tc>
        <w:tc>
          <w:tcPr>
            <w:tcW w:w="3061" w:type="dxa"/>
          </w:tcPr>
          <w:p w14:paraId="6805F8CD" w14:textId="77777777" w:rsidR="00DF4C7B" w:rsidRPr="003107D3" w:rsidRDefault="00DF4C7B" w:rsidP="00912A29">
            <w:pPr>
              <w:pStyle w:val="TAL"/>
              <w:rPr>
                <w:lang w:eastAsia="zh-CN"/>
              </w:rPr>
            </w:pPr>
            <w:r w:rsidRPr="003107D3">
              <w:t>OfflineChOnly</w:t>
            </w:r>
          </w:p>
        </w:tc>
        <w:tc>
          <w:tcPr>
            <w:tcW w:w="4940" w:type="dxa"/>
          </w:tcPr>
          <w:p w14:paraId="4826BF4B" w14:textId="071D78CB" w:rsidR="00DF4C7B" w:rsidRPr="003107D3" w:rsidRDefault="00DF4C7B" w:rsidP="00912A29">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DF4C7B" w:rsidRPr="003107D3" w14:paraId="50738EDF" w14:textId="77777777" w:rsidTr="00912A29">
        <w:trPr>
          <w:cantSplit/>
          <w:jc w:val="center"/>
        </w:trPr>
        <w:tc>
          <w:tcPr>
            <w:tcW w:w="1594" w:type="dxa"/>
          </w:tcPr>
          <w:p w14:paraId="46A12712" w14:textId="77777777" w:rsidR="00DF4C7B" w:rsidRPr="003107D3" w:rsidRDefault="00DF4C7B" w:rsidP="00912A29">
            <w:pPr>
              <w:pStyle w:val="TAL"/>
            </w:pPr>
            <w:r w:rsidRPr="003107D3">
              <w:lastRenderedPageBreak/>
              <w:t>47</w:t>
            </w:r>
          </w:p>
        </w:tc>
        <w:tc>
          <w:tcPr>
            <w:tcW w:w="3061" w:type="dxa"/>
          </w:tcPr>
          <w:p w14:paraId="2F64C7F0" w14:textId="77777777" w:rsidR="00DF4C7B" w:rsidRPr="003107D3" w:rsidRDefault="00DF4C7B" w:rsidP="00912A29">
            <w:pPr>
              <w:pStyle w:val="TAL"/>
            </w:pPr>
            <w:r w:rsidRPr="003107D3">
              <w:t>Dual-Connectivity-redundant-UP-paths</w:t>
            </w:r>
          </w:p>
        </w:tc>
        <w:tc>
          <w:tcPr>
            <w:tcW w:w="4940" w:type="dxa"/>
          </w:tcPr>
          <w:p w14:paraId="48571954" w14:textId="77777777" w:rsidR="00DF4C7B" w:rsidRPr="003107D3" w:rsidRDefault="00DF4C7B" w:rsidP="00912A29">
            <w:pPr>
              <w:pStyle w:val="TAL"/>
            </w:pPr>
            <w:r w:rsidRPr="003107D3">
              <w:t xml:space="preserve">Indicates the support of policy authorization of end to end redundant user plane path using dual connectivity as described in </w:t>
            </w:r>
            <w:r>
              <w:t>clause</w:t>
            </w:r>
            <w:r w:rsidRPr="003107D3">
              <w:t> 4.2.2.20.</w:t>
            </w:r>
          </w:p>
        </w:tc>
      </w:tr>
      <w:tr w:rsidR="00DF4C7B" w:rsidRPr="003107D3" w14:paraId="73F6A2DA" w14:textId="77777777" w:rsidTr="00912A29">
        <w:trPr>
          <w:cantSplit/>
          <w:jc w:val="center"/>
        </w:trPr>
        <w:tc>
          <w:tcPr>
            <w:tcW w:w="1594" w:type="dxa"/>
          </w:tcPr>
          <w:p w14:paraId="7C3CD54D" w14:textId="77777777" w:rsidR="00DF4C7B" w:rsidRPr="003107D3" w:rsidRDefault="00DF4C7B" w:rsidP="00912A29">
            <w:pPr>
              <w:pStyle w:val="TAL"/>
            </w:pPr>
            <w:r w:rsidRPr="003107D3">
              <w:t>48</w:t>
            </w:r>
          </w:p>
        </w:tc>
        <w:tc>
          <w:tcPr>
            <w:tcW w:w="3061" w:type="dxa"/>
          </w:tcPr>
          <w:p w14:paraId="44CFF870" w14:textId="77777777" w:rsidR="00DF4C7B" w:rsidRPr="003107D3" w:rsidRDefault="00DF4C7B" w:rsidP="00912A29">
            <w:pPr>
              <w:pStyle w:val="TAL"/>
            </w:pPr>
            <w:r w:rsidRPr="003107D3">
              <w:t>DDNEventPolicyControl2</w:t>
            </w:r>
          </w:p>
        </w:tc>
        <w:tc>
          <w:tcPr>
            <w:tcW w:w="4940" w:type="dxa"/>
          </w:tcPr>
          <w:p w14:paraId="797AB820" w14:textId="77777777" w:rsidR="00DF4C7B" w:rsidRPr="003107D3" w:rsidRDefault="00DF4C7B" w:rsidP="00912A29">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DF4C7B" w:rsidRPr="003107D3" w14:paraId="6BCE7546" w14:textId="77777777" w:rsidTr="00912A29">
        <w:trPr>
          <w:cantSplit/>
          <w:jc w:val="center"/>
        </w:trPr>
        <w:tc>
          <w:tcPr>
            <w:tcW w:w="1594" w:type="dxa"/>
          </w:tcPr>
          <w:p w14:paraId="57D26F84" w14:textId="77777777" w:rsidR="00DF4C7B" w:rsidRPr="003107D3" w:rsidRDefault="00DF4C7B" w:rsidP="00912A29">
            <w:pPr>
              <w:pStyle w:val="TAL"/>
            </w:pPr>
            <w:r w:rsidRPr="003107D3">
              <w:t>49</w:t>
            </w:r>
          </w:p>
        </w:tc>
        <w:tc>
          <w:tcPr>
            <w:tcW w:w="3061" w:type="dxa"/>
          </w:tcPr>
          <w:p w14:paraId="3F0D1191" w14:textId="77777777" w:rsidR="00DF4C7B" w:rsidRPr="003107D3" w:rsidRDefault="00DF4C7B" w:rsidP="00912A29">
            <w:pPr>
              <w:pStyle w:val="TAL"/>
            </w:pPr>
            <w:r w:rsidRPr="003107D3">
              <w:t>VPLMN-QoS-Control</w:t>
            </w:r>
          </w:p>
        </w:tc>
        <w:tc>
          <w:tcPr>
            <w:tcW w:w="4940" w:type="dxa"/>
          </w:tcPr>
          <w:p w14:paraId="7367AFC1" w14:textId="77777777" w:rsidR="00DF4C7B" w:rsidRPr="003107D3" w:rsidRDefault="00DF4C7B" w:rsidP="00912A29">
            <w:pPr>
              <w:pStyle w:val="TAL"/>
            </w:pPr>
            <w:r w:rsidRPr="003107D3">
              <w:t>Indicates the support of QoS constraints from the VPLMN for the derivation of the authorized Session-AMBR and authorized default QoS.</w:t>
            </w:r>
          </w:p>
        </w:tc>
      </w:tr>
      <w:tr w:rsidR="00DF4C7B" w:rsidRPr="003107D3" w14:paraId="5D25D579" w14:textId="77777777" w:rsidTr="00912A29">
        <w:trPr>
          <w:cantSplit/>
          <w:jc w:val="center"/>
        </w:trPr>
        <w:tc>
          <w:tcPr>
            <w:tcW w:w="1594" w:type="dxa"/>
          </w:tcPr>
          <w:p w14:paraId="6A75E980" w14:textId="77777777" w:rsidR="00DF4C7B" w:rsidRPr="003107D3" w:rsidRDefault="00DF4C7B" w:rsidP="00912A29">
            <w:pPr>
              <w:pStyle w:val="TAL"/>
            </w:pPr>
            <w:r w:rsidRPr="003107D3">
              <w:rPr>
                <w:lang w:eastAsia="zh-CN"/>
              </w:rPr>
              <w:t>50</w:t>
            </w:r>
          </w:p>
        </w:tc>
        <w:tc>
          <w:tcPr>
            <w:tcW w:w="3061" w:type="dxa"/>
          </w:tcPr>
          <w:p w14:paraId="488BC311" w14:textId="77777777" w:rsidR="00DF4C7B" w:rsidRPr="003107D3" w:rsidRDefault="00DF4C7B" w:rsidP="00912A29">
            <w:pPr>
              <w:pStyle w:val="TAL"/>
            </w:pPr>
            <w:r w:rsidRPr="003107D3">
              <w:t>2G3GI</w:t>
            </w:r>
            <w:r w:rsidRPr="003107D3">
              <w:rPr>
                <w:lang w:val="en-US"/>
              </w:rPr>
              <w:t>WK</w:t>
            </w:r>
          </w:p>
        </w:tc>
        <w:tc>
          <w:tcPr>
            <w:tcW w:w="4940" w:type="dxa"/>
          </w:tcPr>
          <w:p w14:paraId="34C74EC6" w14:textId="77777777" w:rsidR="00DF4C7B" w:rsidRPr="003107D3" w:rsidRDefault="00DF4C7B" w:rsidP="00912A29">
            <w:pPr>
              <w:pStyle w:val="TAL"/>
            </w:pPr>
            <w:r w:rsidRPr="003107D3">
              <w:rPr>
                <w:lang w:eastAsia="zh-CN"/>
              </w:rPr>
              <w:t>This feature indicates the support of GERAN and UTRAN access over N7 interface.</w:t>
            </w:r>
          </w:p>
        </w:tc>
      </w:tr>
      <w:tr w:rsidR="00DF4C7B" w:rsidRPr="003107D3" w14:paraId="0E02528A" w14:textId="77777777" w:rsidTr="00912A29">
        <w:trPr>
          <w:cantSplit/>
          <w:jc w:val="center"/>
        </w:trPr>
        <w:tc>
          <w:tcPr>
            <w:tcW w:w="1594" w:type="dxa"/>
          </w:tcPr>
          <w:p w14:paraId="0F7B711B" w14:textId="77777777" w:rsidR="00DF4C7B" w:rsidRPr="003107D3" w:rsidRDefault="00DF4C7B" w:rsidP="00912A29">
            <w:pPr>
              <w:pStyle w:val="TAL"/>
              <w:rPr>
                <w:lang w:eastAsia="zh-CN"/>
              </w:rPr>
            </w:pPr>
            <w:r w:rsidRPr="003107D3">
              <w:t>51</w:t>
            </w:r>
          </w:p>
        </w:tc>
        <w:tc>
          <w:tcPr>
            <w:tcW w:w="3061" w:type="dxa"/>
          </w:tcPr>
          <w:p w14:paraId="0DAECCBD" w14:textId="77777777" w:rsidR="00DF4C7B" w:rsidRPr="003107D3" w:rsidRDefault="00DF4C7B" w:rsidP="00912A29">
            <w:pPr>
              <w:pStyle w:val="TAL"/>
            </w:pPr>
            <w:r w:rsidRPr="003107D3">
              <w:t>TimeSensitiveCommunication</w:t>
            </w:r>
          </w:p>
        </w:tc>
        <w:tc>
          <w:tcPr>
            <w:tcW w:w="4940" w:type="dxa"/>
          </w:tcPr>
          <w:p w14:paraId="05F11D6B" w14:textId="77777777" w:rsidR="00DF4C7B" w:rsidRPr="003107D3" w:rsidRDefault="00DF4C7B" w:rsidP="00912A29">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DF4C7B" w:rsidRPr="003107D3" w14:paraId="3849CC4D" w14:textId="77777777" w:rsidTr="00912A29">
        <w:trPr>
          <w:cantSplit/>
          <w:jc w:val="center"/>
        </w:trPr>
        <w:tc>
          <w:tcPr>
            <w:tcW w:w="1594" w:type="dxa"/>
          </w:tcPr>
          <w:p w14:paraId="0A25223F" w14:textId="77777777" w:rsidR="00DF4C7B" w:rsidRPr="003107D3" w:rsidRDefault="00DF4C7B" w:rsidP="00912A29">
            <w:pPr>
              <w:pStyle w:val="TAL"/>
            </w:pPr>
            <w:r w:rsidRPr="003107D3">
              <w:t>52</w:t>
            </w:r>
          </w:p>
        </w:tc>
        <w:tc>
          <w:tcPr>
            <w:tcW w:w="3061" w:type="dxa"/>
          </w:tcPr>
          <w:p w14:paraId="4D9F8182" w14:textId="77777777" w:rsidR="00DF4C7B" w:rsidRPr="003107D3" w:rsidRDefault="00DF4C7B" w:rsidP="00912A29">
            <w:pPr>
              <w:pStyle w:val="TAL"/>
            </w:pPr>
            <w:r w:rsidRPr="003107D3">
              <w:t>AF_latency</w:t>
            </w:r>
          </w:p>
        </w:tc>
        <w:tc>
          <w:tcPr>
            <w:tcW w:w="4940" w:type="dxa"/>
          </w:tcPr>
          <w:p w14:paraId="7B384206" w14:textId="77777777" w:rsidR="00DF4C7B" w:rsidRPr="003107D3" w:rsidRDefault="00DF4C7B" w:rsidP="00912A29">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DF4C7B" w:rsidRPr="003107D3" w14:paraId="4E16DD05" w14:textId="77777777" w:rsidTr="00912A29">
        <w:trPr>
          <w:cantSplit/>
          <w:jc w:val="center"/>
        </w:trPr>
        <w:tc>
          <w:tcPr>
            <w:tcW w:w="1594" w:type="dxa"/>
          </w:tcPr>
          <w:p w14:paraId="022F8403" w14:textId="77777777" w:rsidR="00DF4C7B" w:rsidRPr="003107D3" w:rsidRDefault="00DF4C7B" w:rsidP="00912A29">
            <w:pPr>
              <w:pStyle w:val="TAL"/>
            </w:pPr>
            <w:r w:rsidRPr="003107D3">
              <w:t>53</w:t>
            </w:r>
          </w:p>
        </w:tc>
        <w:tc>
          <w:tcPr>
            <w:tcW w:w="3061" w:type="dxa"/>
          </w:tcPr>
          <w:p w14:paraId="73E818FD" w14:textId="77777777" w:rsidR="00DF4C7B" w:rsidRPr="003107D3" w:rsidRDefault="00DF4C7B" w:rsidP="00912A29">
            <w:pPr>
              <w:pStyle w:val="TAL"/>
            </w:pPr>
            <w:r w:rsidRPr="003107D3">
              <w:t>SatBackhaulCategoryChg</w:t>
            </w:r>
          </w:p>
        </w:tc>
        <w:tc>
          <w:tcPr>
            <w:tcW w:w="4940" w:type="dxa"/>
          </w:tcPr>
          <w:p w14:paraId="2A13A111" w14:textId="77777777" w:rsidR="00DF4C7B" w:rsidRPr="003107D3" w:rsidRDefault="00DF4C7B" w:rsidP="00912A29">
            <w:pPr>
              <w:pStyle w:val="TAL"/>
            </w:pPr>
            <w:r w:rsidRPr="003107D3">
              <w:t>This feature indicates the support of notification of a change between different satellite backhaul categories, or between satellite backhaul and non-satellite backhaul.</w:t>
            </w:r>
          </w:p>
        </w:tc>
      </w:tr>
      <w:tr w:rsidR="00DF4C7B" w:rsidRPr="003107D3" w14:paraId="4696F372" w14:textId="77777777" w:rsidTr="00912A29">
        <w:trPr>
          <w:cantSplit/>
          <w:jc w:val="center"/>
        </w:trPr>
        <w:tc>
          <w:tcPr>
            <w:tcW w:w="1594" w:type="dxa"/>
          </w:tcPr>
          <w:p w14:paraId="5E29EC78" w14:textId="77777777" w:rsidR="00DF4C7B" w:rsidRPr="003107D3" w:rsidRDefault="00DF4C7B" w:rsidP="00912A29">
            <w:pPr>
              <w:pStyle w:val="TAL"/>
            </w:pPr>
            <w:r w:rsidRPr="003107D3">
              <w:t>54</w:t>
            </w:r>
          </w:p>
        </w:tc>
        <w:tc>
          <w:tcPr>
            <w:tcW w:w="3061" w:type="dxa"/>
          </w:tcPr>
          <w:p w14:paraId="0961A7C4" w14:textId="77777777" w:rsidR="00DF4C7B" w:rsidRPr="003107D3" w:rsidRDefault="00DF4C7B" w:rsidP="00912A29">
            <w:pPr>
              <w:pStyle w:val="TAL"/>
            </w:pPr>
            <w:r w:rsidRPr="003107D3">
              <w:rPr>
                <w:noProof/>
                <w:lang w:eastAsia="zh-CN"/>
              </w:rPr>
              <w:t>CHFsetSupport</w:t>
            </w:r>
          </w:p>
        </w:tc>
        <w:tc>
          <w:tcPr>
            <w:tcW w:w="4940" w:type="dxa"/>
          </w:tcPr>
          <w:p w14:paraId="026DBA76" w14:textId="77777777" w:rsidR="00DF4C7B" w:rsidRPr="003107D3" w:rsidRDefault="00DF4C7B" w:rsidP="00912A29">
            <w:pPr>
              <w:pStyle w:val="TAL"/>
            </w:pPr>
            <w:r w:rsidRPr="003107D3">
              <w:t xml:space="preserve">Indicates the support of CHF redundancy and failover mechanisms based on CHF instance availability within a CHF Set, as described in </w:t>
            </w:r>
            <w:r>
              <w:t>clause</w:t>
            </w:r>
            <w:r w:rsidRPr="003107D3">
              <w:t> 4.2.2.3.1.</w:t>
            </w:r>
          </w:p>
        </w:tc>
      </w:tr>
      <w:tr w:rsidR="00DF4C7B" w:rsidRPr="003107D3" w14:paraId="63C8168C" w14:textId="77777777" w:rsidTr="00912A29">
        <w:trPr>
          <w:cantSplit/>
          <w:jc w:val="center"/>
        </w:trPr>
        <w:tc>
          <w:tcPr>
            <w:tcW w:w="1594" w:type="dxa"/>
          </w:tcPr>
          <w:p w14:paraId="28062732" w14:textId="77777777" w:rsidR="00DF4C7B" w:rsidRPr="003107D3" w:rsidRDefault="00DF4C7B" w:rsidP="00912A29">
            <w:pPr>
              <w:pStyle w:val="TAL"/>
            </w:pPr>
            <w:r w:rsidRPr="003107D3">
              <w:rPr>
                <w:lang w:eastAsia="zh-CN"/>
              </w:rPr>
              <w:t>55</w:t>
            </w:r>
          </w:p>
        </w:tc>
        <w:tc>
          <w:tcPr>
            <w:tcW w:w="3061" w:type="dxa"/>
          </w:tcPr>
          <w:p w14:paraId="0F1A7E49" w14:textId="77777777" w:rsidR="00DF4C7B" w:rsidRPr="003107D3" w:rsidRDefault="00DF4C7B" w:rsidP="00912A29">
            <w:pPr>
              <w:pStyle w:val="TAL"/>
              <w:rPr>
                <w:noProof/>
                <w:lang w:eastAsia="zh-CN"/>
              </w:rPr>
            </w:pPr>
            <w:r w:rsidRPr="003107D3">
              <w:rPr>
                <w:lang w:eastAsia="zh-CN"/>
              </w:rPr>
              <w:t>E</w:t>
            </w:r>
            <w:r w:rsidRPr="003107D3">
              <w:rPr>
                <w:rFonts w:hint="eastAsia"/>
                <w:lang w:eastAsia="zh-CN"/>
              </w:rPr>
              <w:t>nATSSS</w:t>
            </w:r>
          </w:p>
        </w:tc>
        <w:tc>
          <w:tcPr>
            <w:tcW w:w="4940" w:type="dxa"/>
          </w:tcPr>
          <w:p w14:paraId="066B7730" w14:textId="77777777" w:rsidR="00DF4C7B" w:rsidRPr="003107D3" w:rsidRDefault="00DF4C7B" w:rsidP="00912A29">
            <w:pPr>
              <w:pStyle w:val="TAL"/>
            </w:pPr>
            <w:r w:rsidRPr="003107D3">
              <w:t xml:space="preserve">Indicates the support of ATSSS enhancement. It requires the support of </w:t>
            </w:r>
            <w:r w:rsidRPr="003107D3">
              <w:rPr>
                <w:lang w:eastAsia="zh-CN"/>
              </w:rPr>
              <w:t>ATSSS feature.</w:t>
            </w:r>
          </w:p>
        </w:tc>
      </w:tr>
      <w:tr w:rsidR="00DF4C7B" w:rsidRPr="003107D3" w14:paraId="414459B0" w14:textId="77777777" w:rsidTr="00912A29">
        <w:trPr>
          <w:cantSplit/>
          <w:jc w:val="center"/>
        </w:trPr>
        <w:tc>
          <w:tcPr>
            <w:tcW w:w="1594" w:type="dxa"/>
          </w:tcPr>
          <w:p w14:paraId="0E15D5D9" w14:textId="77777777" w:rsidR="00DF4C7B" w:rsidRPr="003107D3" w:rsidRDefault="00DF4C7B" w:rsidP="00912A29">
            <w:pPr>
              <w:pStyle w:val="TAL"/>
              <w:rPr>
                <w:lang w:eastAsia="zh-CN"/>
              </w:rPr>
            </w:pPr>
            <w:r w:rsidRPr="003107D3">
              <w:rPr>
                <w:lang w:eastAsia="zh-CN"/>
              </w:rPr>
              <w:t>56</w:t>
            </w:r>
          </w:p>
        </w:tc>
        <w:tc>
          <w:tcPr>
            <w:tcW w:w="3061" w:type="dxa"/>
          </w:tcPr>
          <w:p w14:paraId="76B9A944" w14:textId="77777777" w:rsidR="00DF4C7B" w:rsidRPr="003107D3" w:rsidRDefault="00DF4C7B" w:rsidP="00912A29">
            <w:pPr>
              <w:pStyle w:val="TAL"/>
              <w:rPr>
                <w:lang w:eastAsia="zh-CN"/>
              </w:rPr>
            </w:pPr>
            <w:r w:rsidRPr="003107D3">
              <w:rPr>
                <w:lang w:eastAsia="zh-CN"/>
              </w:rPr>
              <w:t>MPSforDTS</w:t>
            </w:r>
          </w:p>
        </w:tc>
        <w:tc>
          <w:tcPr>
            <w:tcW w:w="4940" w:type="dxa"/>
          </w:tcPr>
          <w:p w14:paraId="4B9F81D3" w14:textId="77777777" w:rsidR="00DF4C7B" w:rsidRPr="003107D3" w:rsidRDefault="00DF4C7B" w:rsidP="00912A29">
            <w:pPr>
              <w:pStyle w:val="TAL"/>
            </w:pPr>
            <w:r w:rsidRPr="003107D3">
              <w:t xml:space="preserve">Indicates support of the MPSfor DTS feature as described in </w:t>
            </w:r>
            <w:r>
              <w:t>clause</w:t>
            </w:r>
            <w:r w:rsidRPr="003107D3">
              <w:t> </w:t>
            </w:r>
            <w:r w:rsidRPr="003107D3">
              <w:rPr>
                <w:lang w:eastAsia="zh-CN"/>
              </w:rPr>
              <w:t>4.2.6.2.12.4.</w:t>
            </w:r>
          </w:p>
        </w:tc>
      </w:tr>
      <w:tr w:rsidR="00DF4C7B" w:rsidRPr="003107D3" w14:paraId="1975C91A" w14:textId="77777777" w:rsidTr="00912A29">
        <w:trPr>
          <w:cantSplit/>
          <w:jc w:val="center"/>
        </w:trPr>
        <w:tc>
          <w:tcPr>
            <w:tcW w:w="1594" w:type="dxa"/>
          </w:tcPr>
          <w:p w14:paraId="76318D33" w14:textId="77777777" w:rsidR="00DF4C7B" w:rsidRPr="003107D3" w:rsidRDefault="00DF4C7B" w:rsidP="00912A29">
            <w:pPr>
              <w:pStyle w:val="TAL"/>
              <w:rPr>
                <w:lang w:eastAsia="zh-CN"/>
              </w:rPr>
            </w:pPr>
            <w:r w:rsidRPr="003107D3">
              <w:rPr>
                <w:lang w:eastAsia="zh-CN"/>
              </w:rPr>
              <w:t>57</w:t>
            </w:r>
          </w:p>
        </w:tc>
        <w:tc>
          <w:tcPr>
            <w:tcW w:w="3061" w:type="dxa"/>
          </w:tcPr>
          <w:p w14:paraId="6602DCAE" w14:textId="77777777" w:rsidR="00DF4C7B" w:rsidRPr="003107D3" w:rsidRDefault="00DF4C7B" w:rsidP="00912A29">
            <w:pPr>
              <w:pStyle w:val="TAL"/>
              <w:rPr>
                <w:lang w:eastAsia="zh-CN"/>
              </w:rPr>
            </w:pPr>
            <w:r w:rsidRPr="003107D3">
              <w:rPr>
                <w:rFonts w:hint="eastAsia"/>
                <w:lang w:eastAsia="zh-CN"/>
              </w:rPr>
              <w:t>R</w:t>
            </w:r>
            <w:r w:rsidRPr="003107D3">
              <w:rPr>
                <w:lang w:eastAsia="zh-CN"/>
              </w:rPr>
              <w:t>outingInfoRemoval</w:t>
            </w:r>
          </w:p>
        </w:tc>
        <w:tc>
          <w:tcPr>
            <w:tcW w:w="4940" w:type="dxa"/>
          </w:tcPr>
          <w:p w14:paraId="16D8E27E" w14:textId="41F7C1A7" w:rsidR="00DF4C7B" w:rsidRPr="003107D3" w:rsidRDefault="00DF4C7B" w:rsidP="00912A29">
            <w:pPr>
              <w:pStyle w:val="TAL"/>
            </w:pPr>
            <w:r w:rsidRPr="003107D3">
              <w:rPr>
                <w:noProof/>
                <w:lang w:eastAsia="zh-CN"/>
              </w:rPr>
              <w:t>Indicates the support of the removal of the "</w:t>
            </w:r>
            <w:r w:rsidRPr="003107D3">
              <w:t>routeToLocs" attribute from the TrafficControlData instance.</w:t>
            </w:r>
          </w:p>
        </w:tc>
      </w:tr>
      <w:tr w:rsidR="00DF4C7B" w:rsidRPr="003107D3" w14:paraId="39AD6041" w14:textId="77777777" w:rsidTr="00912A29">
        <w:trPr>
          <w:cantSplit/>
          <w:jc w:val="center"/>
        </w:trPr>
        <w:tc>
          <w:tcPr>
            <w:tcW w:w="1594" w:type="dxa"/>
          </w:tcPr>
          <w:p w14:paraId="56B0AF4E" w14:textId="77777777" w:rsidR="00DF4C7B" w:rsidRPr="003107D3" w:rsidRDefault="00DF4C7B" w:rsidP="00912A29">
            <w:pPr>
              <w:pStyle w:val="TAL"/>
              <w:rPr>
                <w:lang w:eastAsia="zh-CN"/>
              </w:rPr>
            </w:pPr>
            <w:r w:rsidRPr="003107D3">
              <w:rPr>
                <w:lang w:eastAsia="zh-CN"/>
              </w:rPr>
              <w:t>58</w:t>
            </w:r>
          </w:p>
        </w:tc>
        <w:tc>
          <w:tcPr>
            <w:tcW w:w="3061" w:type="dxa"/>
          </w:tcPr>
          <w:p w14:paraId="53421A67" w14:textId="77777777" w:rsidR="00DF4C7B" w:rsidRPr="003107D3" w:rsidRDefault="00DF4C7B" w:rsidP="00912A29">
            <w:pPr>
              <w:pStyle w:val="TAL"/>
              <w:rPr>
                <w:lang w:eastAsia="zh-CN"/>
              </w:rPr>
            </w:pPr>
            <w:r w:rsidRPr="003107D3">
              <w:rPr>
                <w:rFonts w:hint="eastAsia"/>
                <w:lang w:eastAsia="zh-CN"/>
              </w:rPr>
              <w:t>e</w:t>
            </w:r>
            <w:r w:rsidRPr="003107D3">
              <w:rPr>
                <w:lang w:eastAsia="zh-CN"/>
              </w:rPr>
              <w:t>PRA</w:t>
            </w:r>
          </w:p>
        </w:tc>
        <w:tc>
          <w:tcPr>
            <w:tcW w:w="4940" w:type="dxa"/>
          </w:tcPr>
          <w:p w14:paraId="29FBBDCE" w14:textId="77777777" w:rsidR="00DF4C7B" w:rsidRPr="003107D3" w:rsidRDefault="00DF4C7B" w:rsidP="00912A29">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DF4C7B" w:rsidRPr="003107D3" w14:paraId="3F5DABED" w14:textId="77777777" w:rsidTr="00912A29">
        <w:trPr>
          <w:cantSplit/>
          <w:jc w:val="center"/>
        </w:trPr>
        <w:tc>
          <w:tcPr>
            <w:tcW w:w="1594" w:type="dxa"/>
          </w:tcPr>
          <w:p w14:paraId="4B525DFA" w14:textId="77777777" w:rsidR="00DF4C7B" w:rsidRPr="003107D3" w:rsidRDefault="00DF4C7B" w:rsidP="00912A29">
            <w:pPr>
              <w:pStyle w:val="TAL"/>
              <w:rPr>
                <w:lang w:eastAsia="zh-CN"/>
              </w:rPr>
            </w:pPr>
            <w:r w:rsidRPr="003107D3">
              <w:rPr>
                <w:noProof/>
                <w:lang w:eastAsia="zh-CN"/>
              </w:rPr>
              <w:t>59</w:t>
            </w:r>
          </w:p>
        </w:tc>
        <w:tc>
          <w:tcPr>
            <w:tcW w:w="3061" w:type="dxa"/>
          </w:tcPr>
          <w:p w14:paraId="31EC1AC9" w14:textId="77777777" w:rsidR="00DF4C7B" w:rsidRPr="003107D3" w:rsidRDefault="00DF4C7B" w:rsidP="00912A29">
            <w:pPr>
              <w:pStyle w:val="TAL"/>
              <w:rPr>
                <w:lang w:eastAsia="zh-CN"/>
              </w:rPr>
            </w:pPr>
            <w:r w:rsidRPr="003107D3">
              <w:rPr>
                <w:lang w:eastAsia="zh-CN"/>
              </w:rPr>
              <w:t>AMInfluence</w:t>
            </w:r>
          </w:p>
        </w:tc>
        <w:tc>
          <w:tcPr>
            <w:tcW w:w="4940" w:type="dxa"/>
          </w:tcPr>
          <w:p w14:paraId="49CC5820" w14:textId="77777777" w:rsidR="00DF4C7B" w:rsidRPr="003107D3" w:rsidRDefault="00DF4C7B" w:rsidP="00912A29">
            <w:pPr>
              <w:pStyle w:val="TAL"/>
            </w:pPr>
            <w:r w:rsidRPr="003107D3">
              <w:t>Indicates the support of the delivery of the PCF for the UE request to be notified by the PCF for the PDU session about PDU session established/terminated events.</w:t>
            </w:r>
          </w:p>
        </w:tc>
      </w:tr>
      <w:tr w:rsidR="00DF4C7B" w:rsidRPr="003107D3" w14:paraId="17BF1C12" w14:textId="77777777" w:rsidTr="00912A29">
        <w:trPr>
          <w:cantSplit/>
          <w:jc w:val="center"/>
        </w:trPr>
        <w:tc>
          <w:tcPr>
            <w:tcW w:w="1594" w:type="dxa"/>
          </w:tcPr>
          <w:p w14:paraId="079976F2" w14:textId="77777777" w:rsidR="00DF4C7B" w:rsidRPr="003107D3" w:rsidRDefault="00DF4C7B" w:rsidP="00912A29">
            <w:pPr>
              <w:pStyle w:val="TAL"/>
              <w:tabs>
                <w:tab w:val="left" w:pos="625"/>
              </w:tabs>
              <w:rPr>
                <w:noProof/>
                <w:lang w:eastAsia="zh-CN"/>
              </w:rPr>
            </w:pPr>
            <w:r w:rsidRPr="003107D3">
              <w:rPr>
                <w:lang w:eastAsia="zh-CN"/>
              </w:rPr>
              <w:t>60</w:t>
            </w:r>
          </w:p>
        </w:tc>
        <w:tc>
          <w:tcPr>
            <w:tcW w:w="3061" w:type="dxa"/>
          </w:tcPr>
          <w:p w14:paraId="2574DF35" w14:textId="77777777" w:rsidR="00DF4C7B" w:rsidRPr="003107D3" w:rsidRDefault="00DF4C7B" w:rsidP="00912A29">
            <w:pPr>
              <w:pStyle w:val="TAL"/>
              <w:rPr>
                <w:lang w:eastAsia="zh-CN"/>
              </w:rPr>
            </w:pPr>
            <w:r w:rsidRPr="003107D3">
              <w:rPr>
                <w:lang w:eastAsia="zh-CN"/>
              </w:rPr>
              <w:t>PvsSupport</w:t>
            </w:r>
          </w:p>
        </w:tc>
        <w:tc>
          <w:tcPr>
            <w:tcW w:w="4940" w:type="dxa"/>
          </w:tcPr>
          <w:p w14:paraId="0FA3BE10" w14:textId="77777777" w:rsidR="00DF4C7B" w:rsidRPr="003107D3" w:rsidRDefault="00DF4C7B" w:rsidP="00912A29">
            <w:pPr>
              <w:pStyle w:val="TAL"/>
            </w:pPr>
            <w:r w:rsidRPr="003107D3">
              <w:t xml:space="preserve">This feature indicates the support of SNPN UE Remote Provisioning via User Plane as described in </w:t>
            </w:r>
            <w:r>
              <w:t>clause</w:t>
            </w:r>
            <w:r w:rsidRPr="003107D3">
              <w:t> 4.2.2.21.</w:t>
            </w:r>
          </w:p>
        </w:tc>
      </w:tr>
      <w:tr w:rsidR="00DF4C7B" w:rsidRPr="003107D3" w14:paraId="4A2F733F" w14:textId="77777777" w:rsidTr="00912A29">
        <w:trPr>
          <w:cantSplit/>
          <w:jc w:val="center"/>
        </w:trPr>
        <w:tc>
          <w:tcPr>
            <w:tcW w:w="1594" w:type="dxa"/>
          </w:tcPr>
          <w:p w14:paraId="19A4911E" w14:textId="77777777" w:rsidR="00DF4C7B" w:rsidRPr="003107D3" w:rsidRDefault="00DF4C7B" w:rsidP="00912A29">
            <w:pPr>
              <w:pStyle w:val="TAL"/>
              <w:rPr>
                <w:lang w:eastAsia="zh-CN"/>
              </w:rPr>
            </w:pPr>
            <w:r w:rsidRPr="003107D3">
              <w:rPr>
                <w:lang w:eastAsia="zh-CN"/>
              </w:rPr>
              <w:t>61</w:t>
            </w:r>
          </w:p>
        </w:tc>
        <w:tc>
          <w:tcPr>
            <w:tcW w:w="3061" w:type="dxa"/>
          </w:tcPr>
          <w:p w14:paraId="595FF6AD" w14:textId="77777777" w:rsidR="00DF4C7B" w:rsidRPr="003107D3" w:rsidRDefault="00DF4C7B" w:rsidP="00912A29">
            <w:pPr>
              <w:pStyle w:val="TAL"/>
              <w:rPr>
                <w:lang w:eastAsia="zh-CN"/>
              </w:rPr>
            </w:pPr>
            <w:r w:rsidRPr="003107D3">
              <w:rPr>
                <w:lang w:eastAsia="zh-CN"/>
              </w:rPr>
              <w:t>EneNA</w:t>
            </w:r>
          </w:p>
        </w:tc>
        <w:tc>
          <w:tcPr>
            <w:tcW w:w="4940" w:type="dxa"/>
          </w:tcPr>
          <w:p w14:paraId="51872F53" w14:textId="77777777" w:rsidR="00DF4C7B" w:rsidRPr="003107D3" w:rsidRDefault="00DF4C7B" w:rsidP="00912A29">
            <w:pPr>
              <w:pStyle w:val="TAL"/>
            </w:pPr>
            <w:r w:rsidRPr="003107D3">
              <w:t>This feature indicates the support of NWDAF data reporting.</w:t>
            </w:r>
          </w:p>
        </w:tc>
      </w:tr>
      <w:tr w:rsidR="00DF4C7B" w:rsidRPr="003107D3" w14:paraId="5EC348A8" w14:textId="77777777" w:rsidTr="00912A29">
        <w:trPr>
          <w:cantSplit/>
          <w:jc w:val="center"/>
        </w:trPr>
        <w:tc>
          <w:tcPr>
            <w:tcW w:w="1594" w:type="dxa"/>
          </w:tcPr>
          <w:p w14:paraId="1965078A" w14:textId="77777777" w:rsidR="00DF4C7B" w:rsidRPr="003107D3" w:rsidRDefault="00DF4C7B" w:rsidP="00912A29">
            <w:pPr>
              <w:pStyle w:val="TAL"/>
              <w:rPr>
                <w:lang w:eastAsia="zh-CN"/>
              </w:rPr>
            </w:pPr>
            <w:r w:rsidRPr="003107D3">
              <w:rPr>
                <w:lang w:eastAsia="zh-CN"/>
              </w:rPr>
              <w:t>62</w:t>
            </w:r>
          </w:p>
        </w:tc>
        <w:tc>
          <w:tcPr>
            <w:tcW w:w="3061" w:type="dxa"/>
          </w:tcPr>
          <w:p w14:paraId="53DEEFD4" w14:textId="77777777" w:rsidR="00DF4C7B" w:rsidRPr="003107D3" w:rsidRDefault="00DF4C7B" w:rsidP="00912A29">
            <w:pPr>
              <w:pStyle w:val="TAL"/>
              <w:rPr>
                <w:lang w:eastAsia="zh-CN"/>
              </w:rPr>
            </w:pPr>
            <w:r w:rsidRPr="003107D3">
              <w:rPr>
                <w:lang w:eastAsia="zh-CN"/>
              </w:rPr>
              <w:t>BIUMR</w:t>
            </w:r>
          </w:p>
        </w:tc>
        <w:tc>
          <w:tcPr>
            <w:tcW w:w="4940" w:type="dxa"/>
          </w:tcPr>
          <w:p w14:paraId="2AA388C9" w14:textId="77777777" w:rsidR="00DF4C7B" w:rsidRPr="003107D3" w:rsidRDefault="00DF4C7B" w:rsidP="00912A29">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DF4C7B" w:rsidRPr="003107D3" w14:paraId="665F2A1F" w14:textId="77777777" w:rsidTr="00912A29">
        <w:trPr>
          <w:cantSplit/>
          <w:jc w:val="center"/>
        </w:trPr>
        <w:tc>
          <w:tcPr>
            <w:tcW w:w="1594" w:type="dxa"/>
          </w:tcPr>
          <w:p w14:paraId="04C7335F" w14:textId="77777777" w:rsidR="00DF4C7B" w:rsidRPr="003107D3" w:rsidRDefault="00DF4C7B" w:rsidP="00912A29">
            <w:pPr>
              <w:pStyle w:val="TAL"/>
              <w:rPr>
                <w:lang w:eastAsia="zh-CN"/>
              </w:rPr>
            </w:pPr>
            <w:r w:rsidRPr="003107D3">
              <w:rPr>
                <w:lang w:eastAsia="zh-CN"/>
              </w:rPr>
              <w:t>63</w:t>
            </w:r>
          </w:p>
        </w:tc>
        <w:tc>
          <w:tcPr>
            <w:tcW w:w="3061" w:type="dxa"/>
          </w:tcPr>
          <w:p w14:paraId="690A6AEC" w14:textId="77777777" w:rsidR="00DF4C7B" w:rsidRPr="003107D3" w:rsidRDefault="00DF4C7B" w:rsidP="00912A29">
            <w:pPr>
              <w:pStyle w:val="TAL"/>
              <w:rPr>
                <w:lang w:eastAsia="zh-CN"/>
              </w:rPr>
            </w:pPr>
            <w:r w:rsidRPr="003107D3">
              <w:rPr>
                <w:lang w:eastAsia="zh-CN"/>
              </w:rPr>
              <w:t>EASIPreplacement</w:t>
            </w:r>
          </w:p>
        </w:tc>
        <w:tc>
          <w:tcPr>
            <w:tcW w:w="4940" w:type="dxa"/>
          </w:tcPr>
          <w:p w14:paraId="4FB4CE67" w14:textId="77777777" w:rsidR="00DF4C7B" w:rsidRPr="003107D3" w:rsidRDefault="00DF4C7B" w:rsidP="00912A29">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DF4C7B" w:rsidRPr="003107D3" w14:paraId="73F01DD3" w14:textId="77777777" w:rsidTr="00912A29">
        <w:trPr>
          <w:cantSplit/>
          <w:jc w:val="center"/>
        </w:trPr>
        <w:tc>
          <w:tcPr>
            <w:tcW w:w="1594" w:type="dxa"/>
          </w:tcPr>
          <w:p w14:paraId="6BDFC5E5" w14:textId="77777777" w:rsidR="00DF4C7B" w:rsidRPr="003107D3" w:rsidRDefault="00DF4C7B" w:rsidP="00912A29">
            <w:pPr>
              <w:pStyle w:val="TAL"/>
              <w:rPr>
                <w:lang w:eastAsia="zh-CN"/>
              </w:rPr>
            </w:pPr>
            <w:r w:rsidRPr="003107D3">
              <w:rPr>
                <w:lang w:eastAsia="zh-CN"/>
              </w:rPr>
              <w:t>64</w:t>
            </w:r>
          </w:p>
        </w:tc>
        <w:tc>
          <w:tcPr>
            <w:tcW w:w="3061" w:type="dxa"/>
          </w:tcPr>
          <w:p w14:paraId="02B7CBD8" w14:textId="77777777" w:rsidR="00DF4C7B" w:rsidRPr="003107D3" w:rsidRDefault="00DF4C7B" w:rsidP="00912A29">
            <w:pPr>
              <w:pStyle w:val="TAL"/>
              <w:rPr>
                <w:lang w:eastAsia="zh-CN"/>
              </w:rPr>
            </w:pPr>
            <w:r w:rsidRPr="003107D3">
              <w:rPr>
                <w:lang w:eastAsia="zh-CN"/>
              </w:rPr>
              <w:t>ExposureToEAS</w:t>
            </w:r>
          </w:p>
        </w:tc>
        <w:tc>
          <w:tcPr>
            <w:tcW w:w="4940" w:type="dxa"/>
          </w:tcPr>
          <w:p w14:paraId="6013D570" w14:textId="77777777" w:rsidR="00DF4C7B" w:rsidRPr="003107D3" w:rsidRDefault="00DF4C7B" w:rsidP="00912A29">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DF4C7B" w:rsidRPr="003107D3" w14:paraId="401DF9AE" w14:textId="77777777" w:rsidTr="00912A29">
        <w:trPr>
          <w:cantSplit/>
          <w:jc w:val="center"/>
        </w:trPr>
        <w:tc>
          <w:tcPr>
            <w:tcW w:w="1594" w:type="dxa"/>
          </w:tcPr>
          <w:p w14:paraId="5DB52D53" w14:textId="77777777" w:rsidR="00DF4C7B" w:rsidRPr="003107D3" w:rsidRDefault="00DF4C7B" w:rsidP="00912A29">
            <w:pPr>
              <w:pStyle w:val="TAL"/>
              <w:rPr>
                <w:lang w:eastAsia="zh-CN"/>
              </w:rPr>
            </w:pPr>
            <w:r w:rsidRPr="003107D3">
              <w:rPr>
                <w:lang w:eastAsia="zh-CN"/>
              </w:rPr>
              <w:t>65</w:t>
            </w:r>
          </w:p>
        </w:tc>
        <w:tc>
          <w:tcPr>
            <w:tcW w:w="3061" w:type="dxa"/>
          </w:tcPr>
          <w:p w14:paraId="0A98A4CB" w14:textId="77777777" w:rsidR="00DF4C7B" w:rsidRPr="003107D3" w:rsidRDefault="00DF4C7B" w:rsidP="00912A29">
            <w:pPr>
              <w:pStyle w:val="TAL"/>
              <w:rPr>
                <w:lang w:eastAsia="zh-CN"/>
              </w:rPr>
            </w:pPr>
            <w:r w:rsidRPr="003107D3">
              <w:rPr>
                <w:lang w:eastAsia="zh-CN"/>
              </w:rPr>
              <w:t>SimultConnectivity</w:t>
            </w:r>
          </w:p>
        </w:tc>
        <w:tc>
          <w:tcPr>
            <w:tcW w:w="4940" w:type="dxa"/>
          </w:tcPr>
          <w:p w14:paraId="1CF6B8D8" w14:textId="77777777" w:rsidR="00DF4C7B" w:rsidRPr="003107D3" w:rsidRDefault="00DF4C7B" w:rsidP="00912A29">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DF4C7B" w:rsidRPr="003107D3" w14:paraId="591156E8" w14:textId="77777777" w:rsidTr="00912A29">
        <w:trPr>
          <w:cantSplit/>
          <w:jc w:val="center"/>
        </w:trPr>
        <w:tc>
          <w:tcPr>
            <w:tcW w:w="1594" w:type="dxa"/>
          </w:tcPr>
          <w:p w14:paraId="59005F6D" w14:textId="77777777" w:rsidR="00DF4C7B" w:rsidRPr="003107D3" w:rsidRDefault="00DF4C7B" w:rsidP="00912A29">
            <w:pPr>
              <w:pStyle w:val="TAL"/>
              <w:tabs>
                <w:tab w:val="center" w:pos="729"/>
              </w:tabs>
              <w:rPr>
                <w:lang w:eastAsia="zh-CN"/>
              </w:rPr>
            </w:pPr>
            <w:r w:rsidRPr="003107D3">
              <w:rPr>
                <w:lang w:eastAsia="zh-CN"/>
              </w:rPr>
              <w:t>66</w:t>
            </w:r>
          </w:p>
        </w:tc>
        <w:tc>
          <w:tcPr>
            <w:tcW w:w="3061" w:type="dxa"/>
          </w:tcPr>
          <w:p w14:paraId="7E59C2EB" w14:textId="77777777" w:rsidR="00DF4C7B" w:rsidRPr="003107D3" w:rsidRDefault="00DF4C7B" w:rsidP="00912A29">
            <w:pPr>
              <w:pStyle w:val="TAL"/>
              <w:rPr>
                <w:lang w:eastAsia="zh-CN"/>
              </w:rPr>
            </w:pPr>
            <w:r w:rsidRPr="003107D3">
              <w:rPr>
                <w:rFonts w:eastAsia="Times New Roman"/>
              </w:rPr>
              <w:t>SGWRest</w:t>
            </w:r>
          </w:p>
        </w:tc>
        <w:tc>
          <w:tcPr>
            <w:tcW w:w="4940" w:type="dxa"/>
          </w:tcPr>
          <w:p w14:paraId="5497A7E8" w14:textId="77777777" w:rsidR="00DF4C7B" w:rsidRPr="003107D3" w:rsidRDefault="00DF4C7B" w:rsidP="00912A29">
            <w:pPr>
              <w:pStyle w:val="TAL"/>
              <w:rPr>
                <w:rFonts w:cs="Arial"/>
                <w:szCs w:val="18"/>
                <w:lang w:eastAsia="zh-CN"/>
              </w:rPr>
            </w:pPr>
            <w:r w:rsidRPr="003107D3">
              <w:rPr>
                <w:rFonts w:eastAsia="Times New Roman"/>
              </w:rPr>
              <w:t xml:space="preserve">This feature indicates the support of SGW Restoration procedures. </w:t>
            </w:r>
            <w:r w:rsidRPr="003107D3">
              <w:t>Only applicable to the interworking scenario as defined in Annex B.</w:t>
            </w:r>
          </w:p>
        </w:tc>
      </w:tr>
      <w:tr w:rsidR="00DF4C7B" w:rsidRPr="003107D3" w14:paraId="2AD745E7" w14:textId="77777777" w:rsidTr="00912A29">
        <w:trPr>
          <w:cantSplit/>
          <w:jc w:val="center"/>
        </w:trPr>
        <w:tc>
          <w:tcPr>
            <w:tcW w:w="1594" w:type="dxa"/>
          </w:tcPr>
          <w:p w14:paraId="093FE424" w14:textId="77777777" w:rsidR="00DF4C7B" w:rsidRPr="003107D3" w:rsidRDefault="00DF4C7B" w:rsidP="00912A29">
            <w:pPr>
              <w:pStyle w:val="TAL"/>
              <w:tabs>
                <w:tab w:val="center" w:pos="729"/>
              </w:tabs>
              <w:rPr>
                <w:lang w:eastAsia="zh-CN"/>
              </w:rPr>
            </w:pPr>
            <w:r w:rsidRPr="003107D3">
              <w:rPr>
                <w:lang w:eastAsia="zh-CN"/>
              </w:rPr>
              <w:t>67</w:t>
            </w:r>
          </w:p>
        </w:tc>
        <w:tc>
          <w:tcPr>
            <w:tcW w:w="3061" w:type="dxa"/>
          </w:tcPr>
          <w:p w14:paraId="731FF518" w14:textId="77777777" w:rsidR="00DF4C7B" w:rsidRPr="003107D3" w:rsidRDefault="00DF4C7B" w:rsidP="00912A29">
            <w:pPr>
              <w:pStyle w:val="TAL"/>
              <w:rPr>
                <w:rFonts w:eastAsia="Times New Roman"/>
              </w:rPr>
            </w:pPr>
            <w:r w:rsidRPr="003107D3">
              <w:rPr>
                <w:lang w:eastAsia="zh-CN"/>
              </w:rPr>
              <w:t>ReleaseToReactivate</w:t>
            </w:r>
          </w:p>
        </w:tc>
        <w:tc>
          <w:tcPr>
            <w:tcW w:w="4940" w:type="dxa"/>
          </w:tcPr>
          <w:p w14:paraId="2C0A8684" w14:textId="77777777" w:rsidR="00DF4C7B" w:rsidRPr="003107D3" w:rsidRDefault="00DF4C7B" w:rsidP="00912A29">
            <w:pPr>
              <w:pStyle w:val="TAL"/>
              <w:rPr>
                <w:rFonts w:eastAsia="Times New Roman"/>
              </w:rPr>
            </w:pPr>
            <w:r w:rsidRPr="003107D3">
              <w:t>This feature indicates that the PCF can request the SMF for reactivation of a PDU session based on an SM Policy Association release cause</w:t>
            </w:r>
            <w:r w:rsidRPr="003107D3">
              <w:rPr>
                <w:noProof/>
                <w:lang w:eastAsia="fr-FR"/>
              </w:rPr>
              <w:t>.</w:t>
            </w:r>
          </w:p>
        </w:tc>
      </w:tr>
      <w:tr w:rsidR="00DF4C7B" w:rsidRPr="003107D3" w14:paraId="372813B9" w14:textId="77777777" w:rsidTr="00912A29">
        <w:trPr>
          <w:cantSplit/>
          <w:jc w:val="center"/>
        </w:trPr>
        <w:tc>
          <w:tcPr>
            <w:tcW w:w="1594" w:type="dxa"/>
          </w:tcPr>
          <w:p w14:paraId="1FA1817E" w14:textId="77777777" w:rsidR="00DF4C7B" w:rsidRPr="003107D3" w:rsidRDefault="00DF4C7B" w:rsidP="00912A29">
            <w:pPr>
              <w:pStyle w:val="TAL"/>
              <w:tabs>
                <w:tab w:val="center" w:pos="729"/>
              </w:tabs>
              <w:rPr>
                <w:lang w:eastAsia="zh-CN"/>
              </w:rPr>
            </w:pPr>
            <w:r w:rsidRPr="003107D3">
              <w:rPr>
                <w:lang w:eastAsia="zh-CN"/>
              </w:rPr>
              <w:t>68</w:t>
            </w:r>
          </w:p>
        </w:tc>
        <w:tc>
          <w:tcPr>
            <w:tcW w:w="3061" w:type="dxa"/>
          </w:tcPr>
          <w:p w14:paraId="11F178B2" w14:textId="77777777" w:rsidR="00DF4C7B" w:rsidRPr="003107D3" w:rsidRDefault="00DF4C7B" w:rsidP="00912A29">
            <w:pPr>
              <w:pStyle w:val="TAL"/>
              <w:rPr>
                <w:lang w:eastAsia="zh-CN"/>
              </w:rPr>
            </w:pPr>
            <w:r w:rsidRPr="003107D3">
              <w:rPr>
                <w:lang w:eastAsia="zh-CN"/>
              </w:rPr>
              <w:t>EASDiscovery</w:t>
            </w:r>
          </w:p>
        </w:tc>
        <w:tc>
          <w:tcPr>
            <w:tcW w:w="4940" w:type="dxa"/>
          </w:tcPr>
          <w:p w14:paraId="77B007CC" w14:textId="77777777" w:rsidR="00DF4C7B" w:rsidRPr="003107D3" w:rsidRDefault="00DF4C7B" w:rsidP="00912A29">
            <w:pPr>
              <w:pStyle w:val="TAL"/>
            </w:pPr>
            <w:r w:rsidRPr="003107D3">
              <w:t xml:space="preserve">This feature indicates the support of </w:t>
            </w:r>
            <w:r w:rsidRPr="003107D3">
              <w:rPr>
                <w:rFonts w:hint="eastAsia"/>
                <w:lang w:eastAsia="zh-CN"/>
              </w:rPr>
              <w:t>EAS</w:t>
            </w:r>
            <w:r w:rsidRPr="003107D3">
              <w:t xml:space="preserve"> (re)discovery.</w:t>
            </w:r>
          </w:p>
        </w:tc>
      </w:tr>
      <w:tr w:rsidR="00DF4C7B" w:rsidRPr="003107D3" w14:paraId="50C00DFB" w14:textId="77777777" w:rsidTr="00912A29">
        <w:trPr>
          <w:cantSplit/>
          <w:jc w:val="center"/>
        </w:trPr>
        <w:tc>
          <w:tcPr>
            <w:tcW w:w="1594" w:type="dxa"/>
          </w:tcPr>
          <w:p w14:paraId="1789685E" w14:textId="77777777" w:rsidR="00DF4C7B" w:rsidRPr="003107D3" w:rsidRDefault="00DF4C7B" w:rsidP="00912A29">
            <w:pPr>
              <w:pStyle w:val="TAL"/>
              <w:tabs>
                <w:tab w:val="center" w:pos="729"/>
              </w:tabs>
              <w:rPr>
                <w:lang w:eastAsia="zh-CN"/>
              </w:rPr>
            </w:pPr>
            <w:r>
              <w:t>69</w:t>
            </w:r>
          </w:p>
        </w:tc>
        <w:tc>
          <w:tcPr>
            <w:tcW w:w="3061" w:type="dxa"/>
          </w:tcPr>
          <w:p w14:paraId="0D758E8E" w14:textId="77777777" w:rsidR="00DF4C7B" w:rsidRPr="003107D3" w:rsidRDefault="00DF4C7B" w:rsidP="00912A29">
            <w:pPr>
              <w:pStyle w:val="TAL"/>
              <w:rPr>
                <w:lang w:eastAsia="zh-CN"/>
              </w:rPr>
            </w:pPr>
            <w:r>
              <w:t>AccNetChargId_String</w:t>
            </w:r>
          </w:p>
        </w:tc>
        <w:tc>
          <w:tcPr>
            <w:tcW w:w="4940" w:type="dxa"/>
          </w:tcPr>
          <w:p w14:paraId="71EA9E19" w14:textId="77777777" w:rsidR="00DF4C7B" w:rsidRPr="003107D3" w:rsidRDefault="00DF4C7B" w:rsidP="00912A29">
            <w:pPr>
              <w:pStyle w:val="TAL"/>
            </w:pPr>
            <w:r>
              <w:t>This feature indicates the support of long character strings as access network charging identifier.</w:t>
            </w:r>
          </w:p>
        </w:tc>
      </w:tr>
      <w:tr w:rsidR="00DF4C7B" w:rsidRPr="003107D3" w14:paraId="74733A47" w14:textId="77777777" w:rsidTr="00912A29">
        <w:trPr>
          <w:cantSplit/>
          <w:jc w:val="center"/>
        </w:trPr>
        <w:tc>
          <w:tcPr>
            <w:tcW w:w="1594" w:type="dxa"/>
          </w:tcPr>
          <w:p w14:paraId="72E53B69" w14:textId="77777777" w:rsidR="00DF4C7B" w:rsidRDefault="00DF4C7B" w:rsidP="00912A29">
            <w:pPr>
              <w:pStyle w:val="TAL"/>
              <w:tabs>
                <w:tab w:val="center" w:pos="729"/>
              </w:tabs>
            </w:pPr>
            <w:r>
              <w:lastRenderedPageBreak/>
              <w:t>70</w:t>
            </w:r>
          </w:p>
        </w:tc>
        <w:tc>
          <w:tcPr>
            <w:tcW w:w="3061" w:type="dxa"/>
          </w:tcPr>
          <w:p w14:paraId="5F251431" w14:textId="77777777" w:rsidR="00DF4C7B" w:rsidRDefault="00DF4C7B" w:rsidP="00912A29">
            <w:pPr>
              <w:pStyle w:val="TAL"/>
            </w:pPr>
            <w:r>
              <w:t>WLAN_Location</w:t>
            </w:r>
          </w:p>
        </w:tc>
        <w:tc>
          <w:tcPr>
            <w:tcW w:w="4940" w:type="dxa"/>
          </w:tcPr>
          <w:p w14:paraId="2C848F1E" w14:textId="77777777" w:rsidR="00DF4C7B" w:rsidRDefault="00DF4C7B" w:rsidP="00912A29">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DF4C7B" w:rsidRPr="003107D3" w14:paraId="09F093EB" w14:textId="77777777" w:rsidTr="00912A29">
        <w:trPr>
          <w:cantSplit/>
          <w:jc w:val="center"/>
        </w:trPr>
        <w:tc>
          <w:tcPr>
            <w:tcW w:w="1594" w:type="dxa"/>
          </w:tcPr>
          <w:p w14:paraId="038FA178" w14:textId="77777777" w:rsidR="00DF4C7B" w:rsidRDefault="00DF4C7B" w:rsidP="00912A29">
            <w:pPr>
              <w:pStyle w:val="TAL"/>
              <w:tabs>
                <w:tab w:val="center" w:pos="729"/>
              </w:tabs>
            </w:pPr>
            <w:r w:rsidRPr="00517961">
              <w:t>7</w:t>
            </w:r>
            <w:r>
              <w:t>1</w:t>
            </w:r>
          </w:p>
        </w:tc>
        <w:tc>
          <w:tcPr>
            <w:tcW w:w="3061" w:type="dxa"/>
          </w:tcPr>
          <w:p w14:paraId="38322CD2" w14:textId="77777777" w:rsidR="00DF4C7B" w:rsidRDefault="00DF4C7B" w:rsidP="00912A29">
            <w:pPr>
              <w:pStyle w:val="TAL"/>
            </w:pPr>
            <w:r w:rsidRPr="00517961">
              <w:rPr>
                <w:lang w:eastAsia="zh-CN"/>
              </w:rPr>
              <w:t>PackFiltAllocPrecedence</w:t>
            </w:r>
          </w:p>
        </w:tc>
        <w:tc>
          <w:tcPr>
            <w:tcW w:w="4940" w:type="dxa"/>
          </w:tcPr>
          <w:p w14:paraId="77EE3EEA" w14:textId="77777777" w:rsidR="00DF4C7B" w:rsidRDefault="00DF4C7B" w:rsidP="00912A29">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DF4C7B" w:rsidRPr="003107D3" w14:paraId="7C03877D" w14:textId="77777777" w:rsidTr="00912A29">
        <w:trPr>
          <w:cantSplit/>
          <w:jc w:val="center"/>
        </w:trPr>
        <w:tc>
          <w:tcPr>
            <w:tcW w:w="1594" w:type="dxa"/>
          </w:tcPr>
          <w:p w14:paraId="6D674A0D" w14:textId="77777777" w:rsidR="00DF4C7B" w:rsidRPr="00517961" w:rsidRDefault="00DF4C7B" w:rsidP="00912A29">
            <w:pPr>
              <w:pStyle w:val="TAL"/>
              <w:tabs>
                <w:tab w:val="center" w:pos="729"/>
              </w:tabs>
            </w:pPr>
            <w:r>
              <w:t>72</w:t>
            </w:r>
          </w:p>
        </w:tc>
        <w:tc>
          <w:tcPr>
            <w:tcW w:w="3061" w:type="dxa"/>
          </w:tcPr>
          <w:p w14:paraId="2E90D0F5" w14:textId="77777777" w:rsidR="00DF4C7B" w:rsidRPr="00517961" w:rsidRDefault="00DF4C7B" w:rsidP="00912A29">
            <w:pPr>
              <w:pStyle w:val="TAL"/>
              <w:rPr>
                <w:lang w:eastAsia="zh-CN"/>
              </w:rPr>
            </w:pPr>
            <w:r w:rsidRPr="003107D3">
              <w:rPr>
                <w:lang w:eastAsia="zh-CN"/>
              </w:rPr>
              <w:t>SatBackhaulCategoryChg</w:t>
            </w:r>
            <w:r>
              <w:rPr>
                <w:lang w:eastAsia="zh-CN"/>
              </w:rPr>
              <w:t>_v2</w:t>
            </w:r>
          </w:p>
        </w:tc>
        <w:tc>
          <w:tcPr>
            <w:tcW w:w="4940" w:type="dxa"/>
          </w:tcPr>
          <w:p w14:paraId="04AD00C7" w14:textId="77777777" w:rsidR="00DF4C7B" w:rsidRPr="00517961" w:rsidRDefault="00DF4C7B" w:rsidP="00912A29">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DF4C7B" w:rsidRPr="003107D3" w14:paraId="63E08AE8" w14:textId="77777777" w:rsidTr="00912A29">
        <w:trPr>
          <w:cantSplit/>
          <w:jc w:val="center"/>
        </w:trPr>
        <w:tc>
          <w:tcPr>
            <w:tcW w:w="1594" w:type="dxa"/>
          </w:tcPr>
          <w:p w14:paraId="2E71C544" w14:textId="77777777" w:rsidR="00DF4C7B" w:rsidRPr="00E86B2D" w:rsidRDefault="00DF4C7B" w:rsidP="00912A29">
            <w:pPr>
              <w:pStyle w:val="TAL"/>
              <w:tabs>
                <w:tab w:val="center" w:pos="729"/>
              </w:tabs>
            </w:pPr>
            <w:r w:rsidRPr="00E86B2D">
              <w:t>7</w:t>
            </w:r>
            <w:r>
              <w:t>3</w:t>
            </w:r>
          </w:p>
        </w:tc>
        <w:tc>
          <w:tcPr>
            <w:tcW w:w="3061" w:type="dxa"/>
          </w:tcPr>
          <w:p w14:paraId="5DA9891C" w14:textId="77777777" w:rsidR="00DF4C7B" w:rsidRPr="00E86B2D" w:rsidRDefault="00DF4C7B" w:rsidP="00912A29">
            <w:pPr>
              <w:pStyle w:val="TAL"/>
            </w:pPr>
            <w:r w:rsidRPr="00E86B2D">
              <w:t>UEUnreachable</w:t>
            </w:r>
          </w:p>
        </w:tc>
        <w:tc>
          <w:tcPr>
            <w:tcW w:w="4940" w:type="dxa"/>
          </w:tcPr>
          <w:p w14:paraId="4BFDD4FB" w14:textId="77777777" w:rsidR="00DF4C7B" w:rsidRPr="00E86B2D" w:rsidRDefault="00DF4C7B" w:rsidP="00912A29">
            <w:pPr>
              <w:pStyle w:val="TAL"/>
            </w:pPr>
            <w:r w:rsidRPr="00E86B2D">
              <w:t>This feature indicates the support for the reporting of UE temporarily unavailable.</w:t>
            </w:r>
          </w:p>
        </w:tc>
      </w:tr>
      <w:tr w:rsidR="00DF4C7B" w:rsidRPr="003107D3" w14:paraId="6D0A82D2" w14:textId="77777777" w:rsidTr="00912A29">
        <w:trPr>
          <w:cantSplit/>
          <w:jc w:val="center"/>
        </w:trPr>
        <w:tc>
          <w:tcPr>
            <w:tcW w:w="1594" w:type="dxa"/>
          </w:tcPr>
          <w:p w14:paraId="383DCB6F" w14:textId="77777777" w:rsidR="00DF4C7B" w:rsidRPr="00E86B2D" w:rsidRDefault="00DF4C7B" w:rsidP="00912A29">
            <w:pPr>
              <w:pStyle w:val="TAL"/>
              <w:tabs>
                <w:tab w:val="center" w:pos="729"/>
              </w:tabs>
            </w:pPr>
            <w:r w:rsidRPr="00E86B2D">
              <w:t>7</w:t>
            </w:r>
            <w:r>
              <w:t>4</w:t>
            </w:r>
          </w:p>
        </w:tc>
        <w:tc>
          <w:tcPr>
            <w:tcW w:w="3061" w:type="dxa"/>
          </w:tcPr>
          <w:p w14:paraId="35B24368" w14:textId="77777777" w:rsidR="00DF4C7B" w:rsidRPr="00E86B2D" w:rsidRDefault="00DF4C7B" w:rsidP="00912A29">
            <w:pPr>
              <w:pStyle w:val="TAL"/>
            </w:pPr>
            <w:r w:rsidRPr="00E86B2D">
              <w:t>AltQoSProfilesSupportReport</w:t>
            </w:r>
          </w:p>
        </w:tc>
        <w:tc>
          <w:tcPr>
            <w:tcW w:w="4940" w:type="dxa"/>
          </w:tcPr>
          <w:p w14:paraId="12D0BDB5" w14:textId="77777777" w:rsidR="00DF4C7B" w:rsidRPr="00E86B2D" w:rsidRDefault="00DF4C7B" w:rsidP="00912A29">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DF4C7B" w:rsidRPr="003107D3" w14:paraId="582BAB9D" w14:textId="77777777" w:rsidTr="00912A29">
        <w:trPr>
          <w:cantSplit/>
          <w:jc w:val="center"/>
        </w:trPr>
        <w:tc>
          <w:tcPr>
            <w:tcW w:w="1594" w:type="dxa"/>
          </w:tcPr>
          <w:p w14:paraId="4749A9BA" w14:textId="77777777" w:rsidR="00DF4C7B" w:rsidRDefault="00DF4C7B" w:rsidP="00912A29">
            <w:pPr>
              <w:pStyle w:val="TAL"/>
              <w:tabs>
                <w:tab w:val="center" w:pos="729"/>
              </w:tabs>
            </w:pPr>
            <w:r w:rsidRPr="00E86B2D">
              <w:t>7</w:t>
            </w:r>
            <w:r>
              <w:t>5</w:t>
            </w:r>
          </w:p>
        </w:tc>
        <w:tc>
          <w:tcPr>
            <w:tcW w:w="3061" w:type="dxa"/>
          </w:tcPr>
          <w:p w14:paraId="70010CB9" w14:textId="77777777" w:rsidR="00DF4C7B" w:rsidRPr="003107D3" w:rsidRDefault="00DF4C7B" w:rsidP="00912A29">
            <w:pPr>
              <w:pStyle w:val="TAL"/>
            </w:pPr>
            <w:r w:rsidRPr="00E86B2D">
              <w:t>Ext2PolicyDecisionErrorHandling</w:t>
            </w:r>
          </w:p>
        </w:tc>
        <w:tc>
          <w:tcPr>
            <w:tcW w:w="4940" w:type="dxa"/>
          </w:tcPr>
          <w:p w14:paraId="73521256" w14:textId="77777777" w:rsidR="00DF4C7B" w:rsidRPr="00E86B2D" w:rsidRDefault="00DF4C7B" w:rsidP="00912A29">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2E965445" w14:textId="77777777" w:rsidR="00DF4C7B" w:rsidRDefault="00DF4C7B" w:rsidP="00912A29">
            <w:pPr>
              <w:pStyle w:val="TAL"/>
            </w:pPr>
            <w:r w:rsidRPr="00E86B2D">
              <w:t>It requires the support of ExtPolicyDecisionErrorHandling feature.</w:t>
            </w:r>
          </w:p>
        </w:tc>
      </w:tr>
      <w:tr w:rsidR="00DF4C7B" w:rsidRPr="003107D3" w14:paraId="4CE40659" w14:textId="77777777" w:rsidTr="00912A29">
        <w:trPr>
          <w:cantSplit/>
          <w:jc w:val="center"/>
        </w:trPr>
        <w:tc>
          <w:tcPr>
            <w:tcW w:w="1594" w:type="dxa"/>
          </w:tcPr>
          <w:p w14:paraId="1E6389FE" w14:textId="77777777" w:rsidR="00DF4C7B" w:rsidRPr="00E86B2D" w:rsidRDefault="00DF4C7B" w:rsidP="00912A29">
            <w:pPr>
              <w:pStyle w:val="TAL"/>
              <w:tabs>
                <w:tab w:val="center" w:pos="729"/>
              </w:tabs>
            </w:pPr>
            <w:r>
              <w:t>76</w:t>
            </w:r>
          </w:p>
        </w:tc>
        <w:tc>
          <w:tcPr>
            <w:tcW w:w="3061" w:type="dxa"/>
          </w:tcPr>
          <w:p w14:paraId="6BB19496" w14:textId="77777777" w:rsidR="00DF4C7B" w:rsidRPr="00E86B2D" w:rsidRDefault="00DF4C7B" w:rsidP="00912A29">
            <w:pPr>
              <w:pStyle w:val="TAL"/>
            </w:pPr>
            <w:r>
              <w:rPr>
                <w:lang w:eastAsia="zh-CN"/>
              </w:rPr>
              <w:t>PacketDelayFailureReport</w:t>
            </w:r>
          </w:p>
        </w:tc>
        <w:tc>
          <w:tcPr>
            <w:tcW w:w="4940" w:type="dxa"/>
          </w:tcPr>
          <w:p w14:paraId="169E2AFE" w14:textId="77777777" w:rsidR="00DF4C7B" w:rsidRPr="00E86B2D" w:rsidRDefault="00DF4C7B" w:rsidP="00912A29">
            <w:pPr>
              <w:pStyle w:val="TAL"/>
            </w:pPr>
            <w:r>
              <w:rPr>
                <w:lang w:eastAsia="zh-CN"/>
              </w:rPr>
              <w:t>Indicates the support of packet delay failure report as part of QoS Monitoring procedures. This feature requires that QosMonitoring feature is supported.</w:t>
            </w:r>
          </w:p>
        </w:tc>
      </w:tr>
      <w:tr w:rsidR="00DF4C7B" w:rsidRPr="003107D3" w14:paraId="6C605F01" w14:textId="77777777" w:rsidTr="00912A29">
        <w:trPr>
          <w:cantSplit/>
          <w:jc w:val="center"/>
        </w:trPr>
        <w:tc>
          <w:tcPr>
            <w:tcW w:w="1594" w:type="dxa"/>
          </w:tcPr>
          <w:p w14:paraId="62D46763" w14:textId="77777777" w:rsidR="00DF4C7B" w:rsidRDefault="00DF4C7B" w:rsidP="00912A29">
            <w:pPr>
              <w:pStyle w:val="TAL"/>
              <w:tabs>
                <w:tab w:val="center" w:pos="729"/>
              </w:tabs>
            </w:pPr>
            <w:r>
              <w:t>77</w:t>
            </w:r>
          </w:p>
        </w:tc>
        <w:tc>
          <w:tcPr>
            <w:tcW w:w="3061" w:type="dxa"/>
          </w:tcPr>
          <w:p w14:paraId="098F1FC1" w14:textId="77777777" w:rsidR="00DF4C7B" w:rsidRDefault="00DF4C7B" w:rsidP="00912A29">
            <w:pPr>
              <w:pStyle w:val="TAL"/>
              <w:rPr>
                <w:lang w:eastAsia="zh-CN"/>
              </w:rPr>
            </w:pPr>
            <w:r>
              <w:t>EnTSCAC</w:t>
            </w:r>
          </w:p>
        </w:tc>
        <w:tc>
          <w:tcPr>
            <w:tcW w:w="4940" w:type="dxa"/>
          </w:tcPr>
          <w:p w14:paraId="52C1D9F9" w14:textId="77777777" w:rsidR="00DF4C7B" w:rsidRDefault="00DF4C7B" w:rsidP="00912A29">
            <w:pPr>
              <w:pStyle w:val="TAL"/>
              <w:rPr>
                <w:rFonts w:cs="Arial"/>
                <w:szCs w:val="18"/>
                <w:lang w:eastAsia="es-ES"/>
              </w:rPr>
            </w:pPr>
            <w:r>
              <w:rPr>
                <w:rFonts w:cs="Arial"/>
                <w:szCs w:val="18"/>
                <w:lang w:eastAsia="es-ES"/>
              </w:rPr>
              <w:t>Indicates the support of extensions to TSCAC, e.g. burst arrival time window adaptation, periodicity adjustment.</w:t>
            </w:r>
          </w:p>
          <w:p w14:paraId="71D3FB66" w14:textId="77777777" w:rsidR="00DF4C7B" w:rsidRDefault="00DF4C7B" w:rsidP="00912A29">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DF4C7B" w:rsidRPr="003107D3" w14:paraId="7FDC91AC" w14:textId="77777777" w:rsidTr="00912A29">
        <w:trPr>
          <w:cantSplit/>
          <w:jc w:val="center"/>
        </w:trPr>
        <w:tc>
          <w:tcPr>
            <w:tcW w:w="1594" w:type="dxa"/>
          </w:tcPr>
          <w:p w14:paraId="48299962" w14:textId="77777777" w:rsidR="00DF4C7B" w:rsidRDefault="00DF4C7B" w:rsidP="00912A29">
            <w:pPr>
              <w:pStyle w:val="TAL"/>
              <w:tabs>
                <w:tab w:val="center" w:pos="729"/>
              </w:tabs>
            </w:pPr>
            <w:r>
              <w:t>78</w:t>
            </w:r>
          </w:p>
        </w:tc>
        <w:tc>
          <w:tcPr>
            <w:tcW w:w="3061" w:type="dxa"/>
          </w:tcPr>
          <w:p w14:paraId="7EEE0D5A" w14:textId="77777777" w:rsidR="00DF4C7B" w:rsidRDefault="00DF4C7B" w:rsidP="00912A29">
            <w:pPr>
              <w:pStyle w:val="TAL"/>
            </w:pPr>
            <w:r>
              <w:t>MTU_Size</w:t>
            </w:r>
          </w:p>
        </w:tc>
        <w:tc>
          <w:tcPr>
            <w:tcW w:w="4940" w:type="dxa"/>
          </w:tcPr>
          <w:p w14:paraId="0D834436" w14:textId="77777777" w:rsidR="00DF4C7B" w:rsidRDefault="00DF4C7B" w:rsidP="00912A29">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DF4C7B" w:rsidRPr="003107D3" w14:paraId="4DCCAF6D" w14:textId="77777777" w:rsidTr="00912A29">
        <w:trPr>
          <w:cantSplit/>
          <w:jc w:val="center"/>
        </w:trPr>
        <w:tc>
          <w:tcPr>
            <w:tcW w:w="1594" w:type="dxa"/>
          </w:tcPr>
          <w:p w14:paraId="4BCD6D51" w14:textId="77777777" w:rsidR="00DF4C7B" w:rsidRDefault="00DF4C7B" w:rsidP="00912A29">
            <w:pPr>
              <w:pStyle w:val="TAL"/>
              <w:tabs>
                <w:tab w:val="center" w:pos="729"/>
              </w:tabs>
            </w:pPr>
            <w:r>
              <w:t>79</w:t>
            </w:r>
          </w:p>
        </w:tc>
        <w:tc>
          <w:tcPr>
            <w:tcW w:w="3061" w:type="dxa"/>
          </w:tcPr>
          <w:p w14:paraId="22E7A3C1" w14:textId="77777777" w:rsidR="00DF4C7B" w:rsidRDefault="00DF4C7B" w:rsidP="00912A29">
            <w:pPr>
              <w:pStyle w:val="TAL"/>
            </w:pPr>
            <w:r w:rsidRPr="0065769C">
              <w:t>EnSatBackhaulCatChg</w:t>
            </w:r>
          </w:p>
        </w:tc>
        <w:tc>
          <w:tcPr>
            <w:tcW w:w="4940" w:type="dxa"/>
          </w:tcPr>
          <w:p w14:paraId="2B81E919" w14:textId="77777777" w:rsidR="00DF4C7B" w:rsidRDefault="00DF4C7B" w:rsidP="00912A29">
            <w:pPr>
              <w:pStyle w:val="TAL"/>
            </w:pPr>
            <w:r w:rsidRPr="0065769C">
              <w:t>This feature indicates the support of notification of dynamic satellite backhaul categories.</w:t>
            </w:r>
          </w:p>
          <w:p w14:paraId="31D83096" w14:textId="77777777" w:rsidR="00DF4C7B" w:rsidRDefault="00DF4C7B" w:rsidP="00912A29">
            <w:pPr>
              <w:pStyle w:val="TAL"/>
            </w:pPr>
            <w:r w:rsidRPr="00E86B2D">
              <w:t xml:space="preserve">It requires the support of </w:t>
            </w:r>
            <w:r w:rsidRPr="003107D3">
              <w:rPr>
                <w:lang w:eastAsia="zh-CN"/>
              </w:rPr>
              <w:t>SatBackhaulCategoryChg</w:t>
            </w:r>
            <w:r w:rsidRPr="00E86B2D">
              <w:t xml:space="preserve"> feature.</w:t>
            </w:r>
          </w:p>
        </w:tc>
      </w:tr>
      <w:tr w:rsidR="00DF4C7B" w:rsidRPr="003107D3" w14:paraId="7B541324" w14:textId="77777777" w:rsidTr="00912A29">
        <w:trPr>
          <w:cantSplit/>
          <w:jc w:val="center"/>
        </w:trPr>
        <w:tc>
          <w:tcPr>
            <w:tcW w:w="1594" w:type="dxa"/>
          </w:tcPr>
          <w:p w14:paraId="4072C6A2" w14:textId="77777777" w:rsidR="00DF4C7B" w:rsidRDefault="00DF4C7B" w:rsidP="00912A29">
            <w:pPr>
              <w:pStyle w:val="TAL"/>
              <w:tabs>
                <w:tab w:val="center" w:pos="729"/>
              </w:tabs>
            </w:pPr>
            <w:r>
              <w:t>80</w:t>
            </w:r>
          </w:p>
        </w:tc>
        <w:tc>
          <w:tcPr>
            <w:tcW w:w="3061" w:type="dxa"/>
          </w:tcPr>
          <w:p w14:paraId="0E3B0D1F" w14:textId="77777777" w:rsidR="00DF4C7B" w:rsidRPr="0065769C" w:rsidRDefault="00DF4C7B" w:rsidP="00912A29">
            <w:pPr>
              <w:pStyle w:val="TAL"/>
            </w:pPr>
            <w:r>
              <w:rPr>
                <w:rFonts w:hint="eastAsia"/>
              </w:rPr>
              <w:t>S</w:t>
            </w:r>
            <w:r>
              <w:t>FC</w:t>
            </w:r>
          </w:p>
        </w:tc>
        <w:tc>
          <w:tcPr>
            <w:tcW w:w="4940" w:type="dxa"/>
          </w:tcPr>
          <w:p w14:paraId="0A7310B1" w14:textId="77777777" w:rsidR="00DF4C7B" w:rsidRPr="0065769C" w:rsidRDefault="00DF4C7B" w:rsidP="00912A29">
            <w:pPr>
              <w:pStyle w:val="TAL"/>
            </w:pPr>
            <w:r w:rsidRPr="00C34094">
              <w:t>This feature indicates support for application function influence on service function chaining(s).</w:t>
            </w:r>
          </w:p>
        </w:tc>
      </w:tr>
      <w:tr w:rsidR="00DF4C7B" w:rsidRPr="003107D3" w14:paraId="0F0EEE2E" w14:textId="77777777" w:rsidTr="00912A29">
        <w:trPr>
          <w:cantSplit/>
          <w:jc w:val="center"/>
        </w:trPr>
        <w:tc>
          <w:tcPr>
            <w:tcW w:w="1594" w:type="dxa"/>
          </w:tcPr>
          <w:p w14:paraId="636F38CC" w14:textId="77777777" w:rsidR="00DF4C7B" w:rsidRDefault="00DF4C7B" w:rsidP="00912A29">
            <w:pPr>
              <w:pStyle w:val="TAL"/>
              <w:tabs>
                <w:tab w:val="center" w:pos="729"/>
              </w:tabs>
            </w:pPr>
            <w:r>
              <w:t>81</w:t>
            </w:r>
          </w:p>
        </w:tc>
        <w:tc>
          <w:tcPr>
            <w:tcW w:w="3061" w:type="dxa"/>
          </w:tcPr>
          <w:p w14:paraId="3CE2D987" w14:textId="77777777" w:rsidR="00DF4C7B" w:rsidRDefault="00DF4C7B" w:rsidP="00912A29">
            <w:pPr>
              <w:pStyle w:val="TAL"/>
            </w:pPr>
            <w:r>
              <w:t>EpsUrsp</w:t>
            </w:r>
          </w:p>
        </w:tc>
        <w:tc>
          <w:tcPr>
            <w:tcW w:w="4940" w:type="dxa"/>
          </w:tcPr>
          <w:p w14:paraId="65BFEDB4" w14:textId="77777777" w:rsidR="00DF4C7B" w:rsidRPr="00C34094" w:rsidRDefault="00DF4C7B" w:rsidP="00912A29">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DF4C7B" w:rsidRPr="003107D3" w14:paraId="45C4C776" w14:textId="77777777" w:rsidTr="00912A29">
        <w:trPr>
          <w:cantSplit/>
          <w:jc w:val="center"/>
        </w:trPr>
        <w:tc>
          <w:tcPr>
            <w:tcW w:w="1594" w:type="dxa"/>
          </w:tcPr>
          <w:p w14:paraId="4AD421BE" w14:textId="77777777" w:rsidR="00DF4C7B" w:rsidRPr="00403C33" w:rsidRDefault="00DF4C7B" w:rsidP="00912A29">
            <w:pPr>
              <w:pStyle w:val="TAL"/>
              <w:tabs>
                <w:tab w:val="center" w:pos="729"/>
              </w:tabs>
              <w:rPr>
                <w:highlight w:val="yellow"/>
              </w:rPr>
            </w:pPr>
            <w:r>
              <w:rPr>
                <w:lang w:eastAsia="zh-CN"/>
              </w:rPr>
              <w:t>82</w:t>
            </w:r>
          </w:p>
        </w:tc>
        <w:tc>
          <w:tcPr>
            <w:tcW w:w="3061" w:type="dxa"/>
          </w:tcPr>
          <w:p w14:paraId="471F575B" w14:textId="77777777" w:rsidR="00DF4C7B" w:rsidRDefault="00DF4C7B" w:rsidP="00912A29">
            <w:pPr>
              <w:pStyle w:val="TAL"/>
            </w:pPr>
            <w:r>
              <w:rPr>
                <w:rFonts w:cs="Arial"/>
                <w:szCs w:val="18"/>
                <w:lang w:eastAsia="zh-CN"/>
              </w:rPr>
              <w:t>CommonEASDNAI</w:t>
            </w:r>
          </w:p>
        </w:tc>
        <w:tc>
          <w:tcPr>
            <w:tcW w:w="4940" w:type="dxa"/>
          </w:tcPr>
          <w:p w14:paraId="18671607" w14:textId="77777777" w:rsidR="00DF4C7B" w:rsidRPr="00E86B2D" w:rsidRDefault="00DF4C7B" w:rsidP="00912A29">
            <w:pPr>
              <w:pStyle w:val="TAL"/>
            </w:pPr>
            <w:r w:rsidRPr="00937B74">
              <w:t>This feature controls the support of</w:t>
            </w:r>
            <w:r>
              <w:t xml:space="preserve"> the common EAS/DNAI selection.</w:t>
            </w:r>
          </w:p>
        </w:tc>
      </w:tr>
      <w:tr w:rsidR="00DF4C7B" w:rsidRPr="003107D3" w14:paraId="3CB17447" w14:textId="77777777" w:rsidTr="00912A29">
        <w:trPr>
          <w:cantSplit/>
          <w:jc w:val="center"/>
        </w:trPr>
        <w:tc>
          <w:tcPr>
            <w:tcW w:w="1594" w:type="dxa"/>
          </w:tcPr>
          <w:p w14:paraId="2924C732" w14:textId="77777777" w:rsidR="00DF4C7B" w:rsidRDefault="00DF4C7B" w:rsidP="00912A29">
            <w:pPr>
              <w:pStyle w:val="TAL"/>
              <w:tabs>
                <w:tab w:val="center" w:pos="729"/>
              </w:tabs>
              <w:rPr>
                <w:lang w:eastAsia="zh-CN"/>
              </w:rPr>
            </w:pPr>
            <w:r>
              <w:t>83</w:t>
            </w:r>
          </w:p>
        </w:tc>
        <w:tc>
          <w:tcPr>
            <w:tcW w:w="3061" w:type="dxa"/>
          </w:tcPr>
          <w:p w14:paraId="02FA8E07" w14:textId="77777777" w:rsidR="00DF4C7B" w:rsidRDefault="00DF4C7B" w:rsidP="00912A29">
            <w:pPr>
              <w:pStyle w:val="TAL"/>
              <w:rPr>
                <w:rFonts w:cs="Arial"/>
                <w:szCs w:val="18"/>
                <w:lang w:eastAsia="zh-CN"/>
              </w:rPr>
            </w:pPr>
            <w:r>
              <w:t>Unlimited</w:t>
            </w:r>
            <w:r w:rsidRPr="003107D3">
              <w:t>MultiIpv6Prefix</w:t>
            </w:r>
          </w:p>
        </w:tc>
        <w:tc>
          <w:tcPr>
            <w:tcW w:w="4940" w:type="dxa"/>
          </w:tcPr>
          <w:p w14:paraId="6127533F" w14:textId="77777777" w:rsidR="00DF4C7B" w:rsidRPr="00937B74" w:rsidRDefault="00DF4C7B" w:rsidP="00912A29">
            <w:pPr>
              <w:pStyle w:val="TAL"/>
            </w:pPr>
            <w:r w:rsidRPr="003107D3">
              <w:t>This feature indicates the support of multiple Ipv6 address prefixes reporting.</w:t>
            </w:r>
          </w:p>
        </w:tc>
      </w:tr>
      <w:tr w:rsidR="00DF4C7B" w:rsidRPr="003107D3" w14:paraId="6C1A8615" w14:textId="77777777" w:rsidTr="00912A29">
        <w:trPr>
          <w:cantSplit/>
          <w:jc w:val="center"/>
        </w:trPr>
        <w:tc>
          <w:tcPr>
            <w:tcW w:w="1594" w:type="dxa"/>
          </w:tcPr>
          <w:p w14:paraId="7EC690D8" w14:textId="77777777" w:rsidR="00DF4C7B" w:rsidRDefault="00DF4C7B" w:rsidP="00912A29">
            <w:pPr>
              <w:pStyle w:val="TAL"/>
              <w:tabs>
                <w:tab w:val="center" w:pos="729"/>
              </w:tabs>
            </w:pPr>
            <w:r>
              <w:t>84</w:t>
            </w:r>
          </w:p>
        </w:tc>
        <w:tc>
          <w:tcPr>
            <w:tcW w:w="3061" w:type="dxa"/>
          </w:tcPr>
          <w:p w14:paraId="22AFB27F" w14:textId="77777777" w:rsidR="00DF4C7B" w:rsidRDefault="00DF4C7B" w:rsidP="00912A29">
            <w:pPr>
              <w:pStyle w:val="TAL"/>
            </w:pPr>
            <w:r>
              <w:t>NscSupportedFeatures</w:t>
            </w:r>
          </w:p>
        </w:tc>
        <w:tc>
          <w:tcPr>
            <w:tcW w:w="4940" w:type="dxa"/>
          </w:tcPr>
          <w:p w14:paraId="495F67B6" w14:textId="77777777" w:rsidR="00DF4C7B" w:rsidRPr="003107D3" w:rsidRDefault="00DF4C7B" w:rsidP="00912A29">
            <w:pPr>
              <w:pStyle w:val="TAL"/>
            </w:pPr>
            <w:r>
              <w:rPr>
                <w:noProof/>
              </w:rPr>
              <w:t>This feature indicates the support of provisioning of the Network Function Service Consumer features supported in Nsmf_EventExposure service as described in 3GPP TS 29.508 [12].</w:t>
            </w:r>
          </w:p>
        </w:tc>
      </w:tr>
      <w:tr w:rsidR="00DF4C7B" w:rsidRPr="003107D3" w14:paraId="655A640D" w14:textId="77777777" w:rsidTr="00912A29">
        <w:trPr>
          <w:cantSplit/>
          <w:jc w:val="center"/>
          <w:ins w:id="203" w:author="ZTE" w:date="2023-05-15T12:08:00Z"/>
        </w:trPr>
        <w:tc>
          <w:tcPr>
            <w:tcW w:w="1594" w:type="dxa"/>
          </w:tcPr>
          <w:p w14:paraId="0C501846" w14:textId="7232820C" w:rsidR="00DF4C7B" w:rsidRDefault="00A22D45" w:rsidP="00DF4C7B">
            <w:pPr>
              <w:pStyle w:val="TAL"/>
              <w:tabs>
                <w:tab w:val="center" w:pos="729"/>
              </w:tabs>
              <w:rPr>
                <w:ins w:id="204" w:author="ZTE" w:date="2023-05-15T12:08:00Z"/>
                <w:lang w:eastAsia="zh-CN"/>
              </w:rPr>
            </w:pPr>
            <w:ins w:id="205" w:author="严晓健00034505" w:date="2023-05-24T02:10:00Z">
              <w:r>
                <w:rPr>
                  <w:lang w:eastAsia="zh-CN"/>
                </w:rPr>
                <w:t>9</w:t>
              </w:r>
            </w:ins>
            <w:ins w:id="206" w:author="ZTE" w:date="2023-05-15T12:08:00Z">
              <w:r w:rsidR="00DF4C7B">
                <w:rPr>
                  <w:rFonts w:hint="eastAsia"/>
                  <w:lang w:eastAsia="zh-CN"/>
                </w:rPr>
                <w:t>x</w:t>
              </w:r>
            </w:ins>
          </w:p>
        </w:tc>
        <w:tc>
          <w:tcPr>
            <w:tcW w:w="3061" w:type="dxa"/>
          </w:tcPr>
          <w:p w14:paraId="77BFE84E" w14:textId="08D1F4E2" w:rsidR="00DF4C7B" w:rsidRDefault="00A22D45" w:rsidP="00A22D45">
            <w:pPr>
              <w:pStyle w:val="TAL"/>
              <w:rPr>
                <w:ins w:id="207" w:author="ZTE" w:date="2023-05-15T12:08:00Z"/>
              </w:rPr>
            </w:pPr>
            <w:ins w:id="208" w:author="严晓健00034505" w:date="2023-05-24T02:10:00Z">
              <w:r>
                <w:rPr>
                  <w:lang w:eastAsia="zh-CN"/>
                </w:rPr>
                <w:t>FFS</w:t>
              </w:r>
            </w:ins>
          </w:p>
        </w:tc>
        <w:tc>
          <w:tcPr>
            <w:tcW w:w="4940" w:type="dxa"/>
          </w:tcPr>
          <w:p w14:paraId="183FDEFE" w14:textId="5F80DC6A" w:rsidR="00DF4C7B" w:rsidRDefault="00DF4C7B" w:rsidP="00DF4C7B">
            <w:pPr>
              <w:pStyle w:val="TAL"/>
              <w:rPr>
                <w:ins w:id="209" w:author="ZTE" w:date="2023-05-15T12:08:00Z"/>
                <w:noProof/>
              </w:rPr>
            </w:pPr>
            <w:ins w:id="210" w:author="ZTE" w:date="2023-05-15T12:09:00Z">
              <w:r>
                <w:rPr>
                  <w:lang w:eastAsia="zh-CN"/>
                </w:rPr>
                <w:t>T</w:t>
              </w:r>
              <w:r>
                <w:rPr>
                  <w:rFonts w:hint="eastAsia"/>
                  <w:lang w:eastAsia="zh-CN"/>
                </w:rPr>
                <w:t>hi</w:t>
              </w:r>
              <w:r>
                <w:rPr>
                  <w:lang w:eastAsia="zh-CN"/>
                </w:rPr>
                <w:t xml:space="preserve">s feature indicates the support of </w:t>
              </w:r>
            </w:ins>
            <w:ins w:id="211" w:author="严晓健00034505" w:date="2023-05-24T03:02:00Z">
              <w:r w:rsidR="005B71BA">
                <w:rPr>
                  <w:lang w:eastAsia="zh-CN"/>
                </w:rPr>
                <w:t>S-NSSAI replacement</w:t>
              </w:r>
            </w:ins>
            <w:ins w:id="212" w:author="ZTE" w:date="2023-05-15T12:09:00Z">
              <w:r>
                <w:rPr>
                  <w:noProof/>
                  <w:lang w:eastAsia="zh-CN"/>
                </w:rPr>
                <w:t>.</w:t>
              </w:r>
            </w:ins>
          </w:p>
        </w:tc>
      </w:tr>
      <w:tr w:rsidR="00DF4C7B" w:rsidRPr="003107D3" w14:paraId="452CA56B" w14:textId="77777777" w:rsidTr="00912A29">
        <w:trPr>
          <w:cantSplit/>
          <w:jc w:val="center"/>
        </w:trPr>
        <w:tc>
          <w:tcPr>
            <w:tcW w:w="9595" w:type="dxa"/>
            <w:gridSpan w:val="3"/>
          </w:tcPr>
          <w:p w14:paraId="5096D315" w14:textId="77777777" w:rsidR="00DF4C7B" w:rsidRPr="003107D3" w:rsidRDefault="00DF4C7B" w:rsidP="00DF4C7B">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10FE0313" w14:textId="77777777" w:rsidR="00DF4C7B" w:rsidRDefault="00DF4C7B" w:rsidP="00FE57C9"/>
    <w:p w14:paraId="2DA591A3" w14:textId="43D0DBB4" w:rsidR="005B71BA" w:rsidRPr="005B71BA" w:rsidRDefault="005B71BA">
      <w:pPr>
        <w:pStyle w:val="EditorsNote"/>
        <w:pPrChange w:id="213" w:author="严晓健00034505" w:date="2023-05-24T03:02:00Z">
          <w:pPr/>
        </w:pPrChange>
      </w:pPr>
      <w:ins w:id="214" w:author="严晓健00034505" w:date="2023-05-24T03:02:00Z">
        <w:r>
          <w:t xml:space="preserve">Editor’s Note: Name of the feature for the support of </w:t>
        </w:r>
        <w:r>
          <w:rPr>
            <w:lang w:eastAsia="zh-CN"/>
          </w:rPr>
          <w:t>S-NSSAI replacement</w:t>
        </w:r>
        <w:r>
          <w:t xml:space="preserve"> is FFS.</w:t>
        </w:r>
      </w:ins>
    </w:p>
    <w:p w14:paraId="3E1681EF" w14:textId="47AE3FC7" w:rsidR="00FE57C9" w:rsidRPr="008C6891" w:rsidRDefault="00FE57C9" w:rsidP="00FE57C9">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sidR="00DF4C7B">
        <w:rPr>
          <w:rFonts w:eastAsia="等线"/>
          <w:noProof/>
          <w:color w:val="0000FF"/>
          <w:sz w:val="28"/>
          <w:szCs w:val="28"/>
        </w:rPr>
        <w:t>5th</w:t>
      </w:r>
      <w:r w:rsidRPr="008C6891">
        <w:rPr>
          <w:rFonts w:eastAsia="等线"/>
          <w:noProof/>
          <w:color w:val="0000FF"/>
          <w:sz w:val="28"/>
          <w:szCs w:val="28"/>
        </w:rPr>
        <w:t xml:space="preserve"> Change ***</w:t>
      </w:r>
    </w:p>
    <w:p w14:paraId="0F0D2DC0" w14:textId="77777777" w:rsidR="00DF4C7B" w:rsidRPr="003107D3" w:rsidRDefault="00DF4C7B" w:rsidP="00DF4C7B">
      <w:pPr>
        <w:pStyle w:val="1"/>
      </w:pPr>
      <w:bookmarkStart w:id="215" w:name="_Toc28012287"/>
      <w:bookmarkStart w:id="216" w:name="_Toc34123146"/>
      <w:bookmarkStart w:id="217" w:name="_Toc36038096"/>
      <w:bookmarkStart w:id="218" w:name="_Toc38875479"/>
      <w:bookmarkStart w:id="219" w:name="_Toc43191962"/>
      <w:bookmarkStart w:id="220" w:name="_Toc45133357"/>
      <w:bookmarkStart w:id="221" w:name="_Toc51316861"/>
      <w:bookmarkStart w:id="222" w:name="_Toc51762041"/>
      <w:bookmarkStart w:id="223" w:name="_Toc56675028"/>
      <w:bookmarkStart w:id="224" w:name="_Toc56675419"/>
      <w:bookmarkStart w:id="225" w:name="_Toc59016405"/>
      <w:bookmarkStart w:id="226" w:name="_Toc63168005"/>
      <w:bookmarkStart w:id="227" w:name="_Toc66262515"/>
      <w:bookmarkStart w:id="228" w:name="_Toc68167021"/>
      <w:bookmarkStart w:id="229" w:name="_Toc73538144"/>
      <w:bookmarkStart w:id="230" w:name="_Toc75352020"/>
      <w:bookmarkStart w:id="231" w:name="_Toc83231830"/>
      <w:bookmarkStart w:id="232" w:name="_Toc85535136"/>
      <w:bookmarkStart w:id="233" w:name="_Toc88559599"/>
      <w:bookmarkStart w:id="234" w:name="_Toc114210229"/>
      <w:bookmarkStart w:id="235" w:name="_Toc129246580"/>
      <w:bookmarkStart w:id="236" w:name="_Toc129247147"/>
      <w:r w:rsidRPr="003107D3">
        <w:t>A.2</w:t>
      </w:r>
      <w:r w:rsidRPr="003107D3">
        <w:tab/>
      </w:r>
      <w:r w:rsidRPr="003107D3">
        <w:rPr>
          <w:rFonts w:eastAsia="Times New Roman"/>
        </w:rPr>
        <w:t>Npcf_SMPolicyControl</w:t>
      </w:r>
      <w:r w:rsidRPr="003107D3">
        <w:t xml:space="preserve"> API</w:t>
      </w:r>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p>
    <w:p w14:paraId="07A0E077" w14:textId="77777777" w:rsidR="00DF4C7B" w:rsidRDefault="00DF4C7B" w:rsidP="00DF4C7B">
      <w:pPr>
        <w:pStyle w:val="PL"/>
      </w:pPr>
      <w:r w:rsidRPr="00133177">
        <w:t>openapi: 3.0.0</w:t>
      </w:r>
    </w:p>
    <w:p w14:paraId="41CFF42C" w14:textId="77777777" w:rsidR="00DF4C7B" w:rsidRPr="00133177" w:rsidRDefault="00DF4C7B" w:rsidP="00DF4C7B">
      <w:pPr>
        <w:pStyle w:val="PL"/>
      </w:pPr>
    </w:p>
    <w:p w14:paraId="61D705A3" w14:textId="77777777" w:rsidR="00DF4C7B" w:rsidRPr="00133177" w:rsidRDefault="00DF4C7B" w:rsidP="00DF4C7B">
      <w:pPr>
        <w:pStyle w:val="PL"/>
      </w:pPr>
      <w:r w:rsidRPr="00133177">
        <w:t>info:</w:t>
      </w:r>
    </w:p>
    <w:p w14:paraId="11002D43" w14:textId="77777777" w:rsidR="00DF4C7B" w:rsidRPr="00133177" w:rsidRDefault="00DF4C7B" w:rsidP="00DF4C7B">
      <w:pPr>
        <w:pStyle w:val="PL"/>
      </w:pPr>
      <w:r w:rsidRPr="00133177">
        <w:t xml:space="preserve">  title: Npcf_SMPolicyControl API</w:t>
      </w:r>
    </w:p>
    <w:p w14:paraId="4ED51E28" w14:textId="77777777" w:rsidR="00DF4C7B" w:rsidRPr="00133177" w:rsidRDefault="00DF4C7B" w:rsidP="00DF4C7B">
      <w:pPr>
        <w:pStyle w:val="PL"/>
      </w:pPr>
      <w:r w:rsidRPr="00133177">
        <w:t xml:space="preserve">  version: 1.3.0-alpha.</w:t>
      </w:r>
      <w:r>
        <w:t>2</w:t>
      </w:r>
    </w:p>
    <w:p w14:paraId="60F2D4EC" w14:textId="77777777" w:rsidR="00DF4C7B" w:rsidRPr="00133177" w:rsidRDefault="00DF4C7B" w:rsidP="00DF4C7B">
      <w:pPr>
        <w:pStyle w:val="PL"/>
      </w:pPr>
      <w:r w:rsidRPr="00133177">
        <w:t xml:space="preserve">  description: |</w:t>
      </w:r>
    </w:p>
    <w:p w14:paraId="5EDF4D41" w14:textId="77777777" w:rsidR="00DF4C7B" w:rsidRPr="00133177" w:rsidRDefault="00DF4C7B" w:rsidP="00DF4C7B">
      <w:pPr>
        <w:pStyle w:val="PL"/>
      </w:pPr>
      <w:r w:rsidRPr="00133177">
        <w:lastRenderedPageBreak/>
        <w:t xml:space="preserve">    Session Management Policy Control Service  </w:t>
      </w:r>
    </w:p>
    <w:p w14:paraId="37A3A98E" w14:textId="77777777" w:rsidR="00DF4C7B" w:rsidRPr="00133177" w:rsidRDefault="00DF4C7B" w:rsidP="00DF4C7B">
      <w:pPr>
        <w:pStyle w:val="PL"/>
      </w:pPr>
      <w:r w:rsidRPr="00133177">
        <w:t xml:space="preserve">    © 202</w:t>
      </w:r>
      <w:r>
        <w:t>3</w:t>
      </w:r>
      <w:r w:rsidRPr="00133177">
        <w:t xml:space="preserve">, 3GPP Organizational Partners (ARIB, ATIS, CCSA, ETSI, TSDSI, TTA, TTC).  </w:t>
      </w:r>
    </w:p>
    <w:p w14:paraId="1CAC787E" w14:textId="77777777" w:rsidR="00DF4C7B" w:rsidRDefault="00DF4C7B" w:rsidP="00DF4C7B">
      <w:pPr>
        <w:pStyle w:val="PL"/>
      </w:pPr>
      <w:r w:rsidRPr="00133177">
        <w:t xml:space="preserve">    All rights reserved.</w:t>
      </w:r>
    </w:p>
    <w:p w14:paraId="1F972D54" w14:textId="77777777" w:rsidR="00DF4C7B" w:rsidRPr="00133177" w:rsidRDefault="00DF4C7B" w:rsidP="00DF4C7B">
      <w:pPr>
        <w:pStyle w:val="PL"/>
      </w:pPr>
    </w:p>
    <w:p w14:paraId="05B2A1CC" w14:textId="77777777" w:rsidR="00DF4C7B" w:rsidRPr="00133177" w:rsidRDefault="00DF4C7B" w:rsidP="00DF4C7B">
      <w:pPr>
        <w:pStyle w:val="PL"/>
      </w:pPr>
      <w:r w:rsidRPr="00133177">
        <w:t>externalDocs:</w:t>
      </w:r>
    </w:p>
    <w:p w14:paraId="30F5BE04" w14:textId="77777777" w:rsidR="00DF4C7B" w:rsidRPr="00133177" w:rsidRDefault="00DF4C7B" w:rsidP="00DF4C7B">
      <w:pPr>
        <w:pStyle w:val="PL"/>
      </w:pPr>
      <w:r w:rsidRPr="00133177">
        <w:t xml:space="preserve">  description: 3GPP TS 29.512 V18.</w:t>
      </w:r>
      <w:r>
        <w:t>1</w:t>
      </w:r>
      <w:r w:rsidRPr="00133177">
        <w:t>.0; 5G System; Session Management Policy Control Service.</w:t>
      </w:r>
    </w:p>
    <w:p w14:paraId="5E876E0D" w14:textId="77777777" w:rsidR="00DF4C7B" w:rsidRDefault="00DF4C7B" w:rsidP="00DF4C7B">
      <w:pPr>
        <w:pStyle w:val="PL"/>
      </w:pPr>
      <w:r w:rsidRPr="00133177">
        <w:t xml:space="preserve">  url: 'https://www.3gpp.org/ftp/Specs/archive/29_series/29.512/'</w:t>
      </w:r>
    </w:p>
    <w:p w14:paraId="0C95D752" w14:textId="77777777" w:rsidR="00DF4C7B" w:rsidRPr="00133177" w:rsidRDefault="00DF4C7B" w:rsidP="00DF4C7B">
      <w:pPr>
        <w:pStyle w:val="PL"/>
      </w:pPr>
    </w:p>
    <w:p w14:paraId="6B721C29" w14:textId="77777777" w:rsidR="00DF4C7B" w:rsidRPr="00133177" w:rsidRDefault="00DF4C7B" w:rsidP="00DF4C7B">
      <w:pPr>
        <w:pStyle w:val="PL"/>
      </w:pPr>
      <w:r w:rsidRPr="00133177">
        <w:t>security:</w:t>
      </w:r>
    </w:p>
    <w:p w14:paraId="13AF33A7" w14:textId="77777777" w:rsidR="00DF4C7B" w:rsidRPr="00133177" w:rsidRDefault="00DF4C7B" w:rsidP="00DF4C7B">
      <w:pPr>
        <w:pStyle w:val="PL"/>
      </w:pPr>
      <w:r w:rsidRPr="00133177">
        <w:t xml:space="preserve">  - {}</w:t>
      </w:r>
    </w:p>
    <w:p w14:paraId="435D50BB" w14:textId="77777777" w:rsidR="00DF4C7B" w:rsidRPr="00133177" w:rsidRDefault="00DF4C7B" w:rsidP="00DF4C7B">
      <w:pPr>
        <w:pStyle w:val="PL"/>
      </w:pPr>
      <w:r w:rsidRPr="00133177">
        <w:t xml:space="preserve">  - oAuth2ClientCredentials:</w:t>
      </w:r>
    </w:p>
    <w:p w14:paraId="6DEEDF36" w14:textId="77777777" w:rsidR="00DF4C7B" w:rsidRDefault="00DF4C7B" w:rsidP="00DF4C7B">
      <w:pPr>
        <w:pStyle w:val="PL"/>
      </w:pPr>
      <w:r w:rsidRPr="00133177">
        <w:t xml:space="preserve">    - npcf-smpolicycontrol</w:t>
      </w:r>
    </w:p>
    <w:p w14:paraId="7FF60D2E" w14:textId="77777777" w:rsidR="00DF4C7B" w:rsidRPr="00133177" w:rsidRDefault="00DF4C7B" w:rsidP="00DF4C7B">
      <w:pPr>
        <w:pStyle w:val="PL"/>
      </w:pPr>
    </w:p>
    <w:p w14:paraId="1D649393" w14:textId="77777777" w:rsidR="00DF4C7B" w:rsidRPr="00133177" w:rsidRDefault="00DF4C7B" w:rsidP="00DF4C7B">
      <w:pPr>
        <w:pStyle w:val="PL"/>
      </w:pPr>
      <w:r w:rsidRPr="00133177">
        <w:t>servers:</w:t>
      </w:r>
    </w:p>
    <w:p w14:paraId="367E3D9A" w14:textId="77777777" w:rsidR="00DF4C7B" w:rsidRPr="00133177" w:rsidRDefault="00DF4C7B" w:rsidP="00DF4C7B">
      <w:pPr>
        <w:pStyle w:val="PL"/>
      </w:pPr>
      <w:r w:rsidRPr="00133177">
        <w:t xml:space="preserve">  - url: '{apiRoot}/npcf-smpolicycontrol/v1'</w:t>
      </w:r>
    </w:p>
    <w:p w14:paraId="240E1690" w14:textId="77777777" w:rsidR="00DF4C7B" w:rsidRPr="00133177" w:rsidRDefault="00DF4C7B" w:rsidP="00DF4C7B">
      <w:pPr>
        <w:pStyle w:val="PL"/>
      </w:pPr>
      <w:r w:rsidRPr="00133177">
        <w:t xml:space="preserve">    variables:</w:t>
      </w:r>
    </w:p>
    <w:p w14:paraId="4B844F14" w14:textId="77777777" w:rsidR="00DF4C7B" w:rsidRPr="00133177" w:rsidRDefault="00DF4C7B" w:rsidP="00DF4C7B">
      <w:pPr>
        <w:pStyle w:val="PL"/>
      </w:pPr>
      <w:r w:rsidRPr="00133177">
        <w:t xml:space="preserve">      apiRoot:</w:t>
      </w:r>
    </w:p>
    <w:p w14:paraId="2DDA9805" w14:textId="77777777" w:rsidR="00DF4C7B" w:rsidRPr="00133177" w:rsidRDefault="00DF4C7B" w:rsidP="00DF4C7B">
      <w:pPr>
        <w:pStyle w:val="PL"/>
      </w:pPr>
      <w:r w:rsidRPr="00133177">
        <w:t xml:space="preserve">        default: https://example.com</w:t>
      </w:r>
    </w:p>
    <w:p w14:paraId="3606C4EB" w14:textId="77777777" w:rsidR="00DF4C7B" w:rsidRDefault="00DF4C7B" w:rsidP="00DF4C7B">
      <w:pPr>
        <w:pStyle w:val="PL"/>
      </w:pPr>
      <w:r w:rsidRPr="00133177">
        <w:t xml:space="preserve">        description: apiRoot as defined in clause 4.4 of 3GPP TS 29.501</w:t>
      </w:r>
    </w:p>
    <w:p w14:paraId="3CBD41B0" w14:textId="77777777" w:rsidR="00DF4C7B" w:rsidRPr="00133177" w:rsidRDefault="00DF4C7B" w:rsidP="00DF4C7B">
      <w:pPr>
        <w:pStyle w:val="PL"/>
      </w:pPr>
    </w:p>
    <w:p w14:paraId="438DE05E" w14:textId="77777777" w:rsidR="00DF4C7B" w:rsidRPr="00133177" w:rsidRDefault="00DF4C7B" w:rsidP="00DF4C7B">
      <w:pPr>
        <w:pStyle w:val="PL"/>
      </w:pPr>
      <w:r w:rsidRPr="00133177">
        <w:t>paths:</w:t>
      </w:r>
    </w:p>
    <w:p w14:paraId="34E55169" w14:textId="77777777" w:rsidR="00DF4C7B" w:rsidRPr="00133177" w:rsidRDefault="00DF4C7B" w:rsidP="00DF4C7B">
      <w:pPr>
        <w:pStyle w:val="PL"/>
      </w:pPr>
      <w:r w:rsidRPr="00133177">
        <w:t xml:space="preserve">  /sm-policies:</w:t>
      </w:r>
    </w:p>
    <w:p w14:paraId="5C710C20" w14:textId="77777777" w:rsidR="00DF4C7B" w:rsidRPr="00133177" w:rsidRDefault="00DF4C7B" w:rsidP="00DF4C7B">
      <w:pPr>
        <w:pStyle w:val="PL"/>
      </w:pPr>
      <w:r w:rsidRPr="00133177">
        <w:t xml:space="preserve">    post:</w:t>
      </w:r>
    </w:p>
    <w:p w14:paraId="77EAFF70" w14:textId="77777777" w:rsidR="00DF4C7B" w:rsidRPr="00133177" w:rsidRDefault="00DF4C7B" w:rsidP="00DF4C7B">
      <w:pPr>
        <w:pStyle w:val="PL"/>
      </w:pPr>
      <w:r w:rsidRPr="00133177">
        <w:t xml:space="preserve">      summary: Create a new Individual SM Policy</w:t>
      </w:r>
      <w:r>
        <w:t>.</w:t>
      </w:r>
    </w:p>
    <w:p w14:paraId="0D566766" w14:textId="77777777" w:rsidR="00DF4C7B" w:rsidRPr="00133177" w:rsidRDefault="00DF4C7B" w:rsidP="00DF4C7B">
      <w:pPr>
        <w:pStyle w:val="PL"/>
      </w:pPr>
      <w:r w:rsidRPr="00133177">
        <w:t xml:space="preserve">      operationId: CreateSMPolicy</w:t>
      </w:r>
    </w:p>
    <w:p w14:paraId="46C96356" w14:textId="77777777" w:rsidR="00DF4C7B" w:rsidRPr="00133177" w:rsidRDefault="00DF4C7B" w:rsidP="00DF4C7B">
      <w:pPr>
        <w:pStyle w:val="PL"/>
      </w:pPr>
      <w:r w:rsidRPr="00133177">
        <w:t xml:space="preserve">      tags:</w:t>
      </w:r>
    </w:p>
    <w:p w14:paraId="36F4A552" w14:textId="77777777" w:rsidR="00DF4C7B" w:rsidRPr="00133177" w:rsidRDefault="00DF4C7B" w:rsidP="00DF4C7B">
      <w:pPr>
        <w:pStyle w:val="PL"/>
      </w:pPr>
      <w:r w:rsidRPr="00133177">
        <w:t xml:space="preserve">        - SM Policies (Collection)</w:t>
      </w:r>
    </w:p>
    <w:p w14:paraId="627714C7" w14:textId="77777777" w:rsidR="00DF4C7B" w:rsidRPr="00133177" w:rsidRDefault="00DF4C7B" w:rsidP="00DF4C7B">
      <w:pPr>
        <w:pStyle w:val="PL"/>
      </w:pPr>
      <w:r w:rsidRPr="00133177">
        <w:t xml:space="preserve">      requestBody:</w:t>
      </w:r>
    </w:p>
    <w:p w14:paraId="0D64F5E8" w14:textId="77777777" w:rsidR="00DF4C7B" w:rsidRPr="00133177" w:rsidRDefault="00DF4C7B" w:rsidP="00DF4C7B">
      <w:pPr>
        <w:pStyle w:val="PL"/>
      </w:pPr>
      <w:r w:rsidRPr="00133177">
        <w:t xml:space="preserve">        required: true</w:t>
      </w:r>
    </w:p>
    <w:p w14:paraId="753A7010" w14:textId="77777777" w:rsidR="00DF4C7B" w:rsidRPr="00133177" w:rsidRDefault="00DF4C7B" w:rsidP="00DF4C7B">
      <w:pPr>
        <w:pStyle w:val="PL"/>
      </w:pPr>
      <w:r w:rsidRPr="00133177">
        <w:t xml:space="preserve">        content:</w:t>
      </w:r>
    </w:p>
    <w:p w14:paraId="5DEA0B26" w14:textId="77777777" w:rsidR="00DF4C7B" w:rsidRPr="00133177" w:rsidRDefault="00DF4C7B" w:rsidP="00DF4C7B">
      <w:pPr>
        <w:pStyle w:val="PL"/>
      </w:pPr>
      <w:r w:rsidRPr="00133177">
        <w:t xml:space="preserve">          application/json:</w:t>
      </w:r>
    </w:p>
    <w:p w14:paraId="76BA9C06" w14:textId="77777777" w:rsidR="00DF4C7B" w:rsidRPr="00133177" w:rsidRDefault="00DF4C7B" w:rsidP="00DF4C7B">
      <w:pPr>
        <w:pStyle w:val="PL"/>
      </w:pPr>
      <w:r w:rsidRPr="00133177">
        <w:t xml:space="preserve">            schema:</w:t>
      </w:r>
    </w:p>
    <w:p w14:paraId="70008F9B" w14:textId="77777777" w:rsidR="00DF4C7B" w:rsidRPr="00133177" w:rsidRDefault="00DF4C7B" w:rsidP="00DF4C7B">
      <w:pPr>
        <w:pStyle w:val="PL"/>
      </w:pPr>
      <w:r w:rsidRPr="00133177">
        <w:t xml:space="preserve">              $ref: '#/components/schemas/SmPolicyContextData'</w:t>
      </w:r>
    </w:p>
    <w:p w14:paraId="60923035" w14:textId="77777777" w:rsidR="00DF4C7B" w:rsidRPr="00133177" w:rsidRDefault="00DF4C7B" w:rsidP="00DF4C7B">
      <w:pPr>
        <w:pStyle w:val="PL"/>
      </w:pPr>
      <w:r w:rsidRPr="00133177">
        <w:t xml:space="preserve">      responses:</w:t>
      </w:r>
    </w:p>
    <w:p w14:paraId="635047AE" w14:textId="77777777" w:rsidR="00DF4C7B" w:rsidRPr="00133177" w:rsidRDefault="00DF4C7B" w:rsidP="00DF4C7B">
      <w:pPr>
        <w:pStyle w:val="PL"/>
      </w:pPr>
      <w:r w:rsidRPr="00133177">
        <w:t xml:space="preserve">        '201':</w:t>
      </w:r>
    </w:p>
    <w:p w14:paraId="19DAC3AB" w14:textId="77777777" w:rsidR="00DF4C7B" w:rsidRPr="00133177" w:rsidRDefault="00DF4C7B" w:rsidP="00DF4C7B">
      <w:pPr>
        <w:pStyle w:val="PL"/>
      </w:pPr>
      <w:r w:rsidRPr="00133177">
        <w:t xml:space="preserve">          description: Created</w:t>
      </w:r>
    </w:p>
    <w:p w14:paraId="78912859" w14:textId="77777777" w:rsidR="00DF4C7B" w:rsidRPr="00133177" w:rsidRDefault="00DF4C7B" w:rsidP="00DF4C7B">
      <w:pPr>
        <w:pStyle w:val="PL"/>
      </w:pPr>
      <w:r w:rsidRPr="00133177">
        <w:t xml:space="preserve">          content:</w:t>
      </w:r>
    </w:p>
    <w:p w14:paraId="73C5C521" w14:textId="77777777" w:rsidR="00DF4C7B" w:rsidRPr="00133177" w:rsidRDefault="00DF4C7B" w:rsidP="00DF4C7B">
      <w:pPr>
        <w:pStyle w:val="PL"/>
      </w:pPr>
      <w:r w:rsidRPr="00133177">
        <w:t xml:space="preserve">            application/json:</w:t>
      </w:r>
    </w:p>
    <w:p w14:paraId="05288B49" w14:textId="77777777" w:rsidR="00DF4C7B" w:rsidRPr="00133177" w:rsidRDefault="00DF4C7B" w:rsidP="00DF4C7B">
      <w:pPr>
        <w:pStyle w:val="PL"/>
      </w:pPr>
      <w:r w:rsidRPr="00133177">
        <w:t xml:space="preserve">              schema:</w:t>
      </w:r>
    </w:p>
    <w:p w14:paraId="7F743294" w14:textId="77777777" w:rsidR="00DF4C7B" w:rsidRPr="00133177" w:rsidRDefault="00DF4C7B" w:rsidP="00DF4C7B">
      <w:pPr>
        <w:pStyle w:val="PL"/>
      </w:pPr>
      <w:r w:rsidRPr="00133177">
        <w:t xml:space="preserve">                $ref: '#/components/schemas/SmPolicyDecision'</w:t>
      </w:r>
    </w:p>
    <w:p w14:paraId="27C54769" w14:textId="77777777" w:rsidR="00DF4C7B" w:rsidRPr="00133177" w:rsidRDefault="00DF4C7B" w:rsidP="00DF4C7B">
      <w:pPr>
        <w:pStyle w:val="PL"/>
      </w:pPr>
      <w:r w:rsidRPr="00133177">
        <w:t xml:space="preserve">          headers:</w:t>
      </w:r>
    </w:p>
    <w:p w14:paraId="5651537F" w14:textId="77777777" w:rsidR="00DF4C7B" w:rsidRPr="00133177" w:rsidRDefault="00DF4C7B" w:rsidP="00DF4C7B">
      <w:pPr>
        <w:pStyle w:val="PL"/>
      </w:pPr>
      <w:r w:rsidRPr="00133177">
        <w:t xml:space="preserve">            Location:</w:t>
      </w:r>
    </w:p>
    <w:p w14:paraId="08FD0C80" w14:textId="77777777" w:rsidR="00DF4C7B" w:rsidRPr="00133177" w:rsidRDefault="00DF4C7B" w:rsidP="00DF4C7B">
      <w:pPr>
        <w:pStyle w:val="PL"/>
      </w:pPr>
      <w:r w:rsidRPr="00133177">
        <w:t xml:space="preserve">              description: Contains the URI of the newly created resource</w:t>
      </w:r>
      <w:r>
        <w:t>.</w:t>
      </w:r>
    </w:p>
    <w:p w14:paraId="6ED54A69" w14:textId="77777777" w:rsidR="00DF4C7B" w:rsidRPr="00133177" w:rsidRDefault="00DF4C7B" w:rsidP="00DF4C7B">
      <w:pPr>
        <w:pStyle w:val="PL"/>
      </w:pPr>
      <w:r w:rsidRPr="00133177">
        <w:t xml:space="preserve">              required: true</w:t>
      </w:r>
    </w:p>
    <w:p w14:paraId="07949C07" w14:textId="77777777" w:rsidR="00DF4C7B" w:rsidRPr="00133177" w:rsidRDefault="00DF4C7B" w:rsidP="00DF4C7B">
      <w:pPr>
        <w:pStyle w:val="PL"/>
      </w:pPr>
      <w:r w:rsidRPr="00133177">
        <w:t xml:space="preserve">              schema:</w:t>
      </w:r>
    </w:p>
    <w:p w14:paraId="6B327203" w14:textId="77777777" w:rsidR="00DF4C7B" w:rsidRPr="00133177" w:rsidRDefault="00DF4C7B" w:rsidP="00DF4C7B">
      <w:pPr>
        <w:pStyle w:val="PL"/>
      </w:pPr>
      <w:r w:rsidRPr="00133177">
        <w:t xml:space="preserve">                type: string</w:t>
      </w:r>
    </w:p>
    <w:p w14:paraId="094CC325" w14:textId="77777777" w:rsidR="00DF4C7B" w:rsidRPr="00133177" w:rsidRDefault="00DF4C7B" w:rsidP="00DF4C7B">
      <w:pPr>
        <w:pStyle w:val="PL"/>
      </w:pPr>
      <w:r w:rsidRPr="00133177">
        <w:t xml:space="preserve">        '308':</w:t>
      </w:r>
    </w:p>
    <w:p w14:paraId="60E72533" w14:textId="77777777" w:rsidR="00DF4C7B" w:rsidRPr="00133177" w:rsidRDefault="00DF4C7B" w:rsidP="00DF4C7B">
      <w:pPr>
        <w:pStyle w:val="PL"/>
      </w:pPr>
      <w:r w:rsidRPr="00133177">
        <w:t xml:space="preserve">          description: Permanent Redirect</w:t>
      </w:r>
    </w:p>
    <w:p w14:paraId="1E8B0FAA" w14:textId="77777777" w:rsidR="00DF4C7B" w:rsidRPr="00133177" w:rsidRDefault="00DF4C7B" w:rsidP="00DF4C7B">
      <w:pPr>
        <w:pStyle w:val="PL"/>
      </w:pPr>
      <w:r w:rsidRPr="00133177">
        <w:t xml:space="preserve">          headers:</w:t>
      </w:r>
    </w:p>
    <w:p w14:paraId="57E4A314" w14:textId="77777777" w:rsidR="00DF4C7B" w:rsidRPr="00133177" w:rsidRDefault="00DF4C7B" w:rsidP="00DF4C7B">
      <w:pPr>
        <w:pStyle w:val="PL"/>
      </w:pPr>
      <w:r w:rsidRPr="00133177">
        <w:t xml:space="preserve">            Location:</w:t>
      </w:r>
    </w:p>
    <w:p w14:paraId="79512A8D" w14:textId="77777777" w:rsidR="00DF4C7B" w:rsidRPr="00133177" w:rsidRDefault="00DF4C7B" w:rsidP="00DF4C7B">
      <w:pPr>
        <w:pStyle w:val="PL"/>
      </w:pPr>
      <w:r w:rsidRPr="00133177">
        <w:t xml:space="preserve">              description: &gt;</w:t>
      </w:r>
    </w:p>
    <w:p w14:paraId="39DA5FD4" w14:textId="77777777" w:rsidR="00DF4C7B" w:rsidRPr="00133177" w:rsidRDefault="00DF4C7B" w:rsidP="00DF4C7B">
      <w:pPr>
        <w:pStyle w:val="PL"/>
      </w:pPr>
      <w:r w:rsidRPr="00133177">
        <w:t xml:space="preserve">                Contains the URI of the PCF within the existing PCF binding information stored in</w:t>
      </w:r>
    </w:p>
    <w:p w14:paraId="099B248E" w14:textId="77777777" w:rsidR="00DF4C7B" w:rsidRPr="00133177" w:rsidRDefault="00DF4C7B" w:rsidP="00DF4C7B">
      <w:pPr>
        <w:pStyle w:val="PL"/>
      </w:pPr>
      <w:r w:rsidRPr="00133177">
        <w:t xml:space="preserve">                the BSF for the same UE ID, S-NSSAI and DNN combination</w:t>
      </w:r>
      <w:r>
        <w:t>.</w:t>
      </w:r>
    </w:p>
    <w:p w14:paraId="1FD61B94" w14:textId="77777777" w:rsidR="00DF4C7B" w:rsidRPr="00133177" w:rsidRDefault="00DF4C7B" w:rsidP="00DF4C7B">
      <w:pPr>
        <w:pStyle w:val="PL"/>
      </w:pPr>
      <w:r w:rsidRPr="00133177">
        <w:t xml:space="preserve">              required: true</w:t>
      </w:r>
    </w:p>
    <w:p w14:paraId="73ECB4E2" w14:textId="77777777" w:rsidR="00DF4C7B" w:rsidRPr="00133177" w:rsidRDefault="00DF4C7B" w:rsidP="00DF4C7B">
      <w:pPr>
        <w:pStyle w:val="PL"/>
      </w:pPr>
      <w:r w:rsidRPr="00133177">
        <w:t xml:space="preserve">              schema:</w:t>
      </w:r>
    </w:p>
    <w:p w14:paraId="5AE4442D" w14:textId="77777777" w:rsidR="00DF4C7B" w:rsidRPr="00133177" w:rsidRDefault="00DF4C7B" w:rsidP="00DF4C7B">
      <w:pPr>
        <w:pStyle w:val="PL"/>
      </w:pPr>
      <w:r w:rsidRPr="00133177">
        <w:t xml:space="preserve">                type: string</w:t>
      </w:r>
    </w:p>
    <w:p w14:paraId="021858C7" w14:textId="77777777" w:rsidR="00DF4C7B" w:rsidRPr="00133177" w:rsidRDefault="00DF4C7B" w:rsidP="00DF4C7B">
      <w:pPr>
        <w:pStyle w:val="PL"/>
      </w:pPr>
      <w:r w:rsidRPr="00133177">
        <w:t xml:space="preserve">        '400':</w:t>
      </w:r>
    </w:p>
    <w:p w14:paraId="7B128961" w14:textId="77777777" w:rsidR="00DF4C7B" w:rsidRPr="00133177" w:rsidRDefault="00DF4C7B" w:rsidP="00DF4C7B">
      <w:pPr>
        <w:pStyle w:val="PL"/>
      </w:pPr>
      <w:r w:rsidRPr="00133177">
        <w:t xml:space="preserve">          $ref: 'TS29571_CommonData.yaml#/components/responses/400'</w:t>
      </w:r>
    </w:p>
    <w:p w14:paraId="112D4C33" w14:textId="77777777" w:rsidR="00DF4C7B" w:rsidRPr="00133177" w:rsidRDefault="00DF4C7B" w:rsidP="00DF4C7B">
      <w:pPr>
        <w:pStyle w:val="PL"/>
      </w:pPr>
      <w:r w:rsidRPr="00133177">
        <w:t xml:space="preserve">        '401':</w:t>
      </w:r>
    </w:p>
    <w:p w14:paraId="11D0F19C" w14:textId="77777777" w:rsidR="00DF4C7B" w:rsidRPr="00133177" w:rsidRDefault="00DF4C7B" w:rsidP="00DF4C7B">
      <w:pPr>
        <w:pStyle w:val="PL"/>
      </w:pPr>
      <w:r w:rsidRPr="00133177">
        <w:t xml:space="preserve">          $ref: 'TS29571_CommonData.yaml#/components/responses/401'</w:t>
      </w:r>
    </w:p>
    <w:p w14:paraId="17D1A02D" w14:textId="77777777" w:rsidR="00DF4C7B" w:rsidRPr="00133177" w:rsidRDefault="00DF4C7B" w:rsidP="00DF4C7B">
      <w:pPr>
        <w:pStyle w:val="PL"/>
      </w:pPr>
      <w:r w:rsidRPr="00133177">
        <w:t xml:space="preserve">        '403':</w:t>
      </w:r>
    </w:p>
    <w:p w14:paraId="5FFAA228" w14:textId="77777777" w:rsidR="00DF4C7B" w:rsidRPr="00133177" w:rsidRDefault="00DF4C7B" w:rsidP="00DF4C7B">
      <w:pPr>
        <w:pStyle w:val="PL"/>
      </w:pPr>
      <w:r w:rsidRPr="00133177">
        <w:t xml:space="preserve">          $ref: 'TS29571_CommonData.yaml#/components/responses/403'</w:t>
      </w:r>
    </w:p>
    <w:p w14:paraId="2D2BC122" w14:textId="77777777" w:rsidR="00DF4C7B" w:rsidRPr="00133177" w:rsidRDefault="00DF4C7B" w:rsidP="00DF4C7B">
      <w:pPr>
        <w:pStyle w:val="PL"/>
      </w:pPr>
      <w:r w:rsidRPr="00133177">
        <w:t xml:space="preserve">        '404':</w:t>
      </w:r>
    </w:p>
    <w:p w14:paraId="029CFEB6" w14:textId="77777777" w:rsidR="00DF4C7B" w:rsidRPr="00133177" w:rsidRDefault="00DF4C7B" w:rsidP="00DF4C7B">
      <w:pPr>
        <w:pStyle w:val="PL"/>
      </w:pPr>
      <w:r w:rsidRPr="00133177">
        <w:t xml:space="preserve">          $ref: 'TS29571_CommonData.yaml#/components/responses/404'</w:t>
      </w:r>
    </w:p>
    <w:p w14:paraId="5BE438EC" w14:textId="77777777" w:rsidR="00DF4C7B" w:rsidRPr="00133177" w:rsidRDefault="00DF4C7B" w:rsidP="00DF4C7B">
      <w:pPr>
        <w:pStyle w:val="PL"/>
      </w:pPr>
      <w:r w:rsidRPr="00133177">
        <w:t xml:space="preserve">        '411':</w:t>
      </w:r>
    </w:p>
    <w:p w14:paraId="5D68A767" w14:textId="77777777" w:rsidR="00DF4C7B" w:rsidRPr="00133177" w:rsidRDefault="00DF4C7B" w:rsidP="00DF4C7B">
      <w:pPr>
        <w:pStyle w:val="PL"/>
      </w:pPr>
      <w:r w:rsidRPr="00133177">
        <w:t xml:space="preserve">          $ref: 'TS29571_CommonData.yaml#/components/responses/411'</w:t>
      </w:r>
    </w:p>
    <w:p w14:paraId="12EAF9F4" w14:textId="77777777" w:rsidR="00DF4C7B" w:rsidRPr="00133177" w:rsidRDefault="00DF4C7B" w:rsidP="00DF4C7B">
      <w:pPr>
        <w:pStyle w:val="PL"/>
      </w:pPr>
      <w:r w:rsidRPr="00133177">
        <w:t xml:space="preserve">        '413':</w:t>
      </w:r>
    </w:p>
    <w:p w14:paraId="5B83CFD1" w14:textId="77777777" w:rsidR="00DF4C7B" w:rsidRPr="00133177" w:rsidRDefault="00DF4C7B" w:rsidP="00DF4C7B">
      <w:pPr>
        <w:pStyle w:val="PL"/>
      </w:pPr>
      <w:r w:rsidRPr="00133177">
        <w:t xml:space="preserve">          $ref: 'TS29571_CommonData.yaml#/components/responses/413'</w:t>
      </w:r>
    </w:p>
    <w:p w14:paraId="6AC87E62" w14:textId="77777777" w:rsidR="00DF4C7B" w:rsidRPr="00133177" w:rsidRDefault="00DF4C7B" w:rsidP="00DF4C7B">
      <w:pPr>
        <w:pStyle w:val="PL"/>
      </w:pPr>
      <w:r w:rsidRPr="00133177">
        <w:t xml:space="preserve">        '415':</w:t>
      </w:r>
    </w:p>
    <w:p w14:paraId="28A5604D" w14:textId="77777777" w:rsidR="00DF4C7B" w:rsidRPr="00133177" w:rsidRDefault="00DF4C7B" w:rsidP="00DF4C7B">
      <w:pPr>
        <w:pStyle w:val="PL"/>
      </w:pPr>
      <w:r w:rsidRPr="00133177">
        <w:t xml:space="preserve">          $ref: 'TS29571_CommonData.yaml#/components/responses/415'</w:t>
      </w:r>
    </w:p>
    <w:p w14:paraId="6B6C369F" w14:textId="77777777" w:rsidR="00DF4C7B" w:rsidRPr="00133177" w:rsidRDefault="00DF4C7B" w:rsidP="00DF4C7B">
      <w:pPr>
        <w:pStyle w:val="PL"/>
      </w:pPr>
      <w:r w:rsidRPr="00133177">
        <w:t xml:space="preserve">        '429':</w:t>
      </w:r>
    </w:p>
    <w:p w14:paraId="31786AFF" w14:textId="77777777" w:rsidR="00DF4C7B" w:rsidRPr="00133177" w:rsidRDefault="00DF4C7B" w:rsidP="00DF4C7B">
      <w:pPr>
        <w:pStyle w:val="PL"/>
      </w:pPr>
      <w:r w:rsidRPr="00133177">
        <w:t xml:space="preserve">          $ref: 'TS29571_CommonData.yaml#/components/responses/429'</w:t>
      </w:r>
    </w:p>
    <w:p w14:paraId="73AD8E94" w14:textId="77777777" w:rsidR="00DF4C7B" w:rsidRPr="00133177" w:rsidRDefault="00DF4C7B" w:rsidP="00DF4C7B">
      <w:pPr>
        <w:pStyle w:val="PL"/>
      </w:pPr>
      <w:r w:rsidRPr="00133177">
        <w:t xml:space="preserve">        '500':</w:t>
      </w:r>
    </w:p>
    <w:p w14:paraId="6443AAB7" w14:textId="77777777" w:rsidR="00DF4C7B" w:rsidRPr="00133177" w:rsidRDefault="00DF4C7B" w:rsidP="00DF4C7B">
      <w:pPr>
        <w:pStyle w:val="PL"/>
      </w:pPr>
      <w:r w:rsidRPr="00133177">
        <w:t xml:space="preserve">          $ref: 'TS29571_CommonData.yaml#/components/responses/500'</w:t>
      </w:r>
    </w:p>
    <w:p w14:paraId="12F91E80" w14:textId="77777777" w:rsidR="00DF4C7B" w:rsidRPr="00133177" w:rsidRDefault="00DF4C7B" w:rsidP="00DF4C7B">
      <w:pPr>
        <w:pStyle w:val="PL"/>
      </w:pPr>
      <w:r w:rsidRPr="00133177">
        <w:t xml:space="preserve">        '502':</w:t>
      </w:r>
    </w:p>
    <w:p w14:paraId="7A13DD2D" w14:textId="77777777" w:rsidR="00DF4C7B" w:rsidRPr="00133177" w:rsidRDefault="00DF4C7B" w:rsidP="00DF4C7B">
      <w:pPr>
        <w:pStyle w:val="PL"/>
      </w:pPr>
      <w:r w:rsidRPr="00133177">
        <w:t xml:space="preserve">          $ref: 'TS29571_CommonData.yaml#/components/responses/502'</w:t>
      </w:r>
    </w:p>
    <w:p w14:paraId="67190EE4" w14:textId="77777777" w:rsidR="00DF4C7B" w:rsidRPr="00133177" w:rsidRDefault="00DF4C7B" w:rsidP="00DF4C7B">
      <w:pPr>
        <w:pStyle w:val="PL"/>
      </w:pPr>
      <w:r w:rsidRPr="00133177">
        <w:t xml:space="preserve">        '503':</w:t>
      </w:r>
    </w:p>
    <w:p w14:paraId="475D314C" w14:textId="77777777" w:rsidR="00DF4C7B" w:rsidRPr="00133177" w:rsidRDefault="00DF4C7B" w:rsidP="00DF4C7B">
      <w:pPr>
        <w:pStyle w:val="PL"/>
      </w:pPr>
      <w:r w:rsidRPr="00133177">
        <w:t xml:space="preserve">          $ref: 'TS29571_CommonData.yaml#/components/responses/503'</w:t>
      </w:r>
    </w:p>
    <w:p w14:paraId="5D38FCBC" w14:textId="77777777" w:rsidR="00DF4C7B" w:rsidRPr="00133177" w:rsidRDefault="00DF4C7B" w:rsidP="00DF4C7B">
      <w:pPr>
        <w:pStyle w:val="PL"/>
      </w:pPr>
      <w:r w:rsidRPr="00133177">
        <w:lastRenderedPageBreak/>
        <w:t xml:space="preserve">        default:</w:t>
      </w:r>
    </w:p>
    <w:p w14:paraId="6E44A71D" w14:textId="77777777" w:rsidR="00DF4C7B" w:rsidRPr="00133177" w:rsidRDefault="00DF4C7B" w:rsidP="00DF4C7B">
      <w:pPr>
        <w:pStyle w:val="PL"/>
      </w:pPr>
      <w:r w:rsidRPr="00133177">
        <w:t xml:space="preserve">          $ref: 'TS29571_CommonData.yaml#/components/responses/default'</w:t>
      </w:r>
    </w:p>
    <w:p w14:paraId="5ACBF62D" w14:textId="77777777" w:rsidR="00DF4C7B" w:rsidRPr="00133177" w:rsidRDefault="00DF4C7B" w:rsidP="00DF4C7B">
      <w:pPr>
        <w:pStyle w:val="PL"/>
      </w:pPr>
      <w:r w:rsidRPr="00133177">
        <w:t xml:space="preserve">      callbacks:</w:t>
      </w:r>
    </w:p>
    <w:p w14:paraId="5DAFF2E3" w14:textId="77777777" w:rsidR="00DF4C7B" w:rsidRPr="00133177" w:rsidRDefault="00DF4C7B" w:rsidP="00DF4C7B">
      <w:pPr>
        <w:pStyle w:val="PL"/>
      </w:pPr>
      <w:r w:rsidRPr="00133177">
        <w:t xml:space="preserve">        SmPolicyUpdateNotification:</w:t>
      </w:r>
    </w:p>
    <w:p w14:paraId="4205E6CD" w14:textId="77777777" w:rsidR="00DF4C7B" w:rsidRPr="00133177" w:rsidRDefault="00DF4C7B" w:rsidP="00DF4C7B">
      <w:pPr>
        <w:pStyle w:val="PL"/>
      </w:pPr>
      <w:r w:rsidRPr="00133177">
        <w:t xml:space="preserve">          '{$request.body#/notificationUri}/update': </w:t>
      </w:r>
    </w:p>
    <w:p w14:paraId="7774155E" w14:textId="77777777" w:rsidR="00DF4C7B" w:rsidRPr="00133177" w:rsidRDefault="00DF4C7B" w:rsidP="00DF4C7B">
      <w:pPr>
        <w:pStyle w:val="PL"/>
      </w:pPr>
      <w:r w:rsidRPr="00133177">
        <w:t xml:space="preserve">            post:</w:t>
      </w:r>
    </w:p>
    <w:p w14:paraId="3B64C19E" w14:textId="77777777" w:rsidR="00DF4C7B" w:rsidRPr="00133177" w:rsidRDefault="00DF4C7B" w:rsidP="00DF4C7B">
      <w:pPr>
        <w:pStyle w:val="PL"/>
      </w:pPr>
      <w:r w:rsidRPr="00133177">
        <w:t xml:space="preserve">              requestBody:</w:t>
      </w:r>
    </w:p>
    <w:p w14:paraId="236497A7" w14:textId="77777777" w:rsidR="00DF4C7B" w:rsidRPr="00133177" w:rsidRDefault="00DF4C7B" w:rsidP="00DF4C7B">
      <w:pPr>
        <w:pStyle w:val="PL"/>
      </w:pPr>
      <w:r w:rsidRPr="00133177">
        <w:t xml:space="preserve">                required: true</w:t>
      </w:r>
    </w:p>
    <w:p w14:paraId="651A9F8F" w14:textId="77777777" w:rsidR="00DF4C7B" w:rsidRPr="00133177" w:rsidRDefault="00DF4C7B" w:rsidP="00DF4C7B">
      <w:pPr>
        <w:pStyle w:val="PL"/>
      </w:pPr>
      <w:r w:rsidRPr="00133177">
        <w:t xml:space="preserve">                content:</w:t>
      </w:r>
    </w:p>
    <w:p w14:paraId="49680C23" w14:textId="77777777" w:rsidR="00DF4C7B" w:rsidRPr="00133177" w:rsidRDefault="00DF4C7B" w:rsidP="00DF4C7B">
      <w:pPr>
        <w:pStyle w:val="PL"/>
      </w:pPr>
      <w:r w:rsidRPr="00133177">
        <w:t xml:space="preserve">                  application/json:</w:t>
      </w:r>
    </w:p>
    <w:p w14:paraId="37A676BA" w14:textId="77777777" w:rsidR="00DF4C7B" w:rsidRPr="00133177" w:rsidRDefault="00DF4C7B" w:rsidP="00DF4C7B">
      <w:pPr>
        <w:pStyle w:val="PL"/>
      </w:pPr>
      <w:r w:rsidRPr="00133177">
        <w:t xml:space="preserve">                    schema:</w:t>
      </w:r>
    </w:p>
    <w:p w14:paraId="08259983" w14:textId="77777777" w:rsidR="00DF4C7B" w:rsidRPr="00133177" w:rsidRDefault="00DF4C7B" w:rsidP="00DF4C7B">
      <w:pPr>
        <w:pStyle w:val="PL"/>
      </w:pPr>
      <w:r w:rsidRPr="00133177">
        <w:t xml:space="preserve">                      $ref: '#/components/schemas/SmPolicyNotification'</w:t>
      </w:r>
    </w:p>
    <w:p w14:paraId="257EE532" w14:textId="77777777" w:rsidR="00DF4C7B" w:rsidRPr="00133177" w:rsidRDefault="00DF4C7B" w:rsidP="00DF4C7B">
      <w:pPr>
        <w:pStyle w:val="PL"/>
      </w:pPr>
      <w:r w:rsidRPr="00133177">
        <w:t xml:space="preserve">              responses:</w:t>
      </w:r>
    </w:p>
    <w:p w14:paraId="102B8842" w14:textId="77777777" w:rsidR="00DF4C7B" w:rsidRPr="00133177" w:rsidRDefault="00DF4C7B" w:rsidP="00DF4C7B">
      <w:pPr>
        <w:pStyle w:val="PL"/>
      </w:pPr>
      <w:r w:rsidRPr="00133177">
        <w:t xml:space="preserve">                '200':</w:t>
      </w:r>
    </w:p>
    <w:p w14:paraId="7116FE53" w14:textId="77777777" w:rsidR="00DF4C7B" w:rsidRPr="00133177" w:rsidRDefault="00DF4C7B" w:rsidP="00DF4C7B">
      <w:pPr>
        <w:pStyle w:val="PL"/>
      </w:pPr>
      <w:r w:rsidRPr="00133177">
        <w:t xml:space="preserve">                  description: &gt;</w:t>
      </w:r>
    </w:p>
    <w:p w14:paraId="1A27B8C1" w14:textId="77777777" w:rsidR="00DF4C7B" w:rsidRPr="00133177" w:rsidRDefault="00DF4C7B" w:rsidP="00DF4C7B">
      <w:pPr>
        <w:pStyle w:val="PL"/>
      </w:pPr>
      <w:r w:rsidRPr="00133177">
        <w:t xml:space="preserve">                    OK. The current applicable values corresponding to the policy control request </w:t>
      </w:r>
    </w:p>
    <w:p w14:paraId="00E78EAC" w14:textId="77777777" w:rsidR="00DF4C7B" w:rsidRPr="00133177" w:rsidRDefault="00DF4C7B" w:rsidP="00DF4C7B">
      <w:pPr>
        <w:pStyle w:val="PL"/>
      </w:pPr>
      <w:r w:rsidRPr="00133177">
        <w:t xml:space="preserve">                    trigger is reported</w:t>
      </w:r>
      <w:r>
        <w:t>.</w:t>
      </w:r>
    </w:p>
    <w:p w14:paraId="4E5905B2" w14:textId="77777777" w:rsidR="00DF4C7B" w:rsidRPr="00133177" w:rsidRDefault="00DF4C7B" w:rsidP="00DF4C7B">
      <w:pPr>
        <w:pStyle w:val="PL"/>
      </w:pPr>
      <w:r w:rsidRPr="00133177">
        <w:t xml:space="preserve">                  content:</w:t>
      </w:r>
    </w:p>
    <w:p w14:paraId="483C53C2" w14:textId="77777777" w:rsidR="00DF4C7B" w:rsidRPr="00133177" w:rsidRDefault="00DF4C7B" w:rsidP="00DF4C7B">
      <w:pPr>
        <w:pStyle w:val="PL"/>
      </w:pPr>
      <w:r w:rsidRPr="00133177">
        <w:t xml:space="preserve">                    application/json:</w:t>
      </w:r>
    </w:p>
    <w:p w14:paraId="4D661377" w14:textId="77777777" w:rsidR="00DF4C7B" w:rsidRPr="00133177" w:rsidRDefault="00DF4C7B" w:rsidP="00DF4C7B">
      <w:pPr>
        <w:pStyle w:val="PL"/>
      </w:pPr>
      <w:r w:rsidRPr="00133177">
        <w:t xml:space="preserve">                      schema:</w:t>
      </w:r>
    </w:p>
    <w:p w14:paraId="60059BD6" w14:textId="77777777" w:rsidR="00DF4C7B" w:rsidRPr="00133177" w:rsidRDefault="00DF4C7B" w:rsidP="00DF4C7B">
      <w:pPr>
        <w:pStyle w:val="PL"/>
      </w:pPr>
      <w:r w:rsidRPr="00133177">
        <w:t xml:space="preserve">                        oneOf:</w:t>
      </w:r>
    </w:p>
    <w:p w14:paraId="52385841" w14:textId="77777777" w:rsidR="00DF4C7B" w:rsidRPr="00133177" w:rsidRDefault="00DF4C7B" w:rsidP="00DF4C7B">
      <w:pPr>
        <w:pStyle w:val="PL"/>
      </w:pPr>
      <w:r w:rsidRPr="00133177">
        <w:t xml:space="preserve">                          - $ref: '#/components/schemas/UeCampingRep'</w:t>
      </w:r>
    </w:p>
    <w:p w14:paraId="569E8496" w14:textId="77777777" w:rsidR="00DF4C7B" w:rsidRPr="00133177" w:rsidRDefault="00DF4C7B" w:rsidP="00DF4C7B">
      <w:pPr>
        <w:pStyle w:val="PL"/>
      </w:pPr>
      <w:r w:rsidRPr="00133177">
        <w:t xml:space="preserve">                          - type: array</w:t>
      </w:r>
    </w:p>
    <w:p w14:paraId="1A515991" w14:textId="77777777" w:rsidR="00DF4C7B" w:rsidRPr="00133177" w:rsidRDefault="00DF4C7B" w:rsidP="00DF4C7B">
      <w:pPr>
        <w:pStyle w:val="PL"/>
      </w:pPr>
      <w:r w:rsidRPr="00133177">
        <w:t xml:space="preserve">                            items:</w:t>
      </w:r>
    </w:p>
    <w:p w14:paraId="3DE5D8CE" w14:textId="77777777" w:rsidR="00DF4C7B" w:rsidRPr="00133177" w:rsidRDefault="00DF4C7B" w:rsidP="00DF4C7B">
      <w:pPr>
        <w:pStyle w:val="PL"/>
      </w:pPr>
      <w:r w:rsidRPr="00133177">
        <w:t xml:space="preserve">                              $ref: '#/components/schemas/PartialSuccessReport'</w:t>
      </w:r>
    </w:p>
    <w:p w14:paraId="35BB3B77" w14:textId="77777777" w:rsidR="00DF4C7B" w:rsidRPr="00133177" w:rsidRDefault="00DF4C7B" w:rsidP="00DF4C7B">
      <w:pPr>
        <w:pStyle w:val="PL"/>
      </w:pPr>
      <w:r w:rsidRPr="00133177">
        <w:t xml:space="preserve">                            minItems: 1</w:t>
      </w:r>
    </w:p>
    <w:p w14:paraId="6AE51BE5" w14:textId="77777777" w:rsidR="00DF4C7B" w:rsidRPr="00133177" w:rsidRDefault="00DF4C7B" w:rsidP="00DF4C7B">
      <w:pPr>
        <w:pStyle w:val="PL"/>
      </w:pPr>
      <w:r w:rsidRPr="00133177">
        <w:t xml:space="preserve">                          - type: array</w:t>
      </w:r>
    </w:p>
    <w:p w14:paraId="726C0DF5" w14:textId="77777777" w:rsidR="00DF4C7B" w:rsidRPr="00133177" w:rsidRDefault="00DF4C7B" w:rsidP="00DF4C7B">
      <w:pPr>
        <w:pStyle w:val="PL"/>
      </w:pPr>
      <w:r w:rsidRPr="00133177">
        <w:t xml:space="preserve">                            items:</w:t>
      </w:r>
    </w:p>
    <w:p w14:paraId="36607441" w14:textId="77777777" w:rsidR="00DF4C7B" w:rsidRPr="00133177" w:rsidRDefault="00DF4C7B" w:rsidP="00DF4C7B">
      <w:pPr>
        <w:pStyle w:val="PL"/>
      </w:pPr>
      <w:r w:rsidRPr="00133177">
        <w:t xml:space="preserve">                              $ref: '#/components/schemas/PolicyDecisionFailureCode'</w:t>
      </w:r>
    </w:p>
    <w:p w14:paraId="2D58AC05" w14:textId="77777777" w:rsidR="00DF4C7B" w:rsidRPr="00133177" w:rsidRDefault="00DF4C7B" w:rsidP="00DF4C7B">
      <w:pPr>
        <w:pStyle w:val="PL"/>
      </w:pPr>
      <w:r w:rsidRPr="00133177">
        <w:t xml:space="preserve">                            minItems: 1</w:t>
      </w:r>
    </w:p>
    <w:p w14:paraId="3DCBFD74" w14:textId="77777777" w:rsidR="00DF4C7B" w:rsidRPr="00133177" w:rsidRDefault="00DF4C7B" w:rsidP="00DF4C7B">
      <w:pPr>
        <w:pStyle w:val="PL"/>
      </w:pPr>
      <w:r w:rsidRPr="00133177">
        <w:t xml:space="preserve">                '204':</w:t>
      </w:r>
    </w:p>
    <w:p w14:paraId="55C72979" w14:textId="77777777" w:rsidR="00DF4C7B" w:rsidRPr="00133177" w:rsidRDefault="00DF4C7B" w:rsidP="00DF4C7B">
      <w:pPr>
        <w:pStyle w:val="PL"/>
      </w:pPr>
      <w:r w:rsidRPr="00133177">
        <w:t xml:space="preserve">                  description: No Content, Notification was succesfull</w:t>
      </w:r>
    </w:p>
    <w:p w14:paraId="548EFB18" w14:textId="77777777" w:rsidR="00DF4C7B" w:rsidRPr="00133177" w:rsidRDefault="00DF4C7B" w:rsidP="00DF4C7B">
      <w:pPr>
        <w:pStyle w:val="PL"/>
      </w:pPr>
      <w:r w:rsidRPr="00133177">
        <w:t xml:space="preserve">                '307':</w:t>
      </w:r>
    </w:p>
    <w:p w14:paraId="0C43B664" w14:textId="77777777" w:rsidR="00DF4C7B" w:rsidRPr="00133177" w:rsidRDefault="00DF4C7B" w:rsidP="00DF4C7B">
      <w:pPr>
        <w:pStyle w:val="PL"/>
      </w:pPr>
      <w:r w:rsidRPr="00133177">
        <w:t xml:space="preserve">                  $ref: 'TS29571_CommonData.yaml#/components/responses/307'</w:t>
      </w:r>
    </w:p>
    <w:p w14:paraId="1CB8D8AC" w14:textId="77777777" w:rsidR="00DF4C7B" w:rsidRPr="00133177" w:rsidRDefault="00DF4C7B" w:rsidP="00DF4C7B">
      <w:pPr>
        <w:pStyle w:val="PL"/>
      </w:pPr>
      <w:r w:rsidRPr="00133177">
        <w:t xml:space="preserve">                '308':</w:t>
      </w:r>
    </w:p>
    <w:p w14:paraId="7A5CF6C1" w14:textId="77777777" w:rsidR="00DF4C7B" w:rsidRPr="00133177" w:rsidRDefault="00DF4C7B" w:rsidP="00DF4C7B">
      <w:pPr>
        <w:pStyle w:val="PL"/>
      </w:pPr>
      <w:r w:rsidRPr="00133177">
        <w:t xml:space="preserve">                  $ref: 'TS29571_CommonData.yaml#/components/responses/308'</w:t>
      </w:r>
    </w:p>
    <w:p w14:paraId="5B7333C3" w14:textId="77777777" w:rsidR="00DF4C7B" w:rsidRPr="00133177" w:rsidRDefault="00DF4C7B" w:rsidP="00DF4C7B">
      <w:pPr>
        <w:pStyle w:val="PL"/>
      </w:pPr>
      <w:r w:rsidRPr="00133177">
        <w:t xml:space="preserve">                '400':</w:t>
      </w:r>
    </w:p>
    <w:p w14:paraId="6D959E2C" w14:textId="77777777" w:rsidR="00DF4C7B" w:rsidRPr="00133177" w:rsidRDefault="00DF4C7B" w:rsidP="00DF4C7B">
      <w:pPr>
        <w:pStyle w:val="PL"/>
      </w:pPr>
      <w:r w:rsidRPr="00133177">
        <w:t xml:space="preserve">                  description: Bad Request.</w:t>
      </w:r>
    </w:p>
    <w:p w14:paraId="1FE1F220" w14:textId="77777777" w:rsidR="00DF4C7B" w:rsidRPr="00133177" w:rsidRDefault="00DF4C7B" w:rsidP="00DF4C7B">
      <w:pPr>
        <w:pStyle w:val="PL"/>
      </w:pPr>
      <w:r w:rsidRPr="00133177">
        <w:t xml:space="preserve">                  content:</w:t>
      </w:r>
    </w:p>
    <w:p w14:paraId="3A127E15" w14:textId="77777777" w:rsidR="00DF4C7B" w:rsidRPr="00133177" w:rsidRDefault="00DF4C7B" w:rsidP="00DF4C7B">
      <w:pPr>
        <w:pStyle w:val="PL"/>
      </w:pPr>
      <w:r w:rsidRPr="00133177">
        <w:t xml:space="preserve">                    application/json:</w:t>
      </w:r>
    </w:p>
    <w:p w14:paraId="727BB7E7" w14:textId="77777777" w:rsidR="00DF4C7B" w:rsidRPr="00133177" w:rsidRDefault="00DF4C7B" w:rsidP="00DF4C7B">
      <w:pPr>
        <w:pStyle w:val="PL"/>
      </w:pPr>
      <w:r w:rsidRPr="00133177">
        <w:t xml:space="preserve">                      schema:</w:t>
      </w:r>
    </w:p>
    <w:p w14:paraId="0F4B15AD" w14:textId="77777777" w:rsidR="00DF4C7B" w:rsidRPr="00133177" w:rsidRDefault="00DF4C7B" w:rsidP="00DF4C7B">
      <w:pPr>
        <w:pStyle w:val="PL"/>
      </w:pPr>
      <w:r w:rsidRPr="00133177">
        <w:t xml:space="preserve">                        $ref: '#/components/schemas/ErrorReport'</w:t>
      </w:r>
    </w:p>
    <w:p w14:paraId="4E8B51F5" w14:textId="77777777" w:rsidR="00DF4C7B" w:rsidRPr="00133177" w:rsidRDefault="00DF4C7B" w:rsidP="00DF4C7B">
      <w:pPr>
        <w:pStyle w:val="PL"/>
      </w:pPr>
      <w:r w:rsidRPr="00133177">
        <w:t xml:space="preserve">                '401':</w:t>
      </w:r>
    </w:p>
    <w:p w14:paraId="51D4021D" w14:textId="77777777" w:rsidR="00DF4C7B" w:rsidRPr="00133177" w:rsidRDefault="00DF4C7B" w:rsidP="00DF4C7B">
      <w:pPr>
        <w:pStyle w:val="PL"/>
      </w:pPr>
      <w:r w:rsidRPr="00133177">
        <w:t xml:space="preserve">                  $ref: 'TS29571_CommonData.yaml#/components/responses/401'</w:t>
      </w:r>
    </w:p>
    <w:p w14:paraId="4D61F1C5" w14:textId="77777777" w:rsidR="00DF4C7B" w:rsidRPr="00133177" w:rsidRDefault="00DF4C7B" w:rsidP="00DF4C7B">
      <w:pPr>
        <w:pStyle w:val="PL"/>
      </w:pPr>
      <w:r w:rsidRPr="00133177">
        <w:t xml:space="preserve">                '403':</w:t>
      </w:r>
    </w:p>
    <w:p w14:paraId="4184E73C" w14:textId="77777777" w:rsidR="00DF4C7B" w:rsidRPr="00133177" w:rsidRDefault="00DF4C7B" w:rsidP="00DF4C7B">
      <w:pPr>
        <w:pStyle w:val="PL"/>
      </w:pPr>
      <w:r w:rsidRPr="00133177">
        <w:t xml:space="preserve">                  $ref: 'TS29571_CommonData.yaml#/components/responses/403'</w:t>
      </w:r>
    </w:p>
    <w:p w14:paraId="22A7CC61" w14:textId="77777777" w:rsidR="00DF4C7B" w:rsidRPr="00133177" w:rsidRDefault="00DF4C7B" w:rsidP="00DF4C7B">
      <w:pPr>
        <w:pStyle w:val="PL"/>
      </w:pPr>
      <w:r w:rsidRPr="00133177">
        <w:t xml:space="preserve">                '404':</w:t>
      </w:r>
    </w:p>
    <w:p w14:paraId="1A586814" w14:textId="77777777" w:rsidR="00DF4C7B" w:rsidRPr="00133177" w:rsidRDefault="00DF4C7B" w:rsidP="00DF4C7B">
      <w:pPr>
        <w:pStyle w:val="PL"/>
      </w:pPr>
      <w:r w:rsidRPr="00133177">
        <w:t xml:space="preserve">                  $ref: 'TS29571_CommonData.yaml#/components/responses/404'</w:t>
      </w:r>
    </w:p>
    <w:p w14:paraId="4C9D7BA4" w14:textId="77777777" w:rsidR="00DF4C7B" w:rsidRPr="00133177" w:rsidRDefault="00DF4C7B" w:rsidP="00DF4C7B">
      <w:pPr>
        <w:pStyle w:val="PL"/>
      </w:pPr>
      <w:r w:rsidRPr="00133177">
        <w:t xml:space="preserve">                '411':</w:t>
      </w:r>
    </w:p>
    <w:p w14:paraId="509D1B25" w14:textId="77777777" w:rsidR="00DF4C7B" w:rsidRPr="00133177" w:rsidRDefault="00DF4C7B" w:rsidP="00DF4C7B">
      <w:pPr>
        <w:pStyle w:val="PL"/>
      </w:pPr>
      <w:r w:rsidRPr="00133177">
        <w:t xml:space="preserve">                  $ref: 'TS29571_CommonData.yaml#/components/responses/411'</w:t>
      </w:r>
    </w:p>
    <w:p w14:paraId="362728BE" w14:textId="77777777" w:rsidR="00DF4C7B" w:rsidRPr="00133177" w:rsidRDefault="00DF4C7B" w:rsidP="00DF4C7B">
      <w:pPr>
        <w:pStyle w:val="PL"/>
      </w:pPr>
      <w:r w:rsidRPr="00133177">
        <w:t xml:space="preserve">                '413':</w:t>
      </w:r>
    </w:p>
    <w:p w14:paraId="1752D3BF" w14:textId="77777777" w:rsidR="00DF4C7B" w:rsidRPr="00133177" w:rsidRDefault="00DF4C7B" w:rsidP="00DF4C7B">
      <w:pPr>
        <w:pStyle w:val="PL"/>
      </w:pPr>
      <w:r w:rsidRPr="00133177">
        <w:t xml:space="preserve">                  $ref: 'TS29571_CommonData.yaml#/components/responses/413'</w:t>
      </w:r>
    </w:p>
    <w:p w14:paraId="5F920E3E" w14:textId="77777777" w:rsidR="00DF4C7B" w:rsidRPr="00133177" w:rsidRDefault="00DF4C7B" w:rsidP="00DF4C7B">
      <w:pPr>
        <w:pStyle w:val="PL"/>
      </w:pPr>
      <w:r w:rsidRPr="00133177">
        <w:t xml:space="preserve">                '415':</w:t>
      </w:r>
    </w:p>
    <w:p w14:paraId="013941C9" w14:textId="77777777" w:rsidR="00DF4C7B" w:rsidRPr="00133177" w:rsidRDefault="00DF4C7B" w:rsidP="00DF4C7B">
      <w:pPr>
        <w:pStyle w:val="PL"/>
      </w:pPr>
      <w:r w:rsidRPr="00133177">
        <w:t xml:space="preserve">                  $ref: 'TS29571_CommonData.yaml#/components/responses/415'</w:t>
      </w:r>
    </w:p>
    <w:p w14:paraId="0C9D66A8" w14:textId="77777777" w:rsidR="00DF4C7B" w:rsidRPr="00133177" w:rsidRDefault="00DF4C7B" w:rsidP="00DF4C7B">
      <w:pPr>
        <w:pStyle w:val="PL"/>
      </w:pPr>
      <w:r w:rsidRPr="00133177">
        <w:t xml:space="preserve">                '429':</w:t>
      </w:r>
    </w:p>
    <w:p w14:paraId="0D77FC13" w14:textId="77777777" w:rsidR="00DF4C7B" w:rsidRPr="00133177" w:rsidRDefault="00DF4C7B" w:rsidP="00DF4C7B">
      <w:pPr>
        <w:pStyle w:val="PL"/>
      </w:pPr>
      <w:r w:rsidRPr="00133177">
        <w:t xml:space="preserve">                  $ref: 'TS29571_CommonData.yaml#/components/responses/429'</w:t>
      </w:r>
    </w:p>
    <w:p w14:paraId="4F0E16FE" w14:textId="77777777" w:rsidR="00DF4C7B" w:rsidRPr="00133177" w:rsidRDefault="00DF4C7B" w:rsidP="00DF4C7B">
      <w:pPr>
        <w:pStyle w:val="PL"/>
      </w:pPr>
      <w:r w:rsidRPr="00133177">
        <w:t xml:space="preserve">                '500':</w:t>
      </w:r>
    </w:p>
    <w:p w14:paraId="6A94E54D" w14:textId="77777777" w:rsidR="00DF4C7B" w:rsidRPr="00133177" w:rsidRDefault="00DF4C7B" w:rsidP="00DF4C7B">
      <w:pPr>
        <w:pStyle w:val="PL"/>
      </w:pPr>
      <w:r w:rsidRPr="00133177">
        <w:t xml:space="preserve">                  $ref: 'TS29571_CommonData.yaml#/components/responses/500'</w:t>
      </w:r>
    </w:p>
    <w:p w14:paraId="6D2DA704" w14:textId="77777777" w:rsidR="00DF4C7B" w:rsidRPr="00133177" w:rsidRDefault="00DF4C7B" w:rsidP="00DF4C7B">
      <w:pPr>
        <w:pStyle w:val="PL"/>
      </w:pPr>
      <w:r w:rsidRPr="00133177">
        <w:t xml:space="preserve">                '502':</w:t>
      </w:r>
    </w:p>
    <w:p w14:paraId="0B6D41D0" w14:textId="77777777" w:rsidR="00DF4C7B" w:rsidRPr="00133177" w:rsidRDefault="00DF4C7B" w:rsidP="00DF4C7B">
      <w:pPr>
        <w:pStyle w:val="PL"/>
      </w:pPr>
      <w:r w:rsidRPr="00133177">
        <w:t xml:space="preserve">                  $ref: 'TS29571_CommonData.yaml#/components/responses/502'</w:t>
      </w:r>
    </w:p>
    <w:p w14:paraId="798277B0" w14:textId="77777777" w:rsidR="00DF4C7B" w:rsidRPr="00133177" w:rsidRDefault="00DF4C7B" w:rsidP="00DF4C7B">
      <w:pPr>
        <w:pStyle w:val="PL"/>
      </w:pPr>
      <w:r w:rsidRPr="00133177">
        <w:t xml:space="preserve">                '503':</w:t>
      </w:r>
    </w:p>
    <w:p w14:paraId="1D36A4CF" w14:textId="77777777" w:rsidR="00DF4C7B" w:rsidRPr="00133177" w:rsidRDefault="00DF4C7B" w:rsidP="00DF4C7B">
      <w:pPr>
        <w:pStyle w:val="PL"/>
      </w:pPr>
      <w:r w:rsidRPr="00133177">
        <w:t xml:space="preserve">                  $ref: 'TS29571_CommonData.yaml#/components/responses/503'</w:t>
      </w:r>
    </w:p>
    <w:p w14:paraId="545D5511" w14:textId="77777777" w:rsidR="00DF4C7B" w:rsidRPr="00133177" w:rsidRDefault="00DF4C7B" w:rsidP="00DF4C7B">
      <w:pPr>
        <w:pStyle w:val="PL"/>
      </w:pPr>
      <w:r w:rsidRPr="00133177">
        <w:t xml:space="preserve">                default:</w:t>
      </w:r>
    </w:p>
    <w:p w14:paraId="1B954C0A" w14:textId="77777777" w:rsidR="00DF4C7B" w:rsidRPr="00133177" w:rsidRDefault="00DF4C7B" w:rsidP="00DF4C7B">
      <w:pPr>
        <w:pStyle w:val="PL"/>
      </w:pPr>
      <w:r w:rsidRPr="00133177">
        <w:t xml:space="preserve">                  $ref: 'TS29571_CommonData.yaml#/components/responses/default'</w:t>
      </w:r>
    </w:p>
    <w:p w14:paraId="4992CD76" w14:textId="77777777" w:rsidR="00DF4C7B" w:rsidRPr="00133177" w:rsidRDefault="00DF4C7B" w:rsidP="00DF4C7B">
      <w:pPr>
        <w:pStyle w:val="PL"/>
      </w:pPr>
      <w:r w:rsidRPr="00133177">
        <w:t xml:space="preserve">        SmPolicyControlTerminationRequestNotification:</w:t>
      </w:r>
    </w:p>
    <w:p w14:paraId="1FE0F9B1" w14:textId="77777777" w:rsidR="00DF4C7B" w:rsidRPr="00133177" w:rsidRDefault="00DF4C7B" w:rsidP="00DF4C7B">
      <w:pPr>
        <w:pStyle w:val="PL"/>
      </w:pPr>
      <w:r w:rsidRPr="00133177">
        <w:t xml:space="preserve">          '{$request.body#/notificationUri}/terminate': </w:t>
      </w:r>
    </w:p>
    <w:p w14:paraId="14D7BC44" w14:textId="77777777" w:rsidR="00DF4C7B" w:rsidRPr="00133177" w:rsidRDefault="00DF4C7B" w:rsidP="00DF4C7B">
      <w:pPr>
        <w:pStyle w:val="PL"/>
      </w:pPr>
      <w:r w:rsidRPr="00133177">
        <w:t xml:space="preserve">            post:</w:t>
      </w:r>
    </w:p>
    <w:p w14:paraId="335E42B0" w14:textId="77777777" w:rsidR="00DF4C7B" w:rsidRPr="00133177" w:rsidRDefault="00DF4C7B" w:rsidP="00DF4C7B">
      <w:pPr>
        <w:pStyle w:val="PL"/>
      </w:pPr>
      <w:r w:rsidRPr="00133177">
        <w:t xml:space="preserve">              requestBody:</w:t>
      </w:r>
    </w:p>
    <w:p w14:paraId="42312671" w14:textId="77777777" w:rsidR="00DF4C7B" w:rsidRPr="00133177" w:rsidRDefault="00DF4C7B" w:rsidP="00DF4C7B">
      <w:pPr>
        <w:pStyle w:val="PL"/>
      </w:pPr>
      <w:r w:rsidRPr="00133177">
        <w:t xml:space="preserve">                required: true</w:t>
      </w:r>
    </w:p>
    <w:p w14:paraId="729C81FB" w14:textId="77777777" w:rsidR="00DF4C7B" w:rsidRPr="00133177" w:rsidRDefault="00DF4C7B" w:rsidP="00DF4C7B">
      <w:pPr>
        <w:pStyle w:val="PL"/>
      </w:pPr>
      <w:r w:rsidRPr="00133177">
        <w:t xml:space="preserve">                content:</w:t>
      </w:r>
    </w:p>
    <w:p w14:paraId="79337E94" w14:textId="77777777" w:rsidR="00DF4C7B" w:rsidRPr="00133177" w:rsidRDefault="00DF4C7B" w:rsidP="00DF4C7B">
      <w:pPr>
        <w:pStyle w:val="PL"/>
      </w:pPr>
      <w:r w:rsidRPr="00133177">
        <w:t xml:space="preserve">                  application/json:</w:t>
      </w:r>
    </w:p>
    <w:p w14:paraId="478BF278" w14:textId="77777777" w:rsidR="00DF4C7B" w:rsidRPr="00133177" w:rsidRDefault="00DF4C7B" w:rsidP="00DF4C7B">
      <w:pPr>
        <w:pStyle w:val="PL"/>
      </w:pPr>
      <w:r w:rsidRPr="00133177">
        <w:t xml:space="preserve">                    schema:</w:t>
      </w:r>
    </w:p>
    <w:p w14:paraId="5EE1C56D" w14:textId="77777777" w:rsidR="00DF4C7B" w:rsidRPr="00133177" w:rsidRDefault="00DF4C7B" w:rsidP="00DF4C7B">
      <w:pPr>
        <w:pStyle w:val="PL"/>
      </w:pPr>
      <w:r w:rsidRPr="00133177">
        <w:t xml:space="preserve">                      $ref: '#/components/schemas/TerminationNotification'</w:t>
      </w:r>
    </w:p>
    <w:p w14:paraId="165FCCA7" w14:textId="77777777" w:rsidR="00DF4C7B" w:rsidRPr="00133177" w:rsidRDefault="00DF4C7B" w:rsidP="00DF4C7B">
      <w:pPr>
        <w:pStyle w:val="PL"/>
      </w:pPr>
      <w:r w:rsidRPr="00133177">
        <w:t xml:space="preserve">              responses:</w:t>
      </w:r>
    </w:p>
    <w:p w14:paraId="743AE547" w14:textId="77777777" w:rsidR="00DF4C7B" w:rsidRPr="00133177" w:rsidRDefault="00DF4C7B" w:rsidP="00DF4C7B">
      <w:pPr>
        <w:pStyle w:val="PL"/>
      </w:pPr>
      <w:r w:rsidRPr="00133177">
        <w:t xml:space="preserve">                '204':</w:t>
      </w:r>
    </w:p>
    <w:p w14:paraId="127AC0FE" w14:textId="77777777" w:rsidR="00DF4C7B" w:rsidRPr="00133177" w:rsidRDefault="00DF4C7B" w:rsidP="00DF4C7B">
      <w:pPr>
        <w:pStyle w:val="PL"/>
      </w:pPr>
      <w:r w:rsidRPr="00133177">
        <w:t xml:space="preserve">                  description: No Content, Notification was successful</w:t>
      </w:r>
    </w:p>
    <w:p w14:paraId="0A4A8ED8" w14:textId="77777777" w:rsidR="00DF4C7B" w:rsidRPr="00133177" w:rsidRDefault="00DF4C7B" w:rsidP="00DF4C7B">
      <w:pPr>
        <w:pStyle w:val="PL"/>
      </w:pPr>
      <w:r w:rsidRPr="00133177">
        <w:t xml:space="preserve">                '307':</w:t>
      </w:r>
    </w:p>
    <w:p w14:paraId="69569B48" w14:textId="77777777" w:rsidR="00DF4C7B" w:rsidRPr="00EC650F" w:rsidRDefault="00DF4C7B" w:rsidP="00DF4C7B">
      <w:pPr>
        <w:pStyle w:val="PL"/>
      </w:pPr>
      <w:r w:rsidRPr="00133177">
        <w:t xml:space="preserve">                  $ref: 'TS29571_C</w:t>
      </w:r>
      <w:r w:rsidRPr="00EC650F">
        <w:t>ommonData.yaml#/components/responses/307'</w:t>
      </w:r>
    </w:p>
    <w:p w14:paraId="3A8FF671" w14:textId="77777777" w:rsidR="00DF4C7B" w:rsidRPr="00133177" w:rsidRDefault="00DF4C7B" w:rsidP="00DF4C7B">
      <w:pPr>
        <w:pStyle w:val="PL"/>
      </w:pPr>
      <w:r w:rsidRPr="003F07B5">
        <w:rPr>
          <w:rFonts w:ascii="Times New Roman" w:hAnsi="Times New Roman"/>
        </w:rPr>
        <w:lastRenderedPageBreak/>
        <w:t xml:space="preserve"> </w:t>
      </w:r>
      <w:r w:rsidRPr="00133177">
        <w:t xml:space="preserve">               '308':</w:t>
      </w:r>
    </w:p>
    <w:p w14:paraId="3FEE2C5C" w14:textId="77777777" w:rsidR="00DF4C7B" w:rsidRPr="00133177" w:rsidRDefault="00DF4C7B" w:rsidP="00DF4C7B">
      <w:pPr>
        <w:pStyle w:val="PL"/>
      </w:pPr>
      <w:r w:rsidRPr="00133177">
        <w:t xml:space="preserve">                  $ref: 'TS29571_CommonData.yaml#/components/responses/308'</w:t>
      </w:r>
    </w:p>
    <w:p w14:paraId="2F28A10F" w14:textId="77777777" w:rsidR="00DF4C7B" w:rsidRPr="00133177" w:rsidRDefault="00DF4C7B" w:rsidP="00DF4C7B">
      <w:pPr>
        <w:pStyle w:val="PL"/>
      </w:pPr>
      <w:r w:rsidRPr="00133177">
        <w:t xml:space="preserve">                '400':</w:t>
      </w:r>
    </w:p>
    <w:p w14:paraId="44B79BE8" w14:textId="77777777" w:rsidR="00DF4C7B" w:rsidRPr="00133177" w:rsidRDefault="00DF4C7B" w:rsidP="00DF4C7B">
      <w:pPr>
        <w:pStyle w:val="PL"/>
      </w:pPr>
      <w:r w:rsidRPr="00133177">
        <w:t xml:space="preserve">                  $ref: 'TS29571_CommonData.yaml#/components/responses/400'</w:t>
      </w:r>
    </w:p>
    <w:p w14:paraId="52E4FCDB" w14:textId="77777777" w:rsidR="00DF4C7B" w:rsidRPr="00133177" w:rsidRDefault="00DF4C7B" w:rsidP="00DF4C7B">
      <w:pPr>
        <w:pStyle w:val="PL"/>
      </w:pPr>
      <w:r w:rsidRPr="00133177">
        <w:t xml:space="preserve">                '401':</w:t>
      </w:r>
    </w:p>
    <w:p w14:paraId="35C534C7" w14:textId="77777777" w:rsidR="00DF4C7B" w:rsidRPr="00133177" w:rsidRDefault="00DF4C7B" w:rsidP="00DF4C7B">
      <w:pPr>
        <w:pStyle w:val="PL"/>
      </w:pPr>
      <w:r w:rsidRPr="00133177">
        <w:t xml:space="preserve">                  $ref: 'TS29571_CommonData.yaml#/components/responses/401'</w:t>
      </w:r>
    </w:p>
    <w:p w14:paraId="69867A40" w14:textId="77777777" w:rsidR="00DF4C7B" w:rsidRPr="00133177" w:rsidRDefault="00DF4C7B" w:rsidP="00DF4C7B">
      <w:pPr>
        <w:pStyle w:val="PL"/>
      </w:pPr>
      <w:r w:rsidRPr="00133177">
        <w:t xml:space="preserve">                '403':</w:t>
      </w:r>
    </w:p>
    <w:p w14:paraId="670CDFC9" w14:textId="77777777" w:rsidR="00DF4C7B" w:rsidRPr="00133177" w:rsidRDefault="00DF4C7B" w:rsidP="00DF4C7B">
      <w:pPr>
        <w:pStyle w:val="PL"/>
      </w:pPr>
      <w:r w:rsidRPr="00133177">
        <w:t xml:space="preserve">                  $ref: 'TS29571_CommonData.yaml#/components/responses/403'</w:t>
      </w:r>
    </w:p>
    <w:p w14:paraId="73F2097E" w14:textId="77777777" w:rsidR="00DF4C7B" w:rsidRPr="00133177" w:rsidRDefault="00DF4C7B" w:rsidP="00DF4C7B">
      <w:pPr>
        <w:pStyle w:val="PL"/>
      </w:pPr>
      <w:r w:rsidRPr="00133177">
        <w:t xml:space="preserve">                '404':</w:t>
      </w:r>
    </w:p>
    <w:p w14:paraId="2763210F" w14:textId="77777777" w:rsidR="00DF4C7B" w:rsidRPr="00133177" w:rsidRDefault="00DF4C7B" w:rsidP="00DF4C7B">
      <w:pPr>
        <w:pStyle w:val="PL"/>
      </w:pPr>
      <w:r w:rsidRPr="00133177">
        <w:t xml:space="preserve">                  $ref: 'TS29571_CommonData.yaml#/components/responses/404'</w:t>
      </w:r>
    </w:p>
    <w:p w14:paraId="20F800B6" w14:textId="77777777" w:rsidR="00DF4C7B" w:rsidRPr="00133177" w:rsidRDefault="00DF4C7B" w:rsidP="00DF4C7B">
      <w:pPr>
        <w:pStyle w:val="PL"/>
      </w:pPr>
      <w:r w:rsidRPr="00133177">
        <w:t xml:space="preserve">                '411':</w:t>
      </w:r>
    </w:p>
    <w:p w14:paraId="65400BCC" w14:textId="77777777" w:rsidR="00DF4C7B" w:rsidRPr="00133177" w:rsidRDefault="00DF4C7B" w:rsidP="00DF4C7B">
      <w:pPr>
        <w:pStyle w:val="PL"/>
      </w:pPr>
      <w:r w:rsidRPr="00133177">
        <w:t xml:space="preserve">                  $ref: 'TS29571_CommonData.yaml#/components/responses/411'</w:t>
      </w:r>
    </w:p>
    <w:p w14:paraId="65118E76" w14:textId="77777777" w:rsidR="00DF4C7B" w:rsidRPr="00133177" w:rsidRDefault="00DF4C7B" w:rsidP="00DF4C7B">
      <w:pPr>
        <w:pStyle w:val="PL"/>
      </w:pPr>
      <w:r w:rsidRPr="00133177">
        <w:t xml:space="preserve">                '413':</w:t>
      </w:r>
    </w:p>
    <w:p w14:paraId="6D9340A5" w14:textId="77777777" w:rsidR="00DF4C7B" w:rsidRPr="00133177" w:rsidRDefault="00DF4C7B" w:rsidP="00DF4C7B">
      <w:pPr>
        <w:pStyle w:val="PL"/>
      </w:pPr>
      <w:r w:rsidRPr="00133177">
        <w:t xml:space="preserve">                  $ref: 'TS29571_CommonData.yaml#/components/responses/413'</w:t>
      </w:r>
    </w:p>
    <w:p w14:paraId="4523FCD7" w14:textId="77777777" w:rsidR="00DF4C7B" w:rsidRPr="00133177" w:rsidRDefault="00DF4C7B" w:rsidP="00DF4C7B">
      <w:pPr>
        <w:pStyle w:val="PL"/>
      </w:pPr>
      <w:r w:rsidRPr="00133177">
        <w:t xml:space="preserve">                '415':</w:t>
      </w:r>
    </w:p>
    <w:p w14:paraId="10A7AA89" w14:textId="77777777" w:rsidR="00DF4C7B" w:rsidRPr="00133177" w:rsidRDefault="00DF4C7B" w:rsidP="00DF4C7B">
      <w:pPr>
        <w:pStyle w:val="PL"/>
      </w:pPr>
      <w:r w:rsidRPr="00133177">
        <w:t xml:space="preserve">                  $ref: 'TS29571_CommonData.yaml#/components/responses/415'</w:t>
      </w:r>
    </w:p>
    <w:p w14:paraId="0B4608DD" w14:textId="77777777" w:rsidR="00DF4C7B" w:rsidRPr="00133177" w:rsidRDefault="00DF4C7B" w:rsidP="00DF4C7B">
      <w:pPr>
        <w:pStyle w:val="PL"/>
      </w:pPr>
      <w:r w:rsidRPr="00133177">
        <w:t xml:space="preserve">                '429':</w:t>
      </w:r>
    </w:p>
    <w:p w14:paraId="18CEB784" w14:textId="77777777" w:rsidR="00DF4C7B" w:rsidRPr="00133177" w:rsidRDefault="00DF4C7B" w:rsidP="00DF4C7B">
      <w:pPr>
        <w:pStyle w:val="PL"/>
      </w:pPr>
      <w:r w:rsidRPr="00133177">
        <w:t xml:space="preserve">                  $ref: 'TS29571_CommonData.yaml#/components/responses/429'</w:t>
      </w:r>
    </w:p>
    <w:p w14:paraId="4D630364" w14:textId="77777777" w:rsidR="00DF4C7B" w:rsidRPr="00133177" w:rsidRDefault="00DF4C7B" w:rsidP="00DF4C7B">
      <w:pPr>
        <w:pStyle w:val="PL"/>
      </w:pPr>
      <w:r w:rsidRPr="00133177">
        <w:t xml:space="preserve">                '500':</w:t>
      </w:r>
    </w:p>
    <w:p w14:paraId="6A85F542" w14:textId="77777777" w:rsidR="00DF4C7B" w:rsidRPr="00133177" w:rsidRDefault="00DF4C7B" w:rsidP="00DF4C7B">
      <w:pPr>
        <w:pStyle w:val="PL"/>
      </w:pPr>
      <w:r w:rsidRPr="00133177">
        <w:t xml:space="preserve">                  $ref: 'TS29571_CommonData.yaml#/components/responses/500'</w:t>
      </w:r>
    </w:p>
    <w:p w14:paraId="301ECE54" w14:textId="77777777" w:rsidR="00DF4C7B" w:rsidRPr="00133177" w:rsidRDefault="00DF4C7B" w:rsidP="00DF4C7B">
      <w:pPr>
        <w:pStyle w:val="PL"/>
      </w:pPr>
      <w:r w:rsidRPr="00133177">
        <w:t xml:space="preserve">                '502':</w:t>
      </w:r>
    </w:p>
    <w:p w14:paraId="28DE2ED4" w14:textId="77777777" w:rsidR="00DF4C7B" w:rsidRPr="00133177" w:rsidRDefault="00DF4C7B" w:rsidP="00DF4C7B">
      <w:pPr>
        <w:pStyle w:val="PL"/>
      </w:pPr>
      <w:r w:rsidRPr="00133177">
        <w:t xml:space="preserve">                  $ref: 'TS29571_CommonData.yaml#/components/responses/502'</w:t>
      </w:r>
    </w:p>
    <w:p w14:paraId="6EB74B56" w14:textId="77777777" w:rsidR="00DF4C7B" w:rsidRPr="00133177" w:rsidRDefault="00DF4C7B" w:rsidP="00DF4C7B">
      <w:pPr>
        <w:pStyle w:val="PL"/>
      </w:pPr>
      <w:r w:rsidRPr="00133177">
        <w:t xml:space="preserve">                '503':</w:t>
      </w:r>
    </w:p>
    <w:p w14:paraId="08D217A9" w14:textId="77777777" w:rsidR="00DF4C7B" w:rsidRPr="00133177" w:rsidRDefault="00DF4C7B" w:rsidP="00DF4C7B">
      <w:pPr>
        <w:pStyle w:val="PL"/>
      </w:pPr>
      <w:r w:rsidRPr="00133177">
        <w:t xml:space="preserve">                  $ref: 'TS29571_CommonData.yaml#/components/responses/503'</w:t>
      </w:r>
    </w:p>
    <w:p w14:paraId="7EE253C8" w14:textId="77777777" w:rsidR="00DF4C7B" w:rsidRPr="00133177" w:rsidRDefault="00DF4C7B" w:rsidP="00DF4C7B">
      <w:pPr>
        <w:pStyle w:val="PL"/>
      </w:pPr>
      <w:r w:rsidRPr="00133177">
        <w:t xml:space="preserve">                default:</w:t>
      </w:r>
    </w:p>
    <w:p w14:paraId="4BB511FF" w14:textId="77777777" w:rsidR="00DF4C7B" w:rsidRPr="00133177" w:rsidRDefault="00DF4C7B" w:rsidP="00DF4C7B">
      <w:pPr>
        <w:pStyle w:val="PL"/>
      </w:pPr>
      <w:r w:rsidRPr="00133177">
        <w:t xml:space="preserve">                  $ref: 'TS29571_CommonData.yaml#/components/responses/default'</w:t>
      </w:r>
    </w:p>
    <w:p w14:paraId="7C8044AA" w14:textId="77777777" w:rsidR="00DF4C7B" w:rsidRPr="00133177" w:rsidRDefault="00DF4C7B" w:rsidP="00DF4C7B">
      <w:pPr>
        <w:pStyle w:val="PL"/>
      </w:pPr>
      <w:r w:rsidRPr="00133177">
        <w:t xml:space="preserve">  /sm-policies/{smPolicyId}:</w:t>
      </w:r>
    </w:p>
    <w:p w14:paraId="5FD73693" w14:textId="77777777" w:rsidR="00DF4C7B" w:rsidRPr="00133177" w:rsidRDefault="00DF4C7B" w:rsidP="00DF4C7B">
      <w:pPr>
        <w:pStyle w:val="PL"/>
      </w:pPr>
      <w:r w:rsidRPr="00133177">
        <w:t xml:space="preserve">    get:</w:t>
      </w:r>
    </w:p>
    <w:p w14:paraId="5E559951" w14:textId="77777777" w:rsidR="00DF4C7B" w:rsidRPr="00133177" w:rsidRDefault="00DF4C7B" w:rsidP="00DF4C7B">
      <w:pPr>
        <w:pStyle w:val="PL"/>
      </w:pPr>
      <w:r w:rsidRPr="00133177">
        <w:t xml:space="preserve">      summary: Read an Individual SM Policy</w:t>
      </w:r>
    </w:p>
    <w:p w14:paraId="14E79231" w14:textId="77777777" w:rsidR="00DF4C7B" w:rsidRPr="00133177" w:rsidRDefault="00DF4C7B" w:rsidP="00DF4C7B">
      <w:pPr>
        <w:pStyle w:val="PL"/>
      </w:pPr>
      <w:r w:rsidRPr="00133177">
        <w:t xml:space="preserve">      operationId: GetSMPolicy</w:t>
      </w:r>
    </w:p>
    <w:p w14:paraId="12E02C82" w14:textId="77777777" w:rsidR="00DF4C7B" w:rsidRPr="00133177" w:rsidRDefault="00DF4C7B" w:rsidP="00DF4C7B">
      <w:pPr>
        <w:pStyle w:val="PL"/>
      </w:pPr>
      <w:r w:rsidRPr="00133177">
        <w:t xml:space="preserve">      tags:</w:t>
      </w:r>
    </w:p>
    <w:p w14:paraId="3D182E60" w14:textId="77777777" w:rsidR="00DF4C7B" w:rsidRPr="00133177" w:rsidRDefault="00DF4C7B" w:rsidP="00DF4C7B">
      <w:pPr>
        <w:pStyle w:val="PL"/>
      </w:pPr>
      <w:r w:rsidRPr="00133177">
        <w:t xml:space="preserve">        - Individual SM Policy (Document)</w:t>
      </w:r>
    </w:p>
    <w:p w14:paraId="63B7E6B9" w14:textId="77777777" w:rsidR="00DF4C7B" w:rsidRPr="00133177" w:rsidRDefault="00DF4C7B" w:rsidP="00DF4C7B">
      <w:pPr>
        <w:pStyle w:val="PL"/>
      </w:pPr>
      <w:r w:rsidRPr="00133177">
        <w:t xml:space="preserve">      parameters:</w:t>
      </w:r>
    </w:p>
    <w:p w14:paraId="211B3CD9" w14:textId="77777777" w:rsidR="00DF4C7B" w:rsidRPr="00133177" w:rsidRDefault="00DF4C7B" w:rsidP="00DF4C7B">
      <w:pPr>
        <w:pStyle w:val="PL"/>
      </w:pPr>
      <w:r w:rsidRPr="00133177">
        <w:t xml:space="preserve">        - name: smPolicyId</w:t>
      </w:r>
    </w:p>
    <w:p w14:paraId="2CFA0B0E" w14:textId="77777777" w:rsidR="00DF4C7B" w:rsidRPr="00133177" w:rsidRDefault="00DF4C7B" w:rsidP="00DF4C7B">
      <w:pPr>
        <w:pStyle w:val="PL"/>
      </w:pPr>
      <w:r w:rsidRPr="00133177">
        <w:t xml:space="preserve">          in: path</w:t>
      </w:r>
    </w:p>
    <w:p w14:paraId="0F86D0BC" w14:textId="77777777" w:rsidR="00DF4C7B" w:rsidRPr="00133177" w:rsidRDefault="00DF4C7B" w:rsidP="00DF4C7B">
      <w:pPr>
        <w:pStyle w:val="PL"/>
      </w:pPr>
      <w:r w:rsidRPr="00133177">
        <w:t xml:space="preserve">          description: Identifier of a policy association</w:t>
      </w:r>
      <w:r>
        <w:t>.</w:t>
      </w:r>
    </w:p>
    <w:p w14:paraId="42027C10" w14:textId="77777777" w:rsidR="00DF4C7B" w:rsidRPr="00133177" w:rsidRDefault="00DF4C7B" w:rsidP="00DF4C7B">
      <w:pPr>
        <w:pStyle w:val="PL"/>
      </w:pPr>
      <w:r w:rsidRPr="00133177">
        <w:t xml:space="preserve">          required: true</w:t>
      </w:r>
    </w:p>
    <w:p w14:paraId="745E3B64" w14:textId="77777777" w:rsidR="00DF4C7B" w:rsidRPr="00133177" w:rsidRDefault="00DF4C7B" w:rsidP="00DF4C7B">
      <w:pPr>
        <w:pStyle w:val="PL"/>
      </w:pPr>
      <w:r w:rsidRPr="00133177">
        <w:t xml:space="preserve">          schema:</w:t>
      </w:r>
    </w:p>
    <w:p w14:paraId="5E195367" w14:textId="77777777" w:rsidR="00DF4C7B" w:rsidRPr="00133177" w:rsidRDefault="00DF4C7B" w:rsidP="00DF4C7B">
      <w:pPr>
        <w:pStyle w:val="PL"/>
      </w:pPr>
      <w:r w:rsidRPr="00133177">
        <w:t xml:space="preserve">            type: string</w:t>
      </w:r>
    </w:p>
    <w:p w14:paraId="0CA17BCD" w14:textId="77777777" w:rsidR="00DF4C7B" w:rsidRPr="00133177" w:rsidRDefault="00DF4C7B" w:rsidP="00DF4C7B">
      <w:pPr>
        <w:pStyle w:val="PL"/>
      </w:pPr>
      <w:r w:rsidRPr="00133177">
        <w:t xml:space="preserve">      responses:</w:t>
      </w:r>
    </w:p>
    <w:p w14:paraId="2A1711BC" w14:textId="77777777" w:rsidR="00DF4C7B" w:rsidRPr="00133177" w:rsidRDefault="00DF4C7B" w:rsidP="00DF4C7B">
      <w:pPr>
        <w:pStyle w:val="PL"/>
      </w:pPr>
      <w:r w:rsidRPr="00133177">
        <w:t xml:space="preserve">        '200':</w:t>
      </w:r>
    </w:p>
    <w:p w14:paraId="52101DDB" w14:textId="77777777" w:rsidR="00DF4C7B" w:rsidRPr="00133177" w:rsidRDefault="00DF4C7B" w:rsidP="00DF4C7B">
      <w:pPr>
        <w:pStyle w:val="PL"/>
      </w:pPr>
      <w:r w:rsidRPr="00133177">
        <w:t xml:space="preserve">          description: OK. Resource representation is returned</w:t>
      </w:r>
      <w:r>
        <w:t>.</w:t>
      </w:r>
    </w:p>
    <w:p w14:paraId="4F563C1D" w14:textId="77777777" w:rsidR="00DF4C7B" w:rsidRPr="00133177" w:rsidRDefault="00DF4C7B" w:rsidP="00DF4C7B">
      <w:pPr>
        <w:pStyle w:val="PL"/>
      </w:pPr>
      <w:r w:rsidRPr="00133177">
        <w:t xml:space="preserve">          content:</w:t>
      </w:r>
    </w:p>
    <w:p w14:paraId="3A4D1168" w14:textId="77777777" w:rsidR="00DF4C7B" w:rsidRPr="00133177" w:rsidRDefault="00DF4C7B" w:rsidP="00DF4C7B">
      <w:pPr>
        <w:pStyle w:val="PL"/>
      </w:pPr>
      <w:r w:rsidRPr="00133177">
        <w:t xml:space="preserve">            application/json:</w:t>
      </w:r>
    </w:p>
    <w:p w14:paraId="39A199B3" w14:textId="77777777" w:rsidR="00DF4C7B" w:rsidRPr="00133177" w:rsidRDefault="00DF4C7B" w:rsidP="00DF4C7B">
      <w:pPr>
        <w:pStyle w:val="PL"/>
      </w:pPr>
      <w:r w:rsidRPr="00133177">
        <w:t xml:space="preserve">              schema:</w:t>
      </w:r>
    </w:p>
    <w:p w14:paraId="0792367B" w14:textId="77777777" w:rsidR="00DF4C7B" w:rsidRPr="00133177" w:rsidRDefault="00DF4C7B" w:rsidP="00DF4C7B">
      <w:pPr>
        <w:pStyle w:val="PL"/>
      </w:pPr>
      <w:r w:rsidRPr="00133177">
        <w:t xml:space="preserve">                $ref: '#/components/schemas/SmPolicyControl'</w:t>
      </w:r>
    </w:p>
    <w:p w14:paraId="0F40C6FB" w14:textId="77777777" w:rsidR="00DF4C7B" w:rsidRPr="00133177" w:rsidRDefault="00DF4C7B" w:rsidP="00DF4C7B">
      <w:pPr>
        <w:pStyle w:val="PL"/>
      </w:pPr>
      <w:r w:rsidRPr="00133177">
        <w:t xml:space="preserve">        '307':</w:t>
      </w:r>
    </w:p>
    <w:p w14:paraId="431E4ACC" w14:textId="77777777" w:rsidR="00DF4C7B" w:rsidRPr="00133177" w:rsidRDefault="00DF4C7B" w:rsidP="00DF4C7B">
      <w:pPr>
        <w:pStyle w:val="PL"/>
      </w:pPr>
      <w:r w:rsidRPr="00133177">
        <w:t xml:space="preserve">          $ref: 'TS29571_CommonData.yaml#/components/responses/307'</w:t>
      </w:r>
    </w:p>
    <w:p w14:paraId="7C28561D" w14:textId="77777777" w:rsidR="00DF4C7B" w:rsidRPr="00133177" w:rsidRDefault="00DF4C7B" w:rsidP="00DF4C7B">
      <w:pPr>
        <w:pStyle w:val="PL"/>
      </w:pPr>
      <w:r w:rsidRPr="00133177">
        <w:t xml:space="preserve">        '308':</w:t>
      </w:r>
    </w:p>
    <w:p w14:paraId="327C86DB" w14:textId="77777777" w:rsidR="00DF4C7B" w:rsidRPr="00133177" w:rsidRDefault="00DF4C7B" w:rsidP="00DF4C7B">
      <w:pPr>
        <w:pStyle w:val="PL"/>
      </w:pPr>
      <w:r w:rsidRPr="00133177">
        <w:t xml:space="preserve">          $ref: 'TS29571_CommonData.yaml#/components/responses/308'</w:t>
      </w:r>
    </w:p>
    <w:p w14:paraId="6E4E3DD2" w14:textId="77777777" w:rsidR="00DF4C7B" w:rsidRPr="00133177" w:rsidRDefault="00DF4C7B" w:rsidP="00DF4C7B">
      <w:pPr>
        <w:pStyle w:val="PL"/>
      </w:pPr>
      <w:r w:rsidRPr="00133177">
        <w:t xml:space="preserve">        '400':</w:t>
      </w:r>
    </w:p>
    <w:p w14:paraId="4AA69F51" w14:textId="77777777" w:rsidR="00DF4C7B" w:rsidRPr="00133177" w:rsidRDefault="00DF4C7B" w:rsidP="00DF4C7B">
      <w:pPr>
        <w:pStyle w:val="PL"/>
      </w:pPr>
      <w:r w:rsidRPr="00133177">
        <w:t xml:space="preserve">          $ref: 'TS29571_CommonData.yaml#/components/responses/400'</w:t>
      </w:r>
    </w:p>
    <w:p w14:paraId="753AD458" w14:textId="77777777" w:rsidR="00DF4C7B" w:rsidRPr="00133177" w:rsidRDefault="00DF4C7B" w:rsidP="00DF4C7B">
      <w:pPr>
        <w:pStyle w:val="PL"/>
      </w:pPr>
      <w:r w:rsidRPr="00133177">
        <w:t xml:space="preserve">        '401':</w:t>
      </w:r>
    </w:p>
    <w:p w14:paraId="6CF11FB7" w14:textId="77777777" w:rsidR="00DF4C7B" w:rsidRPr="00133177" w:rsidRDefault="00DF4C7B" w:rsidP="00DF4C7B">
      <w:pPr>
        <w:pStyle w:val="PL"/>
      </w:pPr>
      <w:r w:rsidRPr="00133177">
        <w:t xml:space="preserve">          $ref: 'TS29571_CommonData.yaml#/components/responses/401'</w:t>
      </w:r>
    </w:p>
    <w:p w14:paraId="795A911C" w14:textId="77777777" w:rsidR="00DF4C7B" w:rsidRPr="00133177" w:rsidRDefault="00DF4C7B" w:rsidP="00DF4C7B">
      <w:pPr>
        <w:pStyle w:val="PL"/>
      </w:pPr>
      <w:r w:rsidRPr="00133177">
        <w:t xml:space="preserve">        '403':</w:t>
      </w:r>
    </w:p>
    <w:p w14:paraId="227DD317" w14:textId="77777777" w:rsidR="00DF4C7B" w:rsidRPr="00133177" w:rsidRDefault="00DF4C7B" w:rsidP="00DF4C7B">
      <w:pPr>
        <w:pStyle w:val="PL"/>
      </w:pPr>
      <w:r w:rsidRPr="00133177">
        <w:t xml:space="preserve">          $ref: 'TS29571_CommonData.yaml#/components/responses/403'</w:t>
      </w:r>
    </w:p>
    <w:p w14:paraId="5017CCD5" w14:textId="77777777" w:rsidR="00DF4C7B" w:rsidRPr="00133177" w:rsidRDefault="00DF4C7B" w:rsidP="00DF4C7B">
      <w:pPr>
        <w:pStyle w:val="PL"/>
      </w:pPr>
      <w:r w:rsidRPr="00133177">
        <w:t xml:space="preserve">        '404':</w:t>
      </w:r>
    </w:p>
    <w:p w14:paraId="3C19D90D" w14:textId="77777777" w:rsidR="00DF4C7B" w:rsidRPr="00133177" w:rsidRDefault="00DF4C7B" w:rsidP="00DF4C7B">
      <w:pPr>
        <w:pStyle w:val="PL"/>
      </w:pPr>
      <w:r w:rsidRPr="00133177">
        <w:t xml:space="preserve">          $ref: 'TS29571_CommonData.yaml#/components/responses/404'</w:t>
      </w:r>
    </w:p>
    <w:p w14:paraId="46A8A11D" w14:textId="77777777" w:rsidR="00DF4C7B" w:rsidRPr="00133177" w:rsidRDefault="00DF4C7B" w:rsidP="00DF4C7B">
      <w:pPr>
        <w:pStyle w:val="PL"/>
      </w:pPr>
      <w:r w:rsidRPr="00133177">
        <w:t xml:space="preserve">        '406':</w:t>
      </w:r>
    </w:p>
    <w:p w14:paraId="4E39A3C2" w14:textId="77777777" w:rsidR="00DF4C7B" w:rsidRPr="00133177" w:rsidRDefault="00DF4C7B" w:rsidP="00DF4C7B">
      <w:pPr>
        <w:pStyle w:val="PL"/>
      </w:pPr>
      <w:r w:rsidRPr="00133177">
        <w:t xml:space="preserve">          $ref: 'TS29571_CommonData.yaml#/components/responses/406'</w:t>
      </w:r>
    </w:p>
    <w:p w14:paraId="144C3B98" w14:textId="77777777" w:rsidR="00DF4C7B" w:rsidRPr="00133177" w:rsidRDefault="00DF4C7B" w:rsidP="00DF4C7B">
      <w:pPr>
        <w:pStyle w:val="PL"/>
      </w:pPr>
      <w:r w:rsidRPr="00133177">
        <w:t xml:space="preserve">        '429':</w:t>
      </w:r>
    </w:p>
    <w:p w14:paraId="4B970232" w14:textId="77777777" w:rsidR="00DF4C7B" w:rsidRPr="00133177" w:rsidRDefault="00DF4C7B" w:rsidP="00DF4C7B">
      <w:pPr>
        <w:pStyle w:val="PL"/>
      </w:pPr>
      <w:r w:rsidRPr="00133177">
        <w:t xml:space="preserve">          $ref: 'TS29571_CommonData.yaml#/components/responses/429'</w:t>
      </w:r>
    </w:p>
    <w:p w14:paraId="7B3C190B" w14:textId="77777777" w:rsidR="00DF4C7B" w:rsidRPr="00133177" w:rsidRDefault="00DF4C7B" w:rsidP="00DF4C7B">
      <w:pPr>
        <w:pStyle w:val="PL"/>
      </w:pPr>
      <w:r w:rsidRPr="00133177">
        <w:t xml:space="preserve">        '500':</w:t>
      </w:r>
    </w:p>
    <w:p w14:paraId="4B99B5E1" w14:textId="77777777" w:rsidR="00DF4C7B" w:rsidRPr="00133177" w:rsidRDefault="00DF4C7B" w:rsidP="00DF4C7B">
      <w:pPr>
        <w:pStyle w:val="PL"/>
      </w:pPr>
      <w:r w:rsidRPr="00133177">
        <w:t xml:space="preserve">          $ref: 'TS29571_CommonData.yaml#/components/responses/500'</w:t>
      </w:r>
    </w:p>
    <w:p w14:paraId="62E34E61" w14:textId="77777777" w:rsidR="00DF4C7B" w:rsidRPr="00133177" w:rsidRDefault="00DF4C7B" w:rsidP="00DF4C7B">
      <w:pPr>
        <w:pStyle w:val="PL"/>
      </w:pPr>
      <w:r w:rsidRPr="00133177">
        <w:t xml:space="preserve">        '502':</w:t>
      </w:r>
    </w:p>
    <w:p w14:paraId="4542D0AE" w14:textId="77777777" w:rsidR="00DF4C7B" w:rsidRPr="00133177" w:rsidRDefault="00DF4C7B" w:rsidP="00DF4C7B">
      <w:pPr>
        <w:pStyle w:val="PL"/>
      </w:pPr>
      <w:r w:rsidRPr="00133177">
        <w:t xml:space="preserve">          $ref: 'TS29571_CommonData.yaml#/components/responses/502'</w:t>
      </w:r>
    </w:p>
    <w:p w14:paraId="2F4C7D33" w14:textId="77777777" w:rsidR="00DF4C7B" w:rsidRPr="00133177" w:rsidRDefault="00DF4C7B" w:rsidP="00DF4C7B">
      <w:pPr>
        <w:pStyle w:val="PL"/>
      </w:pPr>
      <w:r w:rsidRPr="00133177">
        <w:t xml:space="preserve">        '503':</w:t>
      </w:r>
    </w:p>
    <w:p w14:paraId="246BED23" w14:textId="77777777" w:rsidR="00DF4C7B" w:rsidRPr="00133177" w:rsidRDefault="00DF4C7B" w:rsidP="00DF4C7B">
      <w:pPr>
        <w:pStyle w:val="PL"/>
      </w:pPr>
      <w:r w:rsidRPr="00133177">
        <w:t xml:space="preserve">          $ref: 'TS29571_CommonData.yaml#/components/responses/503'</w:t>
      </w:r>
    </w:p>
    <w:p w14:paraId="5B7528DC" w14:textId="77777777" w:rsidR="00DF4C7B" w:rsidRPr="00133177" w:rsidRDefault="00DF4C7B" w:rsidP="00DF4C7B">
      <w:pPr>
        <w:pStyle w:val="PL"/>
      </w:pPr>
      <w:r w:rsidRPr="00133177">
        <w:t xml:space="preserve">        default:</w:t>
      </w:r>
    </w:p>
    <w:p w14:paraId="38AD7543" w14:textId="77777777" w:rsidR="00DF4C7B" w:rsidRPr="00133177" w:rsidRDefault="00DF4C7B" w:rsidP="00DF4C7B">
      <w:pPr>
        <w:pStyle w:val="PL"/>
      </w:pPr>
      <w:r w:rsidRPr="00133177">
        <w:t xml:space="preserve">          $ref: 'TS29571_CommonData.yaml#/components/responses/default'</w:t>
      </w:r>
    </w:p>
    <w:p w14:paraId="7178500C" w14:textId="77777777" w:rsidR="00DF4C7B" w:rsidRPr="00133177" w:rsidRDefault="00DF4C7B" w:rsidP="00DF4C7B">
      <w:pPr>
        <w:pStyle w:val="PL"/>
      </w:pPr>
      <w:r w:rsidRPr="00133177">
        <w:t xml:space="preserve">  /sm-policies/{smPolicyId}/update:</w:t>
      </w:r>
    </w:p>
    <w:p w14:paraId="2FA3CBDB" w14:textId="77777777" w:rsidR="00DF4C7B" w:rsidRPr="00133177" w:rsidRDefault="00DF4C7B" w:rsidP="00DF4C7B">
      <w:pPr>
        <w:pStyle w:val="PL"/>
      </w:pPr>
      <w:r w:rsidRPr="00133177">
        <w:t xml:space="preserve">    post:</w:t>
      </w:r>
    </w:p>
    <w:p w14:paraId="39D04ED3" w14:textId="77777777" w:rsidR="00DF4C7B" w:rsidRPr="00133177" w:rsidRDefault="00DF4C7B" w:rsidP="00DF4C7B">
      <w:pPr>
        <w:pStyle w:val="PL"/>
      </w:pPr>
      <w:r w:rsidRPr="00133177">
        <w:t xml:space="preserve">      summary: Update an existing Individual SM Policy</w:t>
      </w:r>
    </w:p>
    <w:p w14:paraId="076CCC52" w14:textId="77777777" w:rsidR="00DF4C7B" w:rsidRPr="00133177" w:rsidRDefault="00DF4C7B" w:rsidP="00DF4C7B">
      <w:pPr>
        <w:pStyle w:val="PL"/>
      </w:pPr>
      <w:r w:rsidRPr="00133177">
        <w:t xml:space="preserve">      operationId: UpdateSMPolicy</w:t>
      </w:r>
    </w:p>
    <w:p w14:paraId="73E72D31" w14:textId="77777777" w:rsidR="00DF4C7B" w:rsidRPr="00133177" w:rsidRDefault="00DF4C7B" w:rsidP="00DF4C7B">
      <w:pPr>
        <w:pStyle w:val="PL"/>
      </w:pPr>
      <w:r w:rsidRPr="00133177">
        <w:t xml:space="preserve">      tags:</w:t>
      </w:r>
    </w:p>
    <w:p w14:paraId="06BDB4FA" w14:textId="77777777" w:rsidR="00DF4C7B" w:rsidRPr="00133177" w:rsidRDefault="00DF4C7B" w:rsidP="00DF4C7B">
      <w:pPr>
        <w:pStyle w:val="PL"/>
      </w:pPr>
      <w:r w:rsidRPr="00133177">
        <w:t xml:space="preserve">        - Individual SM Policy (Document)</w:t>
      </w:r>
    </w:p>
    <w:p w14:paraId="36D49E2F" w14:textId="77777777" w:rsidR="00DF4C7B" w:rsidRPr="00133177" w:rsidRDefault="00DF4C7B" w:rsidP="00DF4C7B">
      <w:pPr>
        <w:pStyle w:val="PL"/>
      </w:pPr>
      <w:r w:rsidRPr="00133177">
        <w:t xml:space="preserve">      requestBody:</w:t>
      </w:r>
    </w:p>
    <w:p w14:paraId="15C52FDE" w14:textId="77777777" w:rsidR="00DF4C7B" w:rsidRPr="00133177" w:rsidRDefault="00DF4C7B" w:rsidP="00DF4C7B">
      <w:pPr>
        <w:pStyle w:val="PL"/>
      </w:pPr>
      <w:r w:rsidRPr="00133177">
        <w:t xml:space="preserve">        required: true</w:t>
      </w:r>
    </w:p>
    <w:p w14:paraId="48CA135E" w14:textId="77777777" w:rsidR="00DF4C7B" w:rsidRPr="00133177" w:rsidRDefault="00DF4C7B" w:rsidP="00DF4C7B">
      <w:pPr>
        <w:pStyle w:val="PL"/>
      </w:pPr>
      <w:r w:rsidRPr="00133177">
        <w:lastRenderedPageBreak/>
        <w:t xml:space="preserve">        content:</w:t>
      </w:r>
    </w:p>
    <w:p w14:paraId="0B55CE13" w14:textId="77777777" w:rsidR="00DF4C7B" w:rsidRPr="00133177" w:rsidRDefault="00DF4C7B" w:rsidP="00DF4C7B">
      <w:pPr>
        <w:pStyle w:val="PL"/>
      </w:pPr>
      <w:r w:rsidRPr="00133177">
        <w:t xml:space="preserve">          application/json:</w:t>
      </w:r>
    </w:p>
    <w:p w14:paraId="75CF68F8" w14:textId="77777777" w:rsidR="00DF4C7B" w:rsidRPr="00133177" w:rsidRDefault="00DF4C7B" w:rsidP="00DF4C7B">
      <w:pPr>
        <w:pStyle w:val="PL"/>
      </w:pPr>
      <w:r w:rsidRPr="00133177">
        <w:t xml:space="preserve">            schema:</w:t>
      </w:r>
    </w:p>
    <w:p w14:paraId="30FAE988" w14:textId="77777777" w:rsidR="00DF4C7B" w:rsidRPr="00133177" w:rsidRDefault="00DF4C7B" w:rsidP="00DF4C7B">
      <w:pPr>
        <w:pStyle w:val="PL"/>
      </w:pPr>
      <w:r w:rsidRPr="00133177">
        <w:t xml:space="preserve">              $ref: '#/components/schemas/SmPolicyUpdateContextData'</w:t>
      </w:r>
    </w:p>
    <w:p w14:paraId="24DDCE90" w14:textId="77777777" w:rsidR="00DF4C7B" w:rsidRPr="00133177" w:rsidRDefault="00DF4C7B" w:rsidP="00DF4C7B">
      <w:pPr>
        <w:pStyle w:val="PL"/>
      </w:pPr>
      <w:r w:rsidRPr="00133177">
        <w:t xml:space="preserve">      parameters:</w:t>
      </w:r>
    </w:p>
    <w:p w14:paraId="6C4A4114" w14:textId="77777777" w:rsidR="00DF4C7B" w:rsidRPr="00133177" w:rsidRDefault="00DF4C7B" w:rsidP="00DF4C7B">
      <w:pPr>
        <w:pStyle w:val="PL"/>
      </w:pPr>
      <w:r w:rsidRPr="00133177">
        <w:t xml:space="preserve">        - name: smPolicyId</w:t>
      </w:r>
    </w:p>
    <w:p w14:paraId="77AF8324" w14:textId="77777777" w:rsidR="00DF4C7B" w:rsidRPr="00133177" w:rsidRDefault="00DF4C7B" w:rsidP="00DF4C7B">
      <w:pPr>
        <w:pStyle w:val="PL"/>
      </w:pPr>
      <w:r w:rsidRPr="00133177">
        <w:t xml:space="preserve">          in: path</w:t>
      </w:r>
    </w:p>
    <w:p w14:paraId="2346E50E" w14:textId="77777777" w:rsidR="00DF4C7B" w:rsidRPr="00133177" w:rsidRDefault="00DF4C7B" w:rsidP="00DF4C7B">
      <w:pPr>
        <w:pStyle w:val="PL"/>
      </w:pPr>
      <w:r w:rsidRPr="00133177">
        <w:t xml:space="preserve">          description: Identifier of a policy association</w:t>
      </w:r>
      <w:r>
        <w:t>.</w:t>
      </w:r>
    </w:p>
    <w:p w14:paraId="71CE0FFE" w14:textId="77777777" w:rsidR="00DF4C7B" w:rsidRPr="00133177" w:rsidRDefault="00DF4C7B" w:rsidP="00DF4C7B">
      <w:pPr>
        <w:pStyle w:val="PL"/>
      </w:pPr>
      <w:r w:rsidRPr="00133177">
        <w:t xml:space="preserve">          required: true</w:t>
      </w:r>
    </w:p>
    <w:p w14:paraId="09486F2D" w14:textId="77777777" w:rsidR="00DF4C7B" w:rsidRPr="00133177" w:rsidRDefault="00DF4C7B" w:rsidP="00DF4C7B">
      <w:pPr>
        <w:pStyle w:val="PL"/>
      </w:pPr>
      <w:r w:rsidRPr="00133177">
        <w:t xml:space="preserve">          schema:</w:t>
      </w:r>
    </w:p>
    <w:p w14:paraId="3ADDB40A" w14:textId="77777777" w:rsidR="00DF4C7B" w:rsidRPr="00133177" w:rsidRDefault="00DF4C7B" w:rsidP="00DF4C7B">
      <w:pPr>
        <w:pStyle w:val="PL"/>
      </w:pPr>
      <w:r w:rsidRPr="00133177">
        <w:t xml:space="preserve">            type: string</w:t>
      </w:r>
    </w:p>
    <w:p w14:paraId="6650C14B" w14:textId="77777777" w:rsidR="00DF4C7B" w:rsidRPr="00133177" w:rsidRDefault="00DF4C7B" w:rsidP="00DF4C7B">
      <w:pPr>
        <w:pStyle w:val="PL"/>
      </w:pPr>
      <w:r w:rsidRPr="00133177">
        <w:t xml:space="preserve">      responses:</w:t>
      </w:r>
    </w:p>
    <w:p w14:paraId="43143609" w14:textId="77777777" w:rsidR="00DF4C7B" w:rsidRPr="00133177" w:rsidRDefault="00DF4C7B" w:rsidP="00DF4C7B">
      <w:pPr>
        <w:pStyle w:val="PL"/>
      </w:pPr>
      <w:r w:rsidRPr="00133177">
        <w:t xml:space="preserve">        '200':</w:t>
      </w:r>
    </w:p>
    <w:p w14:paraId="7969BE4C" w14:textId="77777777" w:rsidR="00DF4C7B" w:rsidRPr="00133177" w:rsidRDefault="00DF4C7B" w:rsidP="00DF4C7B">
      <w:pPr>
        <w:pStyle w:val="PL"/>
      </w:pPr>
      <w:r w:rsidRPr="00133177">
        <w:t xml:space="preserve">          description: OK. Updated policies are returned</w:t>
      </w:r>
    </w:p>
    <w:p w14:paraId="68B6714D" w14:textId="77777777" w:rsidR="00DF4C7B" w:rsidRPr="00133177" w:rsidRDefault="00DF4C7B" w:rsidP="00DF4C7B">
      <w:pPr>
        <w:pStyle w:val="PL"/>
      </w:pPr>
      <w:r w:rsidRPr="00133177">
        <w:t xml:space="preserve">          content:</w:t>
      </w:r>
    </w:p>
    <w:p w14:paraId="3A259561" w14:textId="77777777" w:rsidR="00DF4C7B" w:rsidRPr="00133177" w:rsidRDefault="00DF4C7B" w:rsidP="00DF4C7B">
      <w:pPr>
        <w:pStyle w:val="PL"/>
      </w:pPr>
      <w:r w:rsidRPr="00133177">
        <w:t xml:space="preserve">            application/json:</w:t>
      </w:r>
    </w:p>
    <w:p w14:paraId="4EE06E1F" w14:textId="77777777" w:rsidR="00DF4C7B" w:rsidRPr="00133177" w:rsidRDefault="00DF4C7B" w:rsidP="00DF4C7B">
      <w:pPr>
        <w:pStyle w:val="PL"/>
      </w:pPr>
      <w:r w:rsidRPr="00133177">
        <w:t xml:space="preserve">              schema:</w:t>
      </w:r>
    </w:p>
    <w:p w14:paraId="12ED8AD5" w14:textId="77777777" w:rsidR="00DF4C7B" w:rsidRPr="00133177" w:rsidRDefault="00DF4C7B" w:rsidP="00DF4C7B">
      <w:pPr>
        <w:pStyle w:val="PL"/>
      </w:pPr>
      <w:r w:rsidRPr="00133177">
        <w:t xml:space="preserve">                $ref: '#/components/schemas/SmPolicyDecision'</w:t>
      </w:r>
    </w:p>
    <w:p w14:paraId="3DF3D29D" w14:textId="77777777" w:rsidR="00DF4C7B" w:rsidRPr="00133177" w:rsidRDefault="00DF4C7B" w:rsidP="00DF4C7B">
      <w:pPr>
        <w:pStyle w:val="PL"/>
      </w:pPr>
      <w:r w:rsidRPr="00133177">
        <w:t xml:space="preserve">        '307':</w:t>
      </w:r>
    </w:p>
    <w:p w14:paraId="4DE3A494" w14:textId="77777777" w:rsidR="00DF4C7B" w:rsidRPr="00133177" w:rsidRDefault="00DF4C7B" w:rsidP="00DF4C7B">
      <w:pPr>
        <w:pStyle w:val="PL"/>
      </w:pPr>
      <w:r w:rsidRPr="00133177">
        <w:t xml:space="preserve">          $ref: 'TS29571_CommonData.yaml#/components/responses/307'</w:t>
      </w:r>
    </w:p>
    <w:p w14:paraId="312DAFE9" w14:textId="77777777" w:rsidR="00DF4C7B" w:rsidRPr="00133177" w:rsidRDefault="00DF4C7B" w:rsidP="00DF4C7B">
      <w:pPr>
        <w:pStyle w:val="PL"/>
      </w:pPr>
      <w:r w:rsidRPr="00133177">
        <w:t xml:space="preserve">        '308':</w:t>
      </w:r>
    </w:p>
    <w:p w14:paraId="40C257EF" w14:textId="77777777" w:rsidR="00DF4C7B" w:rsidRPr="00133177" w:rsidRDefault="00DF4C7B" w:rsidP="00DF4C7B">
      <w:pPr>
        <w:pStyle w:val="PL"/>
      </w:pPr>
      <w:r w:rsidRPr="00133177">
        <w:t xml:space="preserve">          $ref: 'TS29571_CommonData.yaml#/components/responses/308'</w:t>
      </w:r>
    </w:p>
    <w:p w14:paraId="7AB440F1" w14:textId="77777777" w:rsidR="00DF4C7B" w:rsidRPr="00133177" w:rsidRDefault="00DF4C7B" w:rsidP="00DF4C7B">
      <w:pPr>
        <w:pStyle w:val="PL"/>
      </w:pPr>
      <w:r w:rsidRPr="00133177">
        <w:t xml:space="preserve">        '400':</w:t>
      </w:r>
    </w:p>
    <w:p w14:paraId="702C4493" w14:textId="77777777" w:rsidR="00DF4C7B" w:rsidRPr="00133177" w:rsidRDefault="00DF4C7B" w:rsidP="00DF4C7B">
      <w:pPr>
        <w:pStyle w:val="PL"/>
      </w:pPr>
      <w:r w:rsidRPr="00133177">
        <w:t xml:space="preserve">          $ref: 'TS29571_CommonData.yaml#/components/responses/400'</w:t>
      </w:r>
    </w:p>
    <w:p w14:paraId="6D4FB250" w14:textId="77777777" w:rsidR="00DF4C7B" w:rsidRPr="00133177" w:rsidRDefault="00DF4C7B" w:rsidP="00DF4C7B">
      <w:pPr>
        <w:pStyle w:val="PL"/>
      </w:pPr>
      <w:r w:rsidRPr="00133177">
        <w:t xml:space="preserve">        '401':</w:t>
      </w:r>
    </w:p>
    <w:p w14:paraId="25788B18" w14:textId="77777777" w:rsidR="00DF4C7B" w:rsidRPr="00133177" w:rsidRDefault="00DF4C7B" w:rsidP="00DF4C7B">
      <w:pPr>
        <w:pStyle w:val="PL"/>
      </w:pPr>
      <w:r w:rsidRPr="00133177">
        <w:t xml:space="preserve">          $ref: 'TS29571_CommonData.yaml#/components/responses/401'</w:t>
      </w:r>
    </w:p>
    <w:p w14:paraId="1C7CDE14" w14:textId="77777777" w:rsidR="00DF4C7B" w:rsidRPr="00133177" w:rsidRDefault="00DF4C7B" w:rsidP="00DF4C7B">
      <w:pPr>
        <w:pStyle w:val="PL"/>
      </w:pPr>
      <w:r w:rsidRPr="00133177">
        <w:t xml:space="preserve">        '403':</w:t>
      </w:r>
    </w:p>
    <w:p w14:paraId="7D606E3E" w14:textId="77777777" w:rsidR="00DF4C7B" w:rsidRPr="00133177" w:rsidRDefault="00DF4C7B" w:rsidP="00DF4C7B">
      <w:pPr>
        <w:pStyle w:val="PL"/>
      </w:pPr>
      <w:r w:rsidRPr="00133177">
        <w:t xml:space="preserve">          $ref: 'TS29571_CommonData.yaml#/components/responses/403'</w:t>
      </w:r>
    </w:p>
    <w:p w14:paraId="77723D93" w14:textId="77777777" w:rsidR="00DF4C7B" w:rsidRPr="00133177" w:rsidRDefault="00DF4C7B" w:rsidP="00DF4C7B">
      <w:pPr>
        <w:pStyle w:val="PL"/>
      </w:pPr>
      <w:r w:rsidRPr="00133177">
        <w:t xml:space="preserve">        '404':</w:t>
      </w:r>
    </w:p>
    <w:p w14:paraId="74B136BF" w14:textId="77777777" w:rsidR="00DF4C7B" w:rsidRPr="00133177" w:rsidRDefault="00DF4C7B" w:rsidP="00DF4C7B">
      <w:pPr>
        <w:pStyle w:val="PL"/>
      </w:pPr>
      <w:r w:rsidRPr="00133177">
        <w:t xml:space="preserve">          $ref: 'TS29571_CommonData.yaml#/components/responses/404'</w:t>
      </w:r>
    </w:p>
    <w:p w14:paraId="4D8E3173" w14:textId="77777777" w:rsidR="00DF4C7B" w:rsidRPr="00133177" w:rsidRDefault="00DF4C7B" w:rsidP="00DF4C7B">
      <w:pPr>
        <w:pStyle w:val="PL"/>
      </w:pPr>
      <w:r w:rsidRPr="00133177">
        <w:t xml:space="preserve">        '411':</w:t>
      </w:r>
    </w:p>
    <w:p w14:paraId="630BF08D" w14:textId="77777777" w:rsidR="00DF4C7B" w:rsidRPr="00133177" w:rsidRDefault="00DF4C7B" w:rsidP="00DF4C7B">
      <w:pPr>
        <w:pStyle w:val="PL"/>
      </w:pPr>
      <w:r w:rsidRPr="00133177">
        <w:t xml:space="preserve">          $ref: 'TS29571_CommonData.yaml#/components/responses/411'</w:t>
      </w:r>
    </w:p>
    <w:p w14:paraId="5C184104" w14:textId="77777777" w:rsidR="00DF4C7B" w:rsidRPr="00133177" w:rsidRDefault="00DF4C7B" w:rsidP="00DF4C7B">
      <w:pPr>
        <w:pStyle w:val="PL"/>
      </w:pPr>
      <w:r w:rsidRPr="00133177">
        <w:t xml:space="preserve">        '413':</w:t>
      </w:r>
    </w:p>
    <w:p w14:paraId="29831098" w14:textId="77777777" w:rsidR="00DF4C7B" w:rsidRPr="00133177" w:rsidRDefault="00DF4C7B" w:rsidP="00DF4C7B">
      <w:pPr>
        <w:pStyle w:val="PL"/>
      </w:pPr>
      <w:r w:rsidRPr="00133177">
        <w:t xml:space="preserve">          $ref: 'TS29571_CommonData.yaml#/components/responses/413'</w:t>
      </w:r>
    </w:p>
    <w:p w14:paraId="24205E67" w14:textId="77777777" w:rsidR="00DF4C7B" w:rsidRPr="00133177" w:rsidRDefault="00DF4C7B" w:rsidP="00DF4C7B">
      <w:pPr>
        <w:pStyle w:val="PL"/>
      </w:pPr>
      <w:r w:rsidRPr="00133177">
        <w:t xml:space="preserve">        '415':</w:t>
      </w:r>
    </w:p>
    <w:p w14:paraId="08D25E54" w14:textId="77777777" w:rsidR="00DF4C7B" w:rsidRPr="00133177" w:rsidRDefault="00DF4C7B" w:rsidP="00DF4C7B">
      <w:pPr>
        <w:pStyle w:val="PL"/>
      </w:pPr>
      <w:r w:rsidRPr="00133177">
        <w:t xml:space="preserve">          $ref: 'TS29571_CommonData.yaml#/components/responses/415'</w:t>
      </w:r>
    </w:p>
    <w:p w14:paraId="097965E1" w14:textId="77777777" w:rsidR="00DF4C7B" w:rsidRPr="00133177" w:rsidRDefault="00DF4C7B" w:rsidP="00DF4C7B">
      <w:pPr>
        <w:pStyle w:val="PL"/>
      </w:pPr>
      <w:r w:rsidRPr="00133177">
        <w:t xml:space="preserve">        '429':</w:t>
      </w:r>
    </w:p>
    <w:p w14:paraId="11462668" w14:textId="77777777" w:rsidR="00DF4C7B" w:rsidRPr="00133177" w:rsidRDefault="00DF4C7B" w:rsidP="00DF4C7B">
      <w:pPr>
        <w:pStyle w:val="PL"/>
      </w:pPr>
      <w:r w:rsidRPr="00133177">
        <w:t xml:space="preserve">          $ref: 'TS29571_CommonData.yaml#/components/responses/429'</w:t>
      </w:r>
    </w:p>
    <w:p w14:paraId="4B3C2A10" w14:textId="77777777" w:rsidR="00DF4C7B" w:rsidRPr="00133177" w:rsidRDefault="00DF4C7B" w:rsidP="00DF4C7B">
      <w:pPr>
        <w:pStyle w:val="PL"/>
      </w:pPr>
      <w:r w:rsidRPr="00133177">
        <w:t xml:space="preserve">        '500':</w:t>
      </w:r>
    </w:p>
    <w:p w14:paraId="5E269030" w14:textId="77777777" w:rsidR="00DF4C7B" w:rsidRPr="00133177" w:rsidRDefault="00DF4C7B" w:rsidP="00DF4C7B">
      <w:pPr>
        <w:pStyle w:val="PL"/>
      </w:pPr>
      <w:r w:rsidRPr="00133177">
        <w:t xml:space="preserve">          $ref: 'TS29571_CommonData.yaml#/components/responses/500'</w:t>
      </w:r>
    </w:p>
    <w:p w14:paraId="08765C41" w14:textId="77777777" w:rsidR="00DF4C7B" w:rsidRPr="00133177" w:rsidRDefault="00DF4C7B" w:rsidP="00DF4C7B">
      <w:pPr>
        <w:pStyle w:val="PL"/>
      </w:pPr>
      <w:r w:rsidRPr="00133177">
        <w:t xml:space="preserve">        '502':</w:t>
      </w:r>
    </w:p>
    <w:p w14:paraId="3FBDE2C9" w14:textId="77777777" w:rsidR="00DF4C7B" w:rsidRPr="00133177" w:rsidRDefault="00DF4C7B" w:rsidP="00DF4C7B">
      <w:pPr>
        <w:pStyle w:val="PL"/>
      </w:pPr>
      <w:r w:rsidRPr="00133177">
        <w:t xml:space="preserve">          $ref: 'TS29571_CommonData.yaml#/components/responses/502'</w:t>
      </w:r>
    </w:p>
    <w:p w14:paraId="72B20332" w14:textId="77777777" w:rsidR="00DF4C7B" w:rsidRPr="00133177" w:rsidRDefault="00DF4C7B" w:rsidP="00DF4C7B">
      <w:pPr>
        <w:pStyle w:val="PL"/>
      </w:pPr>
      <w:r w:rsidRPr="00133177">
        <w:t xml:space="preserve">        '503':</w:t>
      </w:r>
    </w:p>
    <w:p w14:paraId="32318EA0" w14:textId="77777777" w:rsidR="00DF4C7B" w:rsidRPr="00133177" w:rsidRDefault="00DF4C7B" w:rsidP="00DF4C7B">
      <w:pPr>
        <w:pStyle w:val="PL"/>
      </w:pPr>
      <w:r w:rsidRPr="00133177">
        <w:t xml:space="preserve">          $ref: 'TS29571_CommonData.yaml#/components/responses/503'</w:t>
      </w:r>
    </w:p>
    <w:p w14:paraId="32395489" w14:textId="77777777" w:rsidR="00DF4C7B" w:rsidRPr="00133177" w:rsidRDefault="00DF4C7B" w:rsidP="00DF4C7B">
      <w:pPr>
        <w:pStyle w:val="PL"/>
      </w:pPr>
      <w:r w:rsidRPr="00133177">
        <w:t xml:space="preserve">        default:</w:t>
      </w:r>
    </w:p>
    <w:p w14:paraId="5C6CDF63" w14:textId="77777777" w:rsidR="00DF4C7B" w:rsidRPr="00133177" w:rsidRDefault="00DF4C7B" w:rsidP="00DF4C7B">
      <w:pPr>
        <w:pStyle w:val="PL"/>
      </w:pPr>
      <w:r w:rsidRPr="00133177">
        <w:t xml:space="preserve">          $ref: 'TS29571_CommonData.yaml#/components/responses/default'</w:t>
      </w:r>
    </w:p>
    <w:p w14:paraId="57C2CE14" w14:textId="77777777" w:rsidR="00DF4C7B" w:rsidRPr="00133177" w:rsidRDefault="00DF4C7B" w:rsidP="00DF4C7B">
      <w:pPr>
        <w:pStyle w:val="PL"/>
      </w:pPr>
      <w:r w:rsidRPr="00133177">
        <w:t xml:space="preserve">  /sm-policies/{smPolicyId}/delete:</w:t>
      </w:r>
    </w:p>
    <w:p w14:paraId="6768AB6E" w14:textId="77777777" w:rsidR="00DF4C7B" w:rsidRPr="00133177" w:rsidRDefault="00DF4C7B" w:rsidP="00DF4C7B">
      <w:pPr>
        <w:pStyle w:val="PL"/>
      </w:pPr>
      <w:r w:rsidRPr="00133177">
        <w:t xml:space="preserve">    post:</w:t>
      </w:r>
    </w:p>
    <w:p w14:paraId="358596D2" w14:textId="77777777" w:rsidR="00DF4C7B" w:rsidRPr="00133177" w:rsidRDefault="00DF4C7B" w:rsidP="00DF4C7B">
      <w:pPr>
        <w:pStyle w:val="PL"/>
      </w:pPr>
      <w:r w:rsidRPr="00133177">
        <w:t xml:space="preserve">      summary: Delete an existing Individual SM Policy</w:t>
      </w:r>
      <w:r>
        <w:t>.</w:t>
      </w:r>
    </w:p>
    <w:p w14:paraId="60F7B36E" w14:textId="77777777" w:rsidR="00DF4C7B" w:rsidRPr="00133177" w:rsidRDefault="00DF4C7B" w:rsidP="00DF4C7B">
      <w:pPr>
        <w:pStyle w:val="PL"/>
      </w:pPr>
      <w:r w:rsidRPr="00133177">
        <w:t xml:space="preserve">      operationId: DeleteSMPolicy</w:t>
      </w:r>
    </w:p>
    <w:p w14:paraId="19AB6532" w14:textId="77777777" w:rsidR="00DF4C7B" w:rsidRPr="00133177" w:rsidRDefault="00DF4C7B" w:rsidP="00DF4C7B">
      <w:pPr>
        <w:pStyle w:val="PL"/>
      </w:pPr>
      <w:r w:rsidRPr="00133177">
        <w:t xml:space="preserve">      tags:</w:t>
      </w:r>
    </w:p>
    <w:p w14:paraId="5F55E7A9" w14:textId="77777777" w:rsidR="00DF4C7B" w:rsidRPr="00133177" w:rsidRDefault="00DF4C7B" w:rsidP="00DF4C7B">
      <w:pPr>
        <w:pStyle w:val="PL"/>
      </w:pPr>
      <w:r w:rsidRPr="00133177">
        <w:t xml:space="preserve">        - Individual SM Policy (Document)</w:t>
      </w:r>
    </w:p>
    <w:p w14:paraId="7DA51695" w14:textId="77777777" w:rsidR="00DF4C7B" w:rsidRPr="00133177" w:rsidRDefault="00DF4C7B" w:rsidP="00DF4C7B">
      <w:pPr>
        <w:pStyle w:val="PL"/>
      </w:pPr>
      <w:r w:rsidRPr="00133177">
        <w:t xml:space="preserve">      requestBody:</w:t>
      </w:r>
    </w:p>
    <w:p w14:paraId="41604A50" w14:textId="77777777" w:rsidR="00DF4C7B" w:rsidRPr="00133177" w:rsidRDefault="00DF4C7B" w:rsidP="00DF4C7B">
      <w:pPr>
        <w:pStyle w:val="PL"/>
      </w:pPr>
      <w:r w:rsidRPr="00133177">
        <w:t xml:space="preserve">        required: true</w:t>
      </w:r>
    </w:p>
    <w:p w14:paraId="260FC664" w14:textId="77777777" w:rsidR="00DF4C7B" w:rsidRPr="00133177" w:rsidRDefault="00DF4C7B" w:rsidP="00DF4C7B">
      <w:pPr>
        <w:pStyle w:val="PL"/>
      </w:pPr>
      <w:r w:rsidRPr="00133177">
        <w:t xml:space="preserve">        content:</w:t>
      </w:r>
    </w:p>
    <w:p w14:paraId="463AB050" w14:textId="77777777" w:rsidR="00DF4C7B" w:rsidRPr="00133177" w:rsidRDefault="00DF4C7B" w:rsidP="00DF4C7B">
      <w:pPr>
        <w:pStyle w:val="PL"/>
      </w:pPr>
      <w:r w:rsidRPr="00133177">
        <w:t xml:space="preserve">          application/json:</w:t>
      </w:r>
    </w:p>
    <w:p w14:paraId="548AB990" w14:textId="77777777" w:rsidR="00DF4C7B" w:rsidRPr="00133177" w:rsidRDefault="00DF4C7B" w:rsidP="00DF4C7B">
      <w:pPr>
        <w:pStyle w:val="PL"/>
      </w:pPr>
      <w:r w:rsidRPr="00133177">
        <w:t xml:space="preserve">            schema:</w:t>
      </w:r>
    </w:p>
    <w:p w14:paraId="68FDB49C" w14:textId="77777777" w:rsidR="00DF4C7B" w:rsidRPr="00133177" w:rsidRDefault="00DF4C7B" w:rsidP="00DF4C7B">
      <w:pPr>
        <w:pStyle w:val="PL"/>
      </w:pPr>
      <w:r w:rsidRPr="00133177">
        <w:t xml:space="preserve">              $ref: '#/components/schemas/SmPolicyDeleteData'</w:t>
      </w:r>
    </w:p>
    <w:p w14:paraId="6806A2B4" w14:textId="77777777" w:rsidR="00DF4C7B" w:rsidRPr="00133177" w:rsidRDefault="00DF4C7B" w:rsidP="00DF4C7B">
      <w:pPr>
        <w:pStyle w:val="PL"/>
      </w:pPr>
      <w:r w:rsidRPr="00133177">
        <w:t xml:space="preserve">      parameters:</w:t>
      </w:r>
    </w:p>
    <w:p w14:paraId="619CD205" w14:textId="77777777" w:rsidR="00DF4C7B" w:rsidRPr="00133177" w:rsidRDefault="00DF4C7B" w:rsidP="00DF4C7B">
      <w:pPr>
        <w:pStyle w:val="PL"/>
      </w:pPr>
      <w:r w:rsidRPr="00133177">
        <w:t xml:space="preserve">        - name: smPolicyId</w:t>
      </w:r>
    </w:p>
    <w:p w14:paraId="5831E29B" w14:textId="77777777" w:rsidR="00DF4C7B" w:rsidRPr="00133177" w:rsidRDefault="00DF4C7B" w:rsidP="00DF4C7B">
      <w:pPr>
        <w:pStyle w:val="PL"/>
      </w:pPr>
      <w:r w:rsidRPr="00133177">
        <w:t xml:space="preserve">          in: path</w:t>
      </w:r>
    </w:p>
    <w:p w14:paraId="0CCF3784" w14:textId="77777777" w:rsidR="00DF4C7B" w:rsidRPr="00133177" w:rsidRDefault="00DF4C7B" w:rsidP="00DF4C7B">
      <w:pPr>
        <w:pStyle w:val="PL"/>
      </w:pPr>
      <w:r w:rsidRPr="00133177">
        <w:t xml:space="preserve">          description: Identifier of a policy association</w:t>
      </w:r>
      <w:r>
        <w:t>.</w:t>
      </w:r>
    </w:p>
    <w:p w14:paraId="04918951" w14:textId="77777777" w:rsidR="00DF4C7B" w:rsidRPr="00133177" w:rsidRDefault="00DF4C7B" w:rsidP="00DF4C7B">
      <w:pPr>
        <w:pStyle w:val="PL"/>
      </w:pPr>
      <w:r w:rsidRPr="00133177">
        <w:t xml:space="preserve">          required: true</w:t>
      </w:r>
    </w:p>
    <w:p w14:paraId="5E4D8B0B" w14:textId="77777777" w:rsidR="00DF4C7B" w:rsidRPr="00133177" w:rsidRDefault="00DF4C7B" w:rsidP="00DF4C7B">
      <w:pPr>
        <w:pStyle w:val="PL"/>
      </w:pPr>
      <w:r w:rsidRPr="00133177">
        <w:t xml:space="preserve">          schema:</w:t>
      </w:r>
    </w:p>
    <w:p w14:paraId="5FDBFBB0" w14:textId="77777777" w:rsidR="00DF4C7B" w:rsidRPr="00133177" w:rsidRDefault="00DF4C7B" w:rsidP="00DF4C7B">
      <w:pPr>
        <w:pStyle w:val="PL"/>
      </w:pPr>
      <w:r w:rsidRPr="00133177">
        <w:t xml:space="preserve">            type: string</w:t>
      </w:r>
    </w:p>
    <w:p w14:paraId="15536ED9" w14:textId="77777777" w:rsidR="00DF4C7B" w:rsidRPr="00133177" w:rsidRDefault="00DF4C7B" w:rsidP="00DF4C7B">
      <w:pPr>
        <w:pStyle w:val="PL"/>
      </w:pPr>
      <w:r w:rsidRPr="00133177">
        <w:t xml:space="preserve">      responses:</w:t>
      </w:r>
    </w:p>
    <w:p w14:paraId="3CD0417D" w14:textId="77777777" w:rsidR="00DF4C7B" w:rsidRPr="00133177" w:rsidRDefault="00DF4C7B" w:rsidP="00DF4C7B">
      <w:pPr>
        <w:pStyle w:val="PL"/>
      </w:pPr>
      <w:r w:rsidRPr="00133177">
        <w:t xml:space="preserve">        '204':</w:t>
      </w:r>
    </w:p>
    <w:p w14:paraId="1C6D3D44" w14:textId="77777777" w:rsidR="00DF4C7B" w:rsidRPr="00133177" w:rsidRDefault="00DF4C7B" w:rsidP="00DF4C7B">
      <w:pPr>
        <w:pStyle w:val="PL"/>
      </w:pPr>
      <w:r w:rsidRPr="00133177">
        <w:t xml:space="preserve">          description: No content</w:t>
      </w:r>
    </w:p>
    <w:p w14:paraId="25D41FEA" w14:textId="77777777" w:rsidR="00DF4C7B" w:rsidRPr="00133177" w:rsidRDefault="00DF4C7B" w:rsidP="00DF4C7B">
      <w:pPr>
        <w:pStyle w:val="PL"/>
      </w:pPr>
      <w:r w:rsidRPr="00133177">
        <w:t xml:space="preserve">        '307':</w:t>
      </w:r>
    </w:p>
    <w:p w14:paraId="55D90F0D" w14:textId="77777777" w:rsidR="00DF4C7B" w:rsidRPr="00133177" w:rsidRDefault="00DF4C7B" w:rsidP="00DF4C7B">
      <w:pPr>
        <w:pStyle w:val="PL"/>
      </w:pPr>
      <w:r w:rsidRPr="00133177">
        <w:t xml:space="preserve">          $ref: 'TS29571_CommonData.yaml#/components/responses/307'</w:t>
      </w:r>
    </w:p>
    <w:p w14:paraId="032344A9" w14:textId="77777777" w:rsidR="00DF4C7B" w:rsidRPr="00133177" w:rsidRDefault="00DF4C7B" w:rsidP="00DF4C7B">
      <w:pPr>
        <w:pStyle w:val="PL"/>
      </w:pPr>
      <w:r w:rsidRPr="00133177">
        <w:t xml:space="preserve">        '308':</w:t>
      </w:r>
    </w:p>
    <w:p w14:paraId="7B0DC030" w14:textId="77777777" w:rsidR="00DF4C7B" w:rsidRPr="00133177" w:rsidRDefault="00DF4C7B" w:rsidP="00DF4C7B">
      <w:pPr>
        <w:pStyle w:val="PL"/>
      </w:pPr>
      <w:r w:rsidRPr="00133177">
        <w:t xml:space="preserve">          $ref: 'TS29571_CommonData.yaml#/components/responses/308'</w:t>
      </w:r>
    </w:p>
    <w:p w14:paraId="5992E581" w14:textId="77777777" w:rsidR="00DF4C7B" w:rsidRPr="00133177" w:rsidRDefault="00DF4C7B" w:rsidP="00DF4C7B">
      <w:pPr>
        <w:pStyle w:val="PL"/>
      </w:pPr>
      <w:r w:rsidRPr="00133177">
        <w:t xml:space="preserve">        '400':</w:t>
      </w:r>
    </w:p>
    <w:p w14:paraId="737B5E33" w14:textId="77777777" w:rsidR="00DF4C7B" w:rsidRPr="00133177" w:rsidRDefault="00DF4C7B" w:rsidP="00DF4C7B">
      <w:pPr>
        <w:pStyle w:val="PL"/>
      </w:pPr>
      <w:r w:rsidRPr="00133177">
        <w:t xml:space="preserve">          $ref: 'TS29571_CommonData.yaml#/components/responses/400'</w:t>
      </w:r>
    </w:p>
    <w:p w14:paraId="5ED9D0A6" w14:textId="77777777" w:rsidR="00DF4C7B" w:rsidRPr="00133177" w:rsidRDefault="00DF4C7B" w:rsidP="00DF4C7B">
      <w:pPr>
        <w:pStyle w:val="PL"/>
      </w:pPr>
      <w:r w:rsidRPr="00133177">
        <w:t xml:space="preserve">        '401':</w:t>
      </w:r>
    </w:p>
    <w:p w14:paraId="65264F89" w14:textId="77777777" w:rsidR="00DF4C7B" w:rsidRPr="00133177" w:rsidRDefault="00DF4C7B" w:rsidP="00DF4C7B">
      <w:pPr>
        <w:pStyle w:val="PL"/>
      </w:pPr>
      <w:r w:rsidRPr="00133177">
        <w:t xml:space="preserve">          $ref: 'TS29571_CommonData.yaml#/components/responses/401'</w:t>
      </w:r>
    </w:p>
    <w:p w14:paraId="09C635CE" w14:textId="77777777" w:rsidR="00DF4C7B" w:rsidRPr="00133177" w:rsidRDefault="00DF4C7B" w:rsidP="00DF4C7B">
      <w:pPr>
        <w:pStyle w:val="PL"/>
      </w:pPr>
      <w:r w:rsidRPr="00133177">
        <w:t xml:space="preserve">        '403':</w:t>
      </w:r>
    </w:p>
    <w:p w14:paraId="140ADD0E" w14:textId="77777777" w:rsidR="00DF4C7B" w:rsidRPr="00133177" w:rsidRDefault="00DF4C7B" w:rsidP="00DF4C7B">
      <w:pPr>
        <w:pStyle w:val="PL"/>
      </w:pPr>
      <w:r w:rsidRPr="00133177">
        <w:t xml:space="preserve">          $ref: 'TS29571_CommonData.yaml#/components/responses/403'</w:t>
      </w:r>
    </w:p>
    <w:p w14:paraId="7FCF24EB" w14:textId="77777777" w:rsidR="00DF4C7B" w:rsidRPr="00133177" w:rsidRDefault="00DF4C7B" w:rsidP="00DF4C7B">
      <w:pPr>
        <w:pStyle w:val="PL"/>
      </w:pPr>
      <w:r w:rsidRPr="00133177">
        <w:lastRenderedPageBreak/>
        <w:t xml:space="preserve">        '404':</w:t>
      </w:r>
    </w:p>
    <w:p w14:paraId="48C84C79" w14:textId="77777777" w:rsidR="00DF4C7B" w:rsidRPr="00133177" w:rsidRDefault="00DF4C7B" w:rsidP="00DF4C7B">
      <w:pPr>
        <w:pStyle w:val="PL"/>
      </w:pPr>
      <w:r w:rsidRPr="00133177">
        <w:t xml:space="preserve">          $ref: 'TS29571_CommonData.yaml#/components/responses/404'</w:t>
      </w:r>
    </w:p>
    <w:p w14:paraId="472A9699" w14:textId="77777777" w:rsidR="00DF4C7B" w:rsidRPr="00133177" w:rsidRDefault="00DF4C7B" w:rsidP="00DF4C7B">
      <w:pPr>
        <w:pStyle w:val="PL"/>
      </w:pPr>
      <w:r w:rsidRPr="00133177">
        <w:t xml:space="preserve">        '411':</w:t>
      </w:r>
    </w:p>
    <w:p w14:paraId="47E040DA" w14:textId="77777777" w:rsidR="00DF4C7B" w:rsidRPr="00133177" w:rsidRDefault="00DF4C7B" w:rsidP="00DF4C7B">
      <w:pPr>
        <w:pStyle w:val="PL"/>
      </w:pPr>
      <w:r w:rsidRPr="00133177">
        <w:t xml:space="preserve">          $ref: 'TS29571_CommonData.yaml#/components/responses/411'</w:t>
      </w:r>
    </w:p>
    <w:p w14:paraId="0124B9CD" w14:textId="77777777" w:rsidR="00DF4C7B" w:rsidRPr="00133177" w:rsidRDefault="00DF4C7B" w:rsidP="00DF4C7B">
      <w:pPr>
        <w:pStyle w:val="PL"/>
      </w:pPr>
      <w:r w:rsidRPr="00133177">
        <w:t xml:space="preserve">        '413':</w:t>
      </w:r>
    </w:p>
    <w:p w14:paraId="78F88F56" w14:textId="77777777" w:rsidR="00DF4C7B" w:rsidRPr="00133177" w:rsidRDefault="00DF4C7B" w:rsidP="00DF4C7B">
      <w:pPr>
        <w:pStyle w:val="PL"/>
      </w:pPr>
      <w:r w:rsidRPr="00133177">
        <w:t xml:space="preserve">          $ref: 'TS29571_CommonData.yaml#/components/responses/413'</w:t>
      </w:r>
    </w:p>
    <w:p w14:paraId="729FDA57" w14:textId="77777777" w:rsidR="00DF4C7B" w:rsidRPr="00133177" w:rsidRDefault="00DF4C7B" w:rsidP="00DF4C7B">
      <w:pPr>
        <w:pStyle w:val="PL"/>
      </w:pPr>
      <w:r w:rsidRPr="00133177">
        <w:t xml:space="preserve">        '415':</w:t>
      </w:r>
    </w:p>
    <w:p w14:paraId="798829F9" w14:textId="77777777" w:rsidR="00DF4C7B" w:rsidRPr="00133177" w:rsidRDefault="00DF4C7B" w:rsidP="00DF4C7B">
      <w:pPr>
        <w:pStyle w:val="PL"/>
      </w:pPr>
      <w:r w:rsidRPr="00133177">
        <w:t xml:space="preserve">          $ref: 'TS29571_CommonData.yaml#/components/responses/415'</w:t>
      </w:r>
    </w:p>
    <w:p w14:paraId="77BF24B9" w14:textId="77777777" w:rsidR="00DF4C7B" w:rsidRPr="00133177" w:rsidRDefault="00DF4C7B" w:rsidP="00DF4C7B">
      <w:pPr>
        <w:pStyle w:val="PL"/>
      </w:pPr>
      <w:r w:rsidRPr="00133177">
        <w:t xml:space="preserve">        '429':</w:t>
      </w:r>
    </w:p>
    <w:p w14:paraId="7AF0C35E" w14:textId="77777777" w:rsidR="00DF4C7B" w:rsidRPr="00133177" w:rsidRDefault="00DF4C7B" w:rsidP="00DF4C7B">
      <w:pPr>
        <w:pStyle w:val="PL"/>
      </w:pPr>
      <w:r w:rsidRPr="00133177">
        <w:t xml:space="preserve">          $ref: 'TS29571_CommonData.yaml#/components/responses/429'</w:t>
      </w:r>
    </w:p>
    <w:p w14:paraId="0183D83A" w14:textId="77777777" w:rsidR="00DF4C7B" w:rsidRPr="00133177" w:rsidRDefault="00DF4C7B" w:rsidP="00DF4C7B">
      <w:pPr>
        <w:pStyle w:val="PL"/>
      </w:pPr>
      <w:r w:rsidRPr="00133177">
        <w:t xml:space="preserve">        '502':</w:t>
      </w:r>
    </w:p>
    <w:p w14:paraId="3A0ACBEA" w14:textId="77777777" w:rsidR="00DF4C7B" w:rsidRPr="00133177" w:rsidRDefault="00DF4C7B" w:rsidP="00DF4C7B">
      <w:pPr>
        <w:pStyle w:val="PL"/>
      </w:pPr>
      <w:r w:rsidRPr="00133177">
        <w:t xml:space="preserve">          $ref: 'TS29571_CommonData.yaml#/components/responses/502'</w:t>
      </w:r>
    </w:p>
    <w:p w14:paraId="4B3D953E" w14:textId="77777777" w:rsidR="00DF4C7B" w:rsidRPr="00133177" w:rsidRDefault="00DF4C7B" w:rsidP="00DF4C7B">
      <w:pPr>
        <w:pStyle w:val="PL"/>
      </w:pPr>
      <w:r w:rsidRPr="00133177">
        <w:t xml:space="preserve">        '500':</w:t>
      </w:r>
    </w:p>
    <w:p w14:paraId="14934A89" w14:textId="77777777" w:rsidR="00DF4C7B" w:rsidRPr="00133177" w:rsidRDefault="00DF4C7B" w:rsidP="00DF4C7B">
      <w:pPr>
        <w:pStyle w:val="PL"/>
      </w:pPr>
      <w:r w:rsidRPr="00133177">
        <w:t xml:space="preserve">          $ref: 'TS29571_CommonData.yaml#/components/responses/500'</w:t>
      </w:r>
    </w:p>
    <w:p w14:paraId="719F2988" w14:textId="77777777" w:rsidR="00DF4C7B" w:rsidRPr="00133177" w:rsidRDefault="00DF4C7B" w:rsidP="00DF4C7B">
      <w:pPr>
        <w:pStyle w:val="PL"/>
      </w:pPr>
      <w:r w:rsidRPr="00133177">
        <w:t xml:space="preserve">        '503':</w:t>
      </w:r>
    </w:p>
    <w:p w14:paraId="0209365A" w14:textId="77777777" w:rsidR="00DF4C7B" w:rsidRPr="00133177" w:rsidRDefault="00DF4C7B" w:rsidP="00DF4C7B">
      <w:pPr>
        <w:pStyle w:val="PL"/>
      </w:pPr>
      <w:r w:rsidRPr="00133177">
        <w:t xml:space="preserve">          $ref: 'TS29571_CommonData.yaml#/components/responses/503'</w:t>
      </w:r>
    </w:p>
    <w:p w14:paraId="3676DC8F" w14:textId="77777777" w:rsidR="00DF4C7B" w:rsidRPr="00133177" w:rsidRDefault="00DF4C7B" w:rsidP="00DF4C7B">
      <w:pPr>
        <w:pStyle w:val="PL"/>
      </w:pPr>
      <w:r w:rsidRPr="00133177">
        <w:t xml:space="preserve">        default:</w:t>
      </w:r>
    </w:p>
    <w:p w14:paraId="08F826D5" w14:textId="77777777" w:rsidR="00DF4C7B" w:rsidRDefault="00DF4C7B" w:rsidP="00DF4C7B">
      <w:pPr>
        <w:pStyle w:val="PL"/>
      </w:pPr>
      <w:r w:rsidRPr="00133177">
        <w:t xml:space="preserve">          $ref: 'TS29571_CommonData.yaml#/components/responses/default'</w:t>
      </w:r>
    </w:p>
    <w:p w14:paraId="32F66B6F" w14:textId="77777777" w:rsidR="00DF4C7B" w:rsidRPr="00133177" w:rsidRDefault="00DF4C7B" w:rsidP="00DF4C7B">
      <w:pPr>
        <w:pStyle w:val="PL"/>
      </w:pPr>
    </w:p>
    <w:p w14:paraId="328441B0" w14:textId="77777777" w:rsidR="00DF4C7B" w:rsidRPr="00133177" w:rsidRDefault="00DF4C7B" w:rsidP="00DF4C7B">
      <w:pPr>
        <w:pStyle w:val="PL"/>
      </w:pPr>
      <w:r w:rsidRPr="00133177">
        <w:t>components:</w:t>
      </w:r>
    </w:p>
    <w:p w14:paraId="16D8D7E7" w14:textId="77777777" w:rsidR="00DF4C7B" w:rsidRPr="00133177" w:rsidRDefault="00DF4C7B" w:rsidP="00DF4C7B">
      <w:pPr>
        <w:pStyle w:val="PL"/>
      </w:pPr>
      <w:r w:rsidRPr="00133177">
        <w:t xml:space="preserve">  securitySchemes:</w:t>
      </w:r>
    </w:p>
    <w:p w14:paraId="17DF8007" w14:textId="77777777" w:rsidR="00DF4C7B" w:rsidRPr="00133177" w:rsidRDefault="00DF4C7B" w:rsidP="00DF4C7B">
      <w:pPr>
        <w:pStyle w:val="PL"/>
      </w:pPr>
      <w:r w:rsidRPr="00133177">
        <w:t xml:space="preserve">    oAuth2ClientCredentials:</w:t>
      </w:r>
    </w:p>
    <w:p w14:paraId="743F4E7A" w14:textId="77777777" w:rsidR="00DF4C7B" w:rsidRPr="00133177" w:rsidRDefault="00DF4C7B" w:rsidP="00DF4C7B">
      <w:pPr>
        <w:pStyle w:val="PL"/>
      </w:pPr>
      <w:r w:rsidRPr="00133177">
        <w:t xml:space="preserve">      type: oauth2</w:t>
      </w:r>
    </w:p>
    <w:p w14:paraId="3BB29887" w14:textId="77777777" w:rsidR="00DF4C7B" w:rsidRPr="00133177" w:rsidRDefault="00DF4C7B" w:rsidP="00DF4C7B">
      <w:pPr>
        <w:pStyle w:val="PL"/>
      </w:pPr>
      <w:r w:rsidRPr="00133177">
        <w:t xml:space="preserve">      flows: </w:t>
      </w:r>
    </w:p>
    <w:p w14:paraId="4D9256C6" w14:textId="77777777" w:rsidR="00DF4C7B" w:rsidRPr="00133177" w:rsidRDefault="00DF4C7B" w:rsidP="00DF4C7B">
      <w:pPr>
        <w:pStyle w:val="PL"/>
      </w:pPr>
      <w:r w:rsidRPr="00133177">
        <w:t xml:space="preserve">        clientCredentials: </w:t>
      </w:r>
    </w:p>
    <w:p w14:paraId="0217BAB5" w14:textId="77777777" w:rsidR="00DF4C7B" w:rsidRPr="00133177" w:rsidRDefault="00DF4C7B" w:rsidP="00DF4C7B">
      <w:pPr>
        <w:pStyle w:val="PL"/>
      </w:pPr>
      <w:r w:rsidRPr="00133177">
        <w:t xml:space="preserve">          tokenUrl: '{nrfApiRoot}/oauth2/token'</w:t>
      </w:r>
    </w:p>
    <w:p w14:paraId="63625DE3" w14:textId="77777777" w:rsidR="00DF4C7B" w:rsidRPr="00133177" w:rsidRDefault="00DF4C7B" w:rsidP="00DF4C7B">
      <w:pPr>
        <w:pStyle w:val="PL"/>
      </w:pPr>
      <w:r w:rsidRPr="00133177">
        <w:t xml:space="preserve">          scopes:</w:t>
      </w:r>
    </w:p>
    <w:p w14:paraId="4FB8A6C8" w14:textId="77777777" w:rsidR="00DF4C7B" w:rsidRDefault="00DF4C7B" w:rsidP="00DF4C7B">
      <w:pPr>
        <w:pStyle w:val="PL"/>
      </w:pPr>
      <w:r w:rsidRPr="00133177">
        <w:t xml:space="preserve">            npcf-smpolicycontrol: Access to the Npcf_SMPolicyControl API</w:t>
      </w:r>
    </w:p>
    <w:p w14:paraId="79E324EA" w14:textId="77777777" w:rsidR="00DF4C7B" w:rsidRPr="00133177" w:rsidRDefault="00DF4C7B" w:rsidP="00DF4C7B">
      <w:pPr>
        <w:pStyle w:val="PL"/>
      </w:pPr>
    </w:p>
    <w:p w14:paraId="1A0C122E" w14:textId="77777777" w:rsidR="00DF4C7B" w:rsidRPr="00133177" w:rsidRDefault="00DF4C7B" w:rsidP="00DF4C7B">
      <w:pPr>
        <w:pStyle w:val="PL"/>
      </w:pPr>
      <w:r w:rsidRPr="00133177">
        <w:t xml:space="preserve">  schemas:</w:t>
      </w:r>
    </w:p>
    <w:p w14:paraId="5C223B36" w14:textId="77777777" w:rsidR="00DF4C7B" w:rsidRPr="00133177" w:rsidRDefault="00DF4C7B" w:rsidP="00DF4C7B">
      <w:pPr>
        <w:pStyle w:val="PL"/>
      </w:pPr>
      <w:r w:rsidRPr="00133177">
        <w:t xml:space="preserve">    SmPolicyControl:</w:t>
      </w:r>
    </w:p>
    <w:p w14:paraId="284671EB" w14:textId="77777777" w:rsidR="00DF4C7B" w:rsidRPr="00133177" w:rsidRDefault="00DF4C7B" w:rsidP="00DF4C7B">
      <w:pPr>
        <w:pStyle w:val="PL"/>
      </w:pPr>
      <w:r w:rsidRPr="00133177">
        <w:t xml:space="preserve">      description: &gt;</w:t>
      </w:r>
    </w:p>
    <w:p w14:paraId="318CFC0B" w14:textId="77777777" w:rsidR="00DF4C7B" w:rsidRPr="00133177" w:rsidRDefault="00DF4C7B" w:rsidP="00DF4C7B">
      <w:pPr>
        <w:pStyle w:val="PL"/>
      </w:pPr>
      <w:r w:rsidRPr="00133177">
        <w:t xml:space="preserve">        Contains the parameters used to request the SM policies and the SM policies authorized by </w:t>
      </w:r>
    </w:p>
    <w:p w14:paraId="08AE0A44" w14:textId="77777777" w:rsidR="00DF4C7B" w:rsidRPr="00133177" w:rsidRDefault="00DF4C7B" w:rsidP="00DF4C7B">
      <w:pPr>
        <w:pStyle w:val="PL"/>
      </w:pPr>
      <w:r w:rsidRPr="00133177">
        <w:t xml:space="preserve">        the PCF.</w:t>
      </w:r>
    </w:p>
    <w:p w14:paraId="17CC8522" w14:textId="77777777" w:rsidR="00DF4C7B" w:rsidRPr="00133177" w:rsidRDefault="00DF4C7B" w:rsidP="00DF4C7B">
      <w:pPr>
        <w:pStyle w:val="PL"/>
      </w:pPr>
      <w:r w:rsidRPr="00133177">
        <w:t xml:space="preserve">      type: object</w:t>
      </w:r>
    </w:p>
    <w:p w14:paraId="1C1C2632" w14:textId="77777777" w:rsidR="00DF4C7B" w:rsidRPr="00133177" w:rsidRDefault="00DF4C7B" w:rsidP="00DF4C7B">
      <w:pPr>
        <w:pStyle w:val="PL"/>
      </w:pPr>
      <w:r w:rsidRPr="00133177">
        <w:t xml:space="preserve">      properties:</w:t>
      </w:r>
    </w:p>
    <w:p w14:paraId="7EF21285" w14:textId="77777777" w:rsidR="00DF4C7B" w:rsidRPr="00133177" w:rsidRDefault="00DF4C7B" w:rsidP="00DF4C7B">
      <w:pPr>
        <w:pStyle w:val="PL"/>
      </w:pPr>
      <w:r w:rsidRPr="00133177">
        <w:t xml:space="preserve">        context:</w:t>
      </w:r>
    </w:p>
    <w:p w14:paraId="27BD67A9" w14:textId="77777777" w:rsidR="00DF4C7B" w:rsidRPr="00133177" w:rsidRDefault="00DF4C7B" w:rsidP="00DF4C7B">
      <w:pPr>
        <w:pStyle w:val="PL"/>
      </w:pPr>
      <w:r w:rsidRPr="00133177">
        <w:t xml:space="preserve">          $ref: '#/components/schemas/SmPolicyContextData'</w:t>
      </w:r>
    </w:p>
    <w:p w14:paraId="283E953D" w14:textId="77777777" w:rsidR="00DF4C7B" w:rsidRPr="00133177" w:rsidRDefault="00DF4C7B" w:rsidP="00DF4C7B">
      <w:pPr>
        <w:pStyle w:val="PL"/>
      </w:pPr>
      <w:r w:rsidRPr="00133177">
        <w:t xml:space="preserve">        policy:</w:t>
      </w:r>
    </w:p>
    <w:p w14:paraId="03F00CA5" w14:textId="77777777" w:rsidR="00DF4C7B" w:rsidRPr="00133177" w:rsidRDefault="00DF4C7B" w:rsidP="00DF4C7B">
      <w:pPr>
        <w:pStyle w:val="PL"/>
      </w:pPr>
      <w:r w:rsidRPr="00133177">
        <w:t xml:space="preserve">          $ref: '#/components/schemas/SmPolicyDecision'</w:t>
      </w:r>
    </w:p>
    <w:p w14:paraId="2B21D45C" w14:textId="77777777" w:rsidR="00DF4C7B" w:rsidRPr="00133177" w:rsidRDefault="00DF4C7B" w:rsidP="00DF4C7B">
      <w:pPr>
        <w:pStyle w:val="PL"/>
      </w:pPr>
      <w:r w:rsidRPr="00133177">
        <w:t xml:space="preserve">      required:</w:t>
      </w:r>
    </w:p>
    <w:p w14:paraId="4BDC8CA9" w14:textId="77777777" w:rsidR="00DF4C7B" w:rsidRPr="00133177" w:rsidRDefault="00DF4C7B" w:rsidP="00DF4C7B">
      <w:pPr>
        <w:pStyle w:val="PL"/>
      </w:pPr>
      <w:r w:rsidRPr="00133177">
        <w:t xml:space="preserve">        - context</w:t>
      </w:r>
    </w:p>
    <w:p w14:paraId="670D14EC" w14:textId="77777777" w:rsidR="00DF4C7B" w:rsidRDefault="00DF4C7B" w:rsidP="00DF4C7B">
      <w:pPr>
        <w:pStyle w:val="PL"/>
      </w:pPr>
      <w:r w:rsidRPr="00133177">
        <w:t xml:space="preserve">        - policy</w:t>
      </w:r>
    </w:p>
    <w:p w14:paraId="7BE8804A" w14:textId="77777777" w:rsidR="00DF4C7B" w:rsidRPr="00133177" w:rsidRDefault="00DF4C7B" w:rsidP="00DF4C7B">
      <w:pPr>
        <w:pStyle w:val="PL"/>
      </w:pPr>
    </w:p>
    <w:p w14:paraId="218E9FEE" w14:textId="77777777" w:rsidR="00DF4C7B" w:rsidRPr="00133177" w:rsidRDefault="00DF4C7B" w:rsidP="00DF4C7B">
      <w:pPr>
        <w:pStyle w:val="PL"/>
      </w:pPr>
      <w:r w:rsidRPr="00133177">
        <w:t xml:space="preserve">    SmPolicyContextData:</w:t>
      </w:r>
    </w:p>
    <w:p w14:paraId="779A297A" w14:textId="77777777" w:rsidR="00DF4C7B" w:rsidRPr="00133177" w:rsidRDefault="00DF4C7B" w:rsidP="00DF4C7B">
      <w:pPr>
        <w:pStyle w:val="PL"/>
      </w:pPr>
      <w:r w:rsidRPr="00133177">
        <w:t xml:space="preserve">      description: Contains the parameters used to create an Individual SM policy resource.</w:t>
      </w:r>
    </w:p>
    <w:p w14:paraId="70361A1D" w14:textId="77777777" w:rsidR="00DF4C7B" w:rsidRPr="00133177" w:rsidRDefault="00DF4C7B" w:rsidP="00DF4C7B">
      <w:pPr>
        <w:pStyle w:val="PL"/>
      </w:pPr>
      <w:r w:rsidRPr="00133177">
        <w:t xml:space="preserve">      type: object</w:t>
      </w:r>
    </w:p>
    <w:p w14:paraId="6694C0D8" w14:textId="77777777" w:rsidR="00DF4C7B" w:rsidRPr="00133177" w:rsidRDefault="00DF4C7B" w:rsidP="00DF4C7B">
      <w:pPr>
        <w:pStyle w:val="PL"/>
      </w:pPr>
      <w:r w:rsidRPr="00133177">
        <w:t xml:space="preserve">      properties:</w:t>
      </w:r>
    </w:p>
    <w:p w14:paraId="73B7177A" w14:textId="77777777" w:rsidR="00DF4C7B" w:rsidRPr="00133177" w:rsidRDefault="00DF4C7B" w:rsidP="00DF4C7B">
      <w:pPr>
        <w:pStyle w:val="PL"/>
      </w:pPr>
      <w:r w:rsidRPr="00133177">
        <w:t xml:space="preserve">        accNetChId:</w:t>
      </w:r>
    </w:p>
    <w:p w14:paraId="520C8A92" w14:textId="77777777" w:rsidR="00DF4C7B" w:rsidRPr="00133177" w:rsidRDefault="00DF4C7B" w:rsidP="00DF4C7B">
      <w:pPr>
        <w:pStyle w:val="PL"/>
      </w:pPr>
      <w:r w:rsidRPr="00133177">
        <w:t xml:space="preserve">          $ref: '#/components/schemas/AccNetChId'</w:t>
      </w:r>
    </w:p>
    <w:p w14:paraId="462CE891" w14:textId="77777777" w:rsidR="00DF4C7B" w:rsidRPr="00133177" w:rsidRDefault="00DF4C7B" w:rsidP="00DF4C7B">
      <w:pPr>
        <w:pStyle w:val="PL"/>
      </w:pPr>
      <w:r w:rsidRPr="00133177">
        <w:t xml:space="preserve">        chargEntityAddr:</w:t>
      </w:r>
    </w:p>
    <w:p w14:paraId="43E2E13C" w14:textId="77777777" w:rsidR="00DF4C7B" w:rsidRPr="00133177" w:rsidRDefault="00DF4C7B" w:rsidP="00DF4C7B">
      <w:pPr>
        <w:pStyle w:val="PL"/>
      </w:pPr>
      <w:r w:rsidRPr="00133177">
        <w:t xml:space="preserve">          $ref: '#/components/schemas/AccNetChargingAddress'</w:t>
      </w:r>
    </w:p>
    <w:p w14:paraId="71E79D7A" w14:textId="77777777" w:rsidR="00DF4C7B" w:rsidRPr="00133177" w:rsidRDefault="00DF4C7B" w:rsidP="00DF4C7B">
      <w:pPr>
        <w:pStyle w:val="PL"/>
      </w:pPr>
      <w:r w:rsidRPr="00133177">
        <w:t xml:space="preserve">        gpsi:</w:t>
      </w:r>
    </w:p>
    <w:p w14:paraId="5D9133A0" w14:textId="77777777" w:rsidR="00DF4C7B" w:rsidRPr="00133177" w:rsidRDefault="00DF4C7B" w:rsidP="00DF4C7B">
      <w:pPr>
        <w:pStyle w:val="PL"/>
      </w:pPr>
      <w:r w:rsidRPr="00133177">
        <w:t xml:space="preserve">          $ref: 'TS29571_CommonData.yaml#/components/schemas/Gpsi'</w:t>
      </w:r>
    </w:p>
    <w:p w14:paraId="267666F4" w14:textId="77777777" w:rsidR="00DF4C7B" w:rsidRPr="00133177" w:rsidRDefault="00DF4C7B" w:rsidP="00DF4C7B">
      <w:pPr>
        <w:pStyle w:val="PL"/>
      </w:pPr>
      <w:r w:rsidRPr="00133177">
        <w:t xml:space="preserve">        supi:</w:t>
      </w:r>
    </w:p>
    <w:p w14:paraId="275872B6" w14:textId="77777777" w:rsidR="00DF4C7B" w:rsidRPr="00133177" w:rsidRDefault="00DF4C7B" w:rsidP="00DF4C7B">
      <w:pPr>
        <w:pStyle w:val="PL"/>
      </w:pPr>
      <w:r w:rsidRPr="00133177">
        <w:t xml:space="preserve">          $ref: 'TS29571_CommonData.yaml#/components/schemas/Supi'</w:t>
      </w:r>
    </w:p>
    <w:p w14:paraId="07358251" w14:textId="77777777" w:rsidR="00DF4C7B" w:rsidRPr="00133177" w:rsidRDefault="00DF4C7B" w:rsidP="00DF4C7B">
      <w:pPr>
        <w:pStyle w:val="PL"/>
      </w:pPr>
      <w:r w:rsidRPr="00133177">
        <w:t xml:space="preserve">        invalidSupi:</w:t>
      </w:r>
    </w:p>
    <w:p w14:paraId="2AD51ADE" w14:textId="77777777" w:rsidR="00DF4C7B" w:rsidRPr="00133177" w:rsidRDefault="00DF4C7B" w:rsidP="00DF4C7B">
      <w:pPr>
        <w:pStyle w:val="PL"/>
      </w:pPr>
      <w:r w:rsidRPr="00133177">
        <w:t xml:space="preserve">          type: boolean</w:t>
      </w:r>
    </w:p>
    <w:p w14:paraId="4C748E64" w14:textId="77777777" w:rsidR="00DF4C7B" w:rsidRPr="00133177" w:rsidRDefault="00DF4C7B" w:rsidP="00DF4C7B">
      <w:pPr>
        <w:pStyle w:val="PL"/>
      </w:pPr>
      <w:r w:rsidRPr="00133177">
        <w:t xml:space="preserve">          description: &gt;</w:t>
      </w:r>
    </w:p>
    <w:p w14:paraId="2E8760B4" w14:textId="77777777" w:rsidR="00DF4C7B" w:rsidRPr="00133177" w:rsidRDefault="00DF4C7B" w:rsidP="00DF4C7B">
      <w:pPr>
        <w:pStyle w:val="PL"/>
      </w:pPr>
      <w:r w:rsidRPr="00133177">
        <w:t xml:space="preserve">            When this attribute is included and set to true, it indicates that the supi attribute</w:t>
      </w:r>
    </w:p>
    <w:p w14:paraId="1A95B315" w14:textId="77777777" w:rsidR="00DF4C7B" w:rsidRPr="00133177" w:rsidRDefault="00DF4C7B" w:rsidP="00DF4C7B">
      <w:pPr>
        <w:pStyle w:val="PL"/>
      </w:pPr>
      <w:r w:rsidRPr="00133177">
        <w:t xml:space="preserve">            contains an invalid value.This attribute shall be present if the SUPI is not available</w:t>
      </w:r>
    </w:p>
    <w:p w14:paraId="7C03F05C" w14:textId="77777777" w:rsidR="00DF4C7B" w:rsidRPr="00133177" w:rsidRDefault="00DF4C7B" w:rsidP="00DF4C7B">
      <w:pPr>
        <w:pStyle w:val="PL"/>
      </w:pPr>
      <w:r w:rsidRPr="00133177">
        <w:t xml:space="preserve">            in the SMF or the SUPI is unauthenticated. When present it shall be set to true for an</w:t>
      </w:r>
    </w:p>
    <w:p w14:paraId="3E29016B" w14:textId="77777777" w:rsidR="00DF4C7B" w:rsidRPr="00133177" w:rsidRDefault="00DF4C7B" w:rsidP="00DF4C7B">
      <w:pPr>
        <w:pStyle w:val="PL"/>
      </w:pPr>
      <w:r w:rsidRPr="00133177">
        <w:t xml:space="preserve">            invalid SUPI and false (default) for a valid SUPI.</w:t>
      </w:r>
    </w:p>
    <w:p w14:paraId="4628336C" w14:textId="77777777" w:rsidR="00DF4C7B" w:rsidRPr="00133177" w:rsidRDefault="00DF4C7B" w:rsidP="00DF4C7B">
      <w:pPr>
        <w:pStyle w:val="PL"/>
      </w:pPr>
      <w:r w:rsidRPr="00133177">
        <w:t xml:space="preserve">        interGrpIds:</w:t>
      </w:r>
    </w:p>
    <w:p w14:paraId="0F499000" w14:textId="77777777" w:rsidR="00DF4C7B" w:rsidRPr="00133177" w:rsidRDefault="00DF4C7B" w:rsidP="00DF4C7B">
      <w:pPr>
        <w:pStyle w:val="PL"/>
      </w:pPr>
      <w:r w:rsidRPr="00133177">
        <w:t xml:space="preserve">          type: array</w:t>
      </w:r>
    </w:p>
    <w:p w14:paraId="14261AB5" w14:textId="77777777" w:rsidR="00DF4C7B" w:rsidRPr="00133177" w:rsidRDefault="00DF4C7B" w:rsidP="00DF4C7B">
      <w:pPr>
        <w:pStyle w:val="PL"/>
      </w:pPr>
      <w:r w:rsidRPr="00133177">
        <w:t xml:space="preserve">          items:</w:t>
      </w:r>
    </w:p>
    <w:p w14:paraId="14DB48E7" w14:textId="77777777" w:rsidR="00DF4C7B" w:rsidRPr="00133177" w:rsidRDefault="00DF4C7B" w:rsidP="00DF4C7B">
      <w:pPr>
        <w:pStyle w:val="PL"/>
      </w:pPr>
      <w:r w:rsidRPr="00133177">
        <w:t xml:space="preserve">            $ref: 'TS29571_CommonData.yaml#/components/schemas/GroupId'</w:t>
      </w:r>
    </w:p>
    <w:p w14:paraId="3B8893C5" w14:textId="77777777" w:rsidR="00DF4C7B" w:rsidRPr="00133177" w:rsidRDefault="00DF4C7B" w:rsidP="00DF4C7B">
      <w:pPr>
        <w:pStyle w:val="PL"/>
      </w:pPr>
      <w:r w:rsidRPr="00133177">
        <w:t xml:space="preserve">          minItems: 1</w:t>
      </w:r>
    </w:p>
    <w:p w14:paraId="0199BBD8" w14:textId="77777777" w:rsidR="00DF4C7B" w:rsidRPr="00133177" w:rsidRDefault="00DF4C7B" w:rsidP="00DF4C7B">
      <w:pPr>
        <w:pStyle w:val="PL"/>
      </w:pPr>
      <w:r w:rsidRPr="00133177">
        <w:t xml:space="preserve">        pduSessionId:</w:t>
      </w:r>
    </w:p>
    <w:p w14:paraId="01C807B1" w14:textId="77777777" w:rsidR="00DF4C7B" w:rsidRPr="00133177" w:rsidRDefault="00DF4C7B" w:rsidP="00DF4C7B">
      <w:pPr>
        <w:pStyle w:val="PL"/>
      </w:pPr>
      <w:r w:rsidRPr="00133177">
        <w:t xml:space="preserve">          $ref: 'TS29571_CommonData.yaml#/components/schemas/PduSessionId'</w:t>
      </w:r>
    </w:p>
    <w:p w14:paraId="71DBC9F2" w14:textId="77777777" w:rsidR="00DF4C7B" w:rsidRPr="00133177" w:rsidRDefault="00DF4C7B" w:rsidP="00DF4C7B">
      <w:pPr>
        <w:pStyle w:val="PL"/>
      </w:pPr>
      <w:r w:rsidRPr="00133177">
        <w:t xml:space="preserve">        pduSessionType:</w:t>
      </w:r>
    </w:p>
    <w:p w14:paraId="17DF3A8B" w14:textId="77777777" w:rsidR="00DF4C7B" w:rsidRPr="00133177" w:rsidRDefault="00DF4C7B" w:rsidP="00DF4C7B">
      <w:pPr>
        <w:pStyle w:val="PL"/>
      </w:pPr>
      <w:r w:rsidRPr="00133177">
        <w:t xml:space="preserve">          $ref: 'TS29571_CommonData.yaml#/components/schemas/PduSessionType'</w:t>
      </w:r>
    </w:p>
    <w:p w14:paraId="69D5A7C2" w14:textId="77777777" w:rsidR="00DF4C7B" w:rsidRPr="00133177" w:rsidRDefault="00DF4C7B" w:rsidP="00DF4C7B">
      <w:pPr>
        <w:pStyle w:val="PL"/>
      </w:pPr>
      <w:r w:rsidRPr="00133177">
        <w:t xml:space="preserve">        chargingcharacteristics:</w:t>
      </w:r>
    </w:p>
    <w:p w14:paraId="44919F55" w14:textId="77777777" w:rsidR="00DF4C7B" w:rsidRPr="00133177" w:rsidRDefault="00DF4C7B" w:rsidP="00DF4C7B">
      <w:pPr>
        <w:pStyle w:val="PL"/>
      </w:pPr>
      <w:r w:rsidRPr="00133177">
        <w:t xml:space="preserve">          type: string</w:t>
      </w:r>
    </w:p>
    <w:p w14:paraId="219A6243" w14:textId="77777777" w:rsidR="00DF4C7B" w:rsidRPr="00133177" w:rsidRDefault="00DF4C7B" w:rsidP="00DF4C7B">
      <w:pPr>
        <w:pStyle w:val="PL"/>
      </w:pPr>
      <w:r w:rsidRPr="00133177">
        <w:t xml:space="preserve">        dnn:</w:t>
      </w:r>
    </w:p>
    <w:p w14:paraId="3AB86AC6" w14:textId="77777777" w:rsidR="00DF4C7B" w:rsidRPr="00133177" w:rsidRDefault="00DF4C7B" w:rsidP="00DF4C7B">
      <w:pPr>
        <w:pStyle w:val="PL"/>
      </w:pPr>
      <w:r w:rsidRPr="00133177">
        <w:t xml:space="preserve">          $ref: 'TS29571_CommonData.yaml#/components/schemas/Dnn'</w:t>
      </w:r>
    </w:p>
    <w:p w14:paraId="4FE4FDE1" w14:textId="77777777" w:rsidR="00DF4C7B" w:rsidRPr="00133177" w:rsidRDefault="00DF4C7B" w:rsidP="00DF4C7B">
      <w:pPr>
        <w:pStyle w:val="PL"/>
      </w:pPr>
      <w:r w:rsidRPr="00133177">
        <w:t xml:space="preserve">        dnnSelMode:</w:t>
      </w:r>
    </w:p>
    <w:p w14:paraId="1EEC7350" w14:textId="77777777" w:rsidR="00DF4C7B" w:rsidRPr="00133177" w:rsidRDefault="00DF4C7B" w:rsidP="00DF4C7B">
      <w:pPr>
        <w:pStyle w:val="PL"/>
      </w:pPr>
      <w:r w:rsidRPr="00133177">
        <w:t xml:space="preserve">          $ref: 'TS29502_Nsmf_PDUSession.yaml#/components/schemas/DnnSelectionMode'</w:t>
      </w:r>
    </w:p>
    <w:p w14:paraId="70107DFB" w14:textId="77777777" w:rsidR="00DF4C7B" w:rsidRPr="00133177" w:rsidRDefault="00DF4C7B" w:rsidP="00DF4C7B">
      <w:pPr>
        <w:pStyle w:val="PL"/>
      </w:pPr>
      <w:r w:rsidRPr="00133177">
        <w:lastRenderedPageBreak/>
        <w:t xml:space="preserve">        notificationUri:</w:t>
      </w:r>
    </w:p>
    <w:p w14:paraId="43BDEFAF" w14:textId="77777777" w:rsidR="00DF4C7B" w:rsidRPr="00133177" w:rsidRDefault="00DF4C7B" w:rsidP="00DF4C7B">
      <w:pPr>
        <w:pStyle w:val="PL"/>
      </w:pPr>
      <w:r w:rsidRPr="00133177">
        <w:t xml:space="preserve">          $ref: 'TS29571_CommonData.yaml#/components/schemas/Uri'</w:t>
      </w:r>
    </w:p>
    <w:p w14:paraId="68A0DCD2" w14:textId="77777777" w:rsidR="00DF4C7B" w:rsidRPr="00133177" w:rsidRDefault="00DF4C7B" w:rsidP="00DF4C7B">
      <w:pPr>
        <w:pStyle w:val="PL"/>
      </w:pPr>
      <w:r w:rsidRPr="00133177">
        <w:t xml:space="preserve">        accessType:</w:t>
      </w:r>
    </w:p>
    <w:p w14:paraId="7E4452BB" w14:textId="77777777" w:rsidR="00DF4C7B" w:rsidRPr="00133177" w:rsidRDefault="00DF4C7B" w:rsidP="00DF4C7B">
      <w:pPr>
        <w:pStyle w:val="PL"/>
      </w:pPr>
      <w:r w:rsidRPr="00133177">
        <w:t xml:space="preserve">          $ref: 'TS29571_CommonData.yaml#/components/schemas/AccessType'</w:t>
      </w:r>
    </w:p>
    <w:p w14:paraId="1E26C619" w14:textId="77777777" w:rsidR="00DF4C7B" w:rsidRPr="00133177" w:rsidRDefault="00DF4C7B" w:rsidP="00DF4C7B">
      <w:pPr>
        <w:pStyle w:val="PL"/>
      </w:pPr>
      <w:r w:rsidRPr="00133177">
        <w:t xml:space="preserve">        ratType:</w:t>
      </w:r>
    </w:p>
    <w:p w14:paraId="508A71CA" w14:textId="77777777" w:rsidR="00DF4C7B" w:rsidRPr="00133177" w:rsidRDefault="00DF4C7B" w:rsidP="00DF4C7B">
      <w:pPr>
        <w:pStyle w:val="PL"/>
      </w:pPr>
      <w:r w:rsidRPr="00133177">
        <w:t xml:space="preserve">          $ref: 'TS29571_CommonData.yaml#/components/schemas/RatType'</w:t>
      </w:r>
    </w:p>
    <w:p w14:paraId="6A3C41E0" w14:textId="77777777" w:rsidR="00DF4C7B" w:rsidRPr="00133177" w:rsidRDefault="00DF4C7B" w:rsidP="00DF4C7B">
      <w:pPr>
        <w:pStyle w:val="PL"/>
      </w:pPr>
      <w:r w:rsidRPr="00133177">
        <w:t xml:space="preserve">        addAccessInfo:</w:t>
      </w:r>
    </w:p>
    <w:p w14:paraId="24B81301" w14:textId="77777777" w:rsidR="00DF4C7B" w:rsidRPr="00133177" w:rsidRDefault="00DF4C7B" w:rsidP="00DF4C7B">
      <w:pPr>
        <w:pStyle w:val="PL"/>
      </w:pPr>
      <w:r w:rsidRPr="00133177">
        <w:t xml:space="preserve">          $ref: '#/components/schemas/AdditionalAccessInfo'</w:t>
      </w:r>
    </w:p>
    <w:p w14:paraId="44BDE508" w14:textId="77777777" w:rsidR="00DF4C7B" w:rsidRPr="00133177" w:rsidRDefault="00DF4C7B" w:rsidP="00DF4C7B">
      <w:pPr>
        <w:pStyle w:val="PL"/>
      </w:pPr>
      <w:r w:rsidRPr="00133177">
        <w:t xml:space="preserve">        servingNetwork:</w:t>
      </w:r>
    </w:p>
    <w:p w14:paraId="44082B50" w14:textId="77777777" w:rsidR="00DF4C7B" w:rsidRPr="00133177" w:rsidRDefault="00DF4C7B" w:rsidP="00DF4C7B">
      <w:pPr>
        <w:pStyle w:val="PL"/>
      </w:pPr>
      <w:r w:rsidRPr="00133177">
        <w:t xml:space="preserve">          $ref: 'TS29571_CommonData.yaml#/components/schemas/PlmnIdNid'</w:t>
      </w:r>
    </w:p>
    <w:p w14:paraId="087279E0" w14:textId="77777777" w:rsidR="00DF4C7B" w:rsidRPr="00133177" w:rsidRDefault="00DF4C7B" w:rsidP="00DF4C7B">
      <w:pPr>
        <w:pStyle w:val="PL"/>
      </w:pPr>
      <w:r w:rsidRPr="00133177">
        <w:t xml:space="preserve">        userLocationInfo:</w:t>
      </w:r>
    </w:p>
    <w:p w14:paraId="2ABA49BD" w14:textId="77777777" w:rsidR="00DF4C7B" w:rsidRPr="00133177" w:rsidRDefault="00DF4C7B" w:rsidP="00DF4C7B">
      <w:pPr>
        <w:pStyle w:val="PL"/>
      </w:pPr>
      <w:r w:rsidRPr="00133177">
        <w:t xml:space="preserve">          $ref: 'TS29571_CommonData.yaml#/components/schemas/UserLocation'</w:t>
      </w:r>
    </w:p>
    <w:p w14:paraId="47AB9673" w14:textId="77777777" w:rsidR="00DF4C7B" w:rsidRPr="00133177" w:rsidRDefault="00DF4C7B" w:rsidP="00DF4C7B">
      <w:pPr>
        <w:pStyle w:val="PL"/>
      </w:pPr>
      <w:r w:rsidRPr="00133177">
        <w:t xml:space="preserve">        ueTimeZone:</w:t>
      </w:r>
    </w:p>
    <w:p w14:paraId="1CB79BDC" w14:textId="77777777" w:rsidR="00DF4C7B" w:rsidRPr="00133177" w:rsidRDefault="00DF4C7B" w:rsidP="00DF4C7B">
      <w:pPr>
        <w:pStyle w:val="PL"/>
      </w:pPr>
      <w:r w:rsidRPr="00133177">
        <w:t xml:space="preserve">          $ref: 'TS29571_CommonData.yaml#/components/schemas/TimeZone'</w:t>
      </w:r>
    </w:p>
    <w:p w14:paraId="4AE317D8" w14:textId="77777777" w:rsidR="00DF4C7B" w:rsidRPr="00133177" w:rsidRDefault="00DF4C7B" w:rsidP="00DF4C7B">
      <w:pPr>
        <w:pStyle w:val="PL"/>
      </w:pPr>
      <w:r w:rsidRPr="00133177">
        <w:t xml:space="preserve">        pei:</w:t>
      </w:r>
    </w:p>
    <w:p w14:paraId="051699E8" w14:textId="77777777" w:rsidR="00DF4C7B" w:rsidRPr="00133177" w:rsidRDefault="00DF4C7B" w:rsidP="00DF4C7B">
      <w:pPr>
        <w:pStyle w:val="PL"/>
      </w:pPr>
      <w:r w:rsidRPr="00133177">
        <w:t xml:space="preserve">          $ref: 'TS29571_CommonData.yaml#/components/schemas/Pei'</w:t>
      </w:r>
    </w:p>
    <w:p w14:paraId="4F1B03FD" w14:textId="77777777" w:rsidR="00DF4C7B" w:rsidRPr="00133177" w:rsidRDefault="00DF4C7B" w:rsidP="00DF4C7B">
      <w:pPr>
        <w:pStyle w:val="PL"/>
      </w:pPr>
      <w:r w:rsidRPr="00133177">
        <w:t xml:space="preserve">        ipv4Address:</w:t>
      </w:r>
    </w:p>
    <w:p w14:paraId="5A74EF47" w14:textId="77777777" w:rsidR="00DF4C7B" w:rsidRPr="00133177" w:rsidRDefault="00DF4C7B" w:rsidP="00DF4C7B">
      <w:pPr>
        <w:pStyle w:val="PL"/>
      </w:pPr>
      <w:r w:rsidRPr="00133177">
        <w:t xml:space="preserve">          $ref: 'TS29571_CommonData.yaml#/components/schemas/Ipv4Addr'</w:t>
      </w:r>
    </w:p>
    <w:p w14:paraId="530C65FC" w14:textId="77777777" w:rsidR="00DF4C7B" w:rsidRPr="00133177" w:rsidRDefault="00DF4C7B" w:rsidP="00DF4C7B">
      <w:pPr>
        <w:pStyle w:val="PL"/>
      </w:pPr>
      <w:r w:rsidRPr="00133177">
        <w:t xml:space="preserve">        ipv6AddressPrefix:</w:t>
      </w:r>
    </w:p>
    <w:p w14:paraId="1DB163AB" w14:textId="77777777" w:rsidR="00DF4C7B" w:rsidRPr="00133177" w:rsidRDefault="00DF4C7B" w:rsidP="00DF4C7B">
      <w:pPr>
        <w:pStyle w:val="PL"/>
      </w:pPr>
      <w:r w:rsidRPr="00133177">
        <w:t xml:space="preserve">          $ref: 'TS29571_CommonData.yaml#/components/schemas/Ipv6Prefix'</w:t>
      </w:r>
    </w:p>
    <w:p w14:paraId="394958E9" w14:textId="77777777" w:rsidR="00DF4C7B" w:rsidRPr="00133177" w:rsidRDefault="00DF4C7B" w:rsidP="00DF4C7B">
      <w:pPr>
        <w:pStyle w:val="PL"/>
      </w:pPr>
      <w:r w:rsidRPr="00133177">
        <w:t xml:space="preserve">        ipDomain:</w:t>
      </w:r>
    </w:p>
    <w:p w14:paraId="4DE4A88D" w14:textId="77777777" w:rsidR="00DF4C7B" w:rsidRPr="00133177" w:rsidRDefault="00DF4C7B" w:rsidP="00DF4C7B">
      <w:pPr>
        <w:pStyle w:val="PL"/>
      </w:pPr>
      <w:r w:rsidRPr="00133177">
        <w:t xml:space="preserve">          type: string</w:t>
      </w:r>
    </w:p>
    <w:p w14:paraId="5823151E" w14:textId="77777777" w:rsidR="00DF4C7B" w:rsidRPr="00133177" w:rsidRDefault="00DF4C7B" w:rsidP="00DF4C7B">
      <w:pPr>
        <w:pStyle w:val="PL"/>
      </w:pPr>
      <w:r w:rsidRPr="00133177">
        <w:t xml:space="preserve">          description: Indicates the IPv4 address domain</w:t>
      </w:r>
    </w:p>
    <w:p w14:paraId="54EE0F51" w14:textId="77777777" w:rsidR="00DF4C7B" w:rsidRPr="00133177" w:rsidRDefault="00DF4C7B" w:rsidP="00DF4C7B">
      <w:pPr>
        <w:pStyle w:val="PL"/>
      </w:pPr>
      <w:r w:rsidRPr="00133177">
        <w:t xml:space="preserve">        subsSessAmbr:</w:t>
      </w:r>
    </w:p>
    <w:p w14:paraId="4BCE7416" w14:textId="77777777" w:rsidR="00DF4C7B" w:rsidRPr="00133177" w:rsidRDefault="00DF4C7B" w:rsidP="00DF4C7B">
      <w:pPr>
        <w:pStyle w:val="PL"/>
      </w:pPr>
      <w:r w:rsidRPr="00133177">
        <w:t xml:space="preserve">          $ref: 'TS29571_CommonData.yaml#/components/schemas/Ambr'</w:t>
      </w:r>
    </w:p>
    <w:p w14:paraId="4A484BC7" w14:textId="77777777" w:rsidR="00DF4C7B" w:rsidRPr="00133177" w:rsidRDefault="00DF4C7B" w:rsidP="00DF4C7B">
      <w:pPr>
        <w:pStyle w:val="PL"/>
      </w:pPr>
      <w:r w:rsidRPr="00133177">
        <w:t xml:space="preserve">        authProfIndex:</w:t>
      </w:r>
    </w:p>
    <w:p w14:paraId="528FFEB0" w14:textId="77777777" w:rsidR="00DF4C7B" w:rsidRPr="00133177" w:rsidRDefault="00DF4C7B" w:rsidP="00DF4C7B">
      <w:pPr>
        <w:pStyle w:val="PL"/>
      </w:pPr>
      <w:r w:rsidRPr="00133177">
        <w:t xml:space="preserve">          type: string</w:t>
      </w:r>
    </w:p>
    <w:p w14:paraId="792A8744" w14:textId="77777777" w:rsidR="00DF4C7B" w:rsidRPr="00133177" w:rsidRDefault="00DF4C7B" w:rsidP="00DF4C7B">
      <w:pPr>
        <w:pStyle w:val="PL"/>
      </w:pPr>
      <w:r w:rsidRPr="00133177">
        <w:t xml:space="preserve">          description: Indicates the DN-AAA authorization profile index</w:t>
      </w:r>
    </w:p>
    <w:p w14:paraId="6F943A08" w14:textId="77777777" w:rsidR="00DF4C7B" w:rsidRPr="00133177" w:rsidRDefault="00DF4C7B" w:rsidP="00DF4C7B">
      <w:pPr>
        <w:pStyle w:val="PL"/>
      </w:pPr>
      <w:r w:rsidRPr="00133177">
        <w:t xml:space="preserve">        subsDefQos:</w:t>
      </w:r>
    </w:p>
    <w:p w14:paraId="24832857" w14:textId="77777777" w:rsidR="00DF4C7B" w:rsidRPr="00133177" w:rsidRDefault="00DF4C7B" w:rsidP="00DF4C7B">
      <w:pPr>
        <w:pStyle w:val="PL"/>
      </w:pPr>
      <w:r w:rsidRPr="00133177">
        <w:t xml:space="preserve">          $ref: 'TS29571_CommonData.yaml#/components/schemas/SubscribedDefaultQos'</w:t>
      </w:r>
    </w:p>
    <w:p w14:paraId="56AF4694" w14:textId="77777777" w:rsidR="00DF4C7B" w:rsidRPr="00133177" w:rsidRDefault="00DF4C7B" w:rsidP="00DF4C7B">
      <w:pPr>
        <w:pStyle w:val="PL"/>
      </w:pPr>
      <w:r w:rsidRPr="00133177">
        <w:t xml:space="preserve">        vplmnQos:</w:t>
      </w:r>
    </w:p>
    <w:p w14:paraId="1D3385B7" w14:textId="77777777" w:rsidR="00DF4C7B" w:rsidRPr="00133177" w:rsidRDefault="00DF4C7B" w:rsidP="00DF4C7B">
      <w:pPr>
        <w:pStyle w:val="PL"/>
      </w:pPr>
      <w:r w:rsidRPr="00133177">
        <w:t xml:space="preserve">          $ref: 'TS29502_Nsmf_PDUSession.yaml#/components/schemas/VplmnQos'</w:t>
      </w:r>
    </w:p>
    <w:p w14:paraId="5C9D912D" w14:textId="77777777" w:rsidR="00DF4C7B" w:rsidRPr="00133177" w:rsidRDefault="00DF4C7B" w:rsidP="00DF4C7B">
      <w:pPr>
        <w:pStyle w:val="PL"/>
      </w:pPr>
      <w:r w:rsidRPr="00133177">
        <w:t xml:space="preserve">        numOfPackFilter:</w:t>
      </w:r>
    </w:p>
    <w:p w14:paraId="23D74111" w14:textId="77777777" w:rsidR="00DF4C7B" w:rsidRPr="00133177" w:rsidRDefault="00DF4C7B" w:rsidP="00DF4C7B">
      <w:pPr>
        <w:pStyle w:val="PL"/>
      </w:pPr>
      <w:r w:rsidRPr="00133177">
        <w:t xml:space="preserve">          type: integer</w:t>
      </w:r>
    </w:p>
    <w:p w14:paraId="13E7FB3A" w14:textId="77777777" w:rsidR="00DF4C7B" w:rsidRPr="00133177" w:rsidRDefault="00DF4C7B" w:rsidP="00DF4C7B">
      <w:pPr>
        <w:pStyle w:val="PL"/>
      </w:pPr>
      <w:r w:rsidRPr="00133177">
        <w:t xml:space="preserve">          description: Contains the number of supported packet filter for signalled QoS rules.</w:t>
      </w:r>
    </w:p>
    <w:p w14:paraId="459D8F93" w14:textId="77777777" w:rsidR="00DF4C7B" w:rsidRPr="00133177" w:rsidRDefault="00DF4C7B" w:rsidP="00DF4C7B">
      <w:pPr>
        <w:pStyle w:val="PL"/>
      </w:pPr>
      <w:r w:rsidRPr="00133177">
        <w:t xml:space="preserve">        online:</w:t>
      </w:r>
    </w:p>
    <w:p w14:paraId="4899DA63" w14:textId="77777777" w:rsidR="00DF4C7B" w:rsidRPr="00133177" w:rsidRDefault="00DF4C7B" w:rsidP="00DF4C7B">
      <w:pPr>
        <w:pStyle w:val="PL"/>
      </w:pPr>
      <w:r w:rsidRPr="00133177">
        <w:t xml:space="preserve">          type: boolean</w:t>
      </w:r>
    </w:p>
    <w:p w14:paraId="515BD597" w14:textId="77777777" w:rsidR="00DF4C7B" w:rsidRPr="00133177" w:rsidRDefault="00DF4C7B" w:rsidP="00DF4C7B">
      <w:pPr>
        <w:pStyle w:val="PL"/>
      </w:pPr>
      <w:r w:rsidRPr="00133177">
        <w:t xml:space="preserve">          description: &gt;</w:t>
      </w:r>
    </w:p>
    <w:p w14:paraId="4B1DE296" w14:textId="77777777" w:rsidR="00DF4C7B" w:rsidRPr="00133177" w:rsidRDefault="00DF4C7B" w:rsidP="00DF4C7B">
      <w:pPr>
        <w:pStyle w:val="PL"/>
      </w:pPr>
      <w:r w:rsidRPr="00133177">
        <w:t xml:space="preserve">            If it is included and set to true, the online charging is applied to the PDU session.</w:t>
      </w:r>
    </w:p>
    <w:p w14:paraId="548A8170" w14:textId="77777777" w:rsidR="00DF4C7B" w:rsidRPr="00133177" w:rsidRDefault="00DF4C7B" w:rsidP="00DF4C7B">
      <w:pPr>
        <w:pStyle w:val="PL"/>
      </w:pPr>
      <w:r w:rsidRPr="00133177">
        <w:t xml:space="preserve">        offline:</w:t>
      </w:r>
    </w:p>
    <w:p w14:paraId="60948392" w14:textId="77777777" w:rsidR="00DF4C7B" w:rsidRPr="00133177" w:rsidRDefault="00DF4C7B" w:rsidP="00DF4C7B">
      <w:pPr>
        <w:pStyle w:val="PL"/>
      </w:pPr>
      <w:r w:rsidRPr="00133177">
        <w:t xml:space="preserve">          type: boolean</w:t>
      </w:r>
    </w:p>
    <w:p w14:paraId="3C8868BB" w14:textId="77777777" w:rsidR="00DF4C7B" w:rsidRPr="00133177" w:rsidRDefault="00DF4C7B" w:rsidP="00DF4C7B">
      <w:pPr>
        <w:pStyle w:val="PL"/>
      </w:pPr>
      <w:r w:rsidRPr="00133177">
        <w:t xml:space="preserve">          description: &gt;</w:t>
      </w:r>
    </w:p>
    <w:p w14:paraId="5826AEF7" w14:textId="77777777" w:rsidR="00DF4C7B" w:rsidRPr="00133177" w:rsidRDefault="00DF4C7B" w:rsidP="00DF4C7B">
      <w:pPr>
        <w:pStyle w:val="PL"/>
      </w:pPr>
      <w:r w:rsidRPr="00133177">
        <w:t xml:space="preserve">            If it is included and set to true, the offline charging is applied to the PDU session.</w:t>
      </w:r>
    </w:p>
    <w:p w14:paraId="5F131C2F" w14:textId="77777777" w:rsidR="00DF4C7B" w:rsidRPr="00133177" w:rsidRDefault="00DF4C7B" w:rsidP="00DF4C7B">
      <w:pPr>
        <w:pStyle w:val="PL"/>
      </w:pPr>
      <w:r w:rsidRPr="00133177">
        <w:t xml:space="preserve">        3gppPsDataOffStatus:</w:t>
      </w:r>
    </w:p>
    <w:p w14:paraId="7B2D2AD6" w14:textId="77777777" w:rsidR="00DF4C7B" w:rsidRPr="00133177" w:rsidRDefault="00DF4C7B" w:rsidP="00DF4C7B">
      <w:pPr>
        <w:pStyle w:val="PL"/>
      </w:pPr>
      <w:r w:rsidRPr="00133177">
        <w:t xml:space="preserve">          type: boolean</w:t>
      </w:r>
    </w:p>
    <w:p w14:paraId="0ED145F0" w14:textId="77777777" w:rsidR="00DF4C7B" w:rsidRPr="00133177" w:rsidRDefault="00DF4C7B" w:rsidP="00DF4C7B">
      <w:pPr>
        <w:pStyle w:val="PL"/>
      </w:pPr>
      <w:r w:rsidRPr="00133177">
        <w:t xml:space="preserve">          description: &gt;</w:t>
      </w:r>
    </w:p>
    <w:p w14:paraId="0D74B4C6" w14:textId="77777777" w:rsidR="00DF4C7B" w:rsidRPr="00133177" w:rsidRDefault="00DF4C7B" w:rsidP="00DF4C7B">
      <w:pPr>
        <w:pStyle w:val="PL"/>
      </w:pPr>
      <w:r w:rsidRPr="00133177">
        <w:t xml:space="preserve">            If it is included and set to true, the 3GPP PS Data Off is activated by the UE.</w:t>
      </w:r>
    </w:p>
    <w:p w14:paraId="5147C654" w14:textId="77777777" w:rsidR="00DF4C7B" w:rsidRPr="00133177" w:rsidRDefault="00DF4C7B" w:rsidP="00DF4C7B">
      <w:pPr>
        <w:pStyle w:val="PL"/>
      </w:pPr>
      <w:r w:rsidRPr="00133177">
        <w:t xml:space="preserve">        refQosIndication:</w:t>
      </w:r>
    </w:p>
    <w:p w14:paraId="49905969" w14:textId="77777777" w:rsidR="00DF4C7B" w:rsidRPr="00133177" w:rsidRDefault="00DF4C7B" w:rsidP="00DF4C7B">
      <w:pPr>
        <w:pStyle w:val="PL"/>
      </w:pPr>
      <w:r w:rsidRPr="00133177">
        <w:t xml:space="preserve">          type: boolean</w:t>
      </w:r>
    </w:p>
    <w:p w14:paraId="41C2E344" w14:textId="77777777" w:rsidR="00DF4C7B" w:rsidRPr="00133177" w:rsidRDefault="00DF4C7B" w:rsidP="00DF4C7B">
      <w:pPr>
        <w:pStyle w:val="PL"/>
      </w:pPr>
      <w:r w:rsidRPr="00133177">
        <w:t xml:space="preserve">          description: If it is included and set to true, the reflective QoS is supported by the UE.</w:t>
      </w:r>
    </w:p>
    <w:p w14:paraId="6C958489" w14:textId="77777777" w:rsidR="00DF4C7B" w:rsidRPr="00133177" w:rsidRDefault="00DF4C7B" w:rsidP="00DF4C7B">
      <w:pPr>
        <w:pStyle w:val="PL"/>
      </w:pPr>
      <w:r w:rsidRPr="00133177">
        <w:t xml:space="preserve">        traceReq:</w:t>
      </w:r>
    </w:p>
    <w:p w14:paraId="3F0A7DFF" w14:textId="77777777" w:rsidR="00DF4C7B" w:rsidRPr="00133177" w:rsidRDefault="00DF4C7B" w:rsidP="00DF4C7B">
      <w:pPr>
        <w:pStyle w:val="PL"/>
      </w:pPr>
      <w:r w:rsidRPr="00133177">
        <w:t xml:space="preserve">          $ref: 'TS29571_CommonData.yaml#/components/schemas/TraceData'</w:t>
      </w:r>
    </w:p>
    <w:p w14:paraId="10906DCA" w14:textId="77777777" w:rsidR="00DF4C7B" w:rsidRPr="00133177" w:rsidRDefault="00DF4C7B" w:rsidP="00DF4C7B">
      <w:pPr>
        <w:pStyle w:val="PL"/>
      </w:pPr>
      <w:r w:rsidRPr="00133177">
        <w:t xml:space="preserve">        sliceInfo:</w:t>
      </w:r>
    </w:p>
    <w:p w14:paraId="0FD0A32C" w14:textId="77777777" w:rsidR="00DF4C7B" w:rsidRPr="00133177" w:rsidRDefault="00DF4C7B" w:rsidP="00DF4C7B">
      <w:pPr>
        <w:pStyle w:val="PL"/>
      </w:pPr>
      <w:r w:rsidRPr="00133177">
        <w:t xml:space="preserve">          $ref: 'TS29571_CommonData.yaml#/components/schemas/Snssai'</w:t>
      </w:r>
    </w:p>
    <w:p w14:paraId="521078B8" w14:textId="77777777" w:rsidR="00DF4C7B" w:rsidRPr="00133177" w:rsidRDefault="00DF4C7B" w:rsidP="00DF4C7B">
      <w:pPr>
        <w:pStyle w:val="PL"/>
      </w:pPr>
      <w:r w:rsidRPr="00133177">
        <w:t xml:space="preserve">        qosFlowUsage:</w:t>
      </w:r>
    </w:p>
    <w:p w14:paraId="5CF40B5A" w14:textId="77777777" w:rsidR="00DF4C7B" w:rsidRPr="00133177" w:rsidRDefault="00DF4C7B" w:rsidP="00DF4C7B">
      <w:pPr>
        <w:pStyle w:val="PL"/>
      </w:pPr>
      <w:r w:rsidRPr="00133177">
        <w:t xml:space="preserve">          $ref: '#/components/schemas/QosFlowUsage'</w:t>
      </w:r>
    </w:p>
    <w:p w14:paraId="196453BD" w14:textId="77777777" w:rsidR="00DF4C7B" w:rsidRPr="00133177" w:rsidRDefault="00DF4C7B" w:rsidP="00DF4C7B">
      <w:pPr>
        <w:pStyle w:val="PL"/>
      </w:pPr>
      <w:r w:rsidRPr="00133177">
        <w:t xml:space="preserve">        servNfId:</w:t>
      </w:r>
    </w:p>
    <w:p w14:paraId="38ED3D8C" w14:textId="77777777" w:rsidR="00DF4C7B" w:rsidRPr="00133177" w:rsidRDefault="00DF4C7B" w:rsidP="00DF4C7B">
      <w:pPr>
        <w:pStyle w:val="PL"/>
      </w:pPr>
      <w:r w:rsidRPr="00133177">
        <w:t xml:space="preserve">          $ref: '#/components/schemas/ServingNfIdentity'</w:t>
      </w:r>
    </w:p>
    <w:p w14:paraId="005EED12" w14:textId="77777777" w:rsidR="00DF4C7B" w:rsidRPr="00133177" w:rsidRDefault="00DF4C7B" w:rsidP="00DF4C7B">
      <w:pPr>
        <w:pStyle w:val="PL"/>
      </w:pPr>
      <w:r w:rsidRPr="00133177">
        <w:t xml:space="preserve">        suppFeat:</w:t>
      </w:r>
    </w:p>
    <w:p w14:paraId="54B96A69" w14:textId="77777777" w:rsidR="00DF4C7B" w:rsidRPr="00133177" w:rsidRDefault="00DF4C7B" w:rsidP="00DF4C7B">
      <w:pPr>
        <w:pStyle w:val="PL"/>
      </w:pPr>
      <w:r w:rsidRPr="00133177">
        <w:t xml:space="preserve">          $ref: 'TS29571_CommonData.yaml#/components/schemas/SupportedFeatures'</w:t>
      </w:r>
    </w:p>
    <w:p w14:paraId="683411B0" w14:textId="77777777" w:rsidR="00DF4C7B" w:rsidRPr="00133177" w:rsidRDefault="00DF4C7B" w:rsidP="00DF4C7B">
      <w:pPr>
        <w:pStyle w:val="PL"/>
      </w:pPr>
      <w:r w:rsidRPr="00133177">
        <w:t xml:space="preserve">        smfId:</w:t>
      </w:r>
    </w:p>
    <w:p w14:paraId="30978978" w14:textId="77777777" w:rsidR="00DF4C7B" w:rsidRPr="00133177" w:rsidRDefault="00DF4C7B" w:rsidP="00DF4C7B">
      <w:pPr>
        <w:pStyle w:val="PL"/>
      </w:pPr>
      <w:r w:rsidRPr="00133177">
        <w:t xml:space="preserve">          $ref: 'TS29571_CommonData.yaml#/components/schemas/NfInstanceId'</w:t>
      </w:r>
    </w:p>
    <w:p w14:paraId="40819616" w14:textId="77777777" w:rsidR="00DF4C7B" w:rsidRPr="00133177" w:rsidRDefault="00DF4C7B" w:rsidP="00DF4C7B">
      <w:pPr>
        <w:pStyle w:val="PL"/>
      </w:pPr>
      <w:r w:rsidRPr="00133177">
        <w:t xml:space="preserve">        recoveryTime:</w:t>
      </w:r>
    </w:p>
    <w:p w14:paraId="4667AD7F" w14:textId="77777777" w:rsidR="00DF4C7B" w:rsidRPr="00133177" w:rsidRDefault="00DF4C7B" w:rsidP="00DF4C7B">
      <w:pPr>
        <w:pStyle w:val="PL"/>
      </w:pPr>
      <w:r w:rsidRPr="00133177">
        <w:t xml:space="preserve">          $ref: 'TS29571_CommonData.yaml#/components/schemas/DateTime'</w:t>
      </w:r>
    </w:p>
    <w:p w14:paraId="1277C35F" w14:textId="77777777" w:rsidR="00DF4C7B" w:rsidRPr="00133177" w:rsidRDefault="00DF4C7B" w:rsidP="00DF4C7B">
      <w:pPr>
        <w:pStyle w:val="PL"/>
      </w:pPr>
      <w:r w:rsidRPr="00133177">
        <w:t xml:space="preserve">        maPduInd:</w:t>
      </w:r>
    </w:p>
    <w:p w14:paraId="178ECC03" w14:textId="77777777" w:rsidR="00DF4C7B" w:rsidRPr="00133177" w:rsidRDefault="00DF4C7B" w:rsidP="00DF4C7B">
      <w:pPr>
        <w:pStyle w:val="PL"/>
      </w:pPr>
      <w:r w:rsidRPr="00133177">
        <w:t xml:space="preserve">          $ref: '#/components/schemas/MaPduIndication'</w:t>
      </w:r>
    </w:p>
    <w:p w14:paraId="5C3540EA" w14:textId="77777777" w:rsidR="00DF4C7B" w:rsidRPr="00133177" w:rsidRDefault="00DF4C7B" w:rsidP="00DF4C7B">
      <w:pPr>
        <w:pStyle w:val="PL"/>
      </w:pPr>
      <w:r w:rsidRPr="00133177">
        <w:t xml:space="preserve">        atsssCapab:</w:t>
      </w:r>
    </w:p>
    <w:p w14:paraId="02084932" w14:textId="77777777" w:rsidR="00DF4C7B" w:rsidRPr="00133177" w:rsidRDefault="00DF4C7B" w:rsidP="00DF4C7B">
      <w:pPr>
        <w:pStyle w:val="PL"/>
      </w:pPr>
      <w:r w:rsidRPr="00133177">
        <w:t xml:space="preserve">          $ref: '#/components/schemas/AtsssCapability'</w:t>
      </w:r>
    </w:p>
    <w:p w14:paraId="12ECC421" w14:textId="77777777" w:rsidR="00DF4C7B" w:rsidRPr="00133177" w:rsidRDefault="00DF4C7B" w:rsidP="00DF4C7B">
      <w:pPr>
        <w:pStyle w:val="PL"/>
      </w:pPr>
      <w:r w:rsidRPr="00133177">
        <w:t xml:space="preserve">        ipv4FrameRouteList:</w:t>
      </w:r>
    </w:p>
    <w:p w14:paraId="202CEBFA" w14:textId="77777777" w:rsidR="00DF4C7B" w:rsidRPr="00133177" w:rsidRDefault="00DF4C7B" w:rsidP="00DF4C7B">
      <w:pPr>
        <w:pStyle w:val="PL"/>
      </w:pPr>
      <w:r w:rsidRPr="00133177">
        <w:t xml:space="preserve">          type: array</w:t>
      </w:r>
    </w:p>
    <w:p w14:paraId="766592F5" w14:textId="77777777" w:rsidR="00DF4C7B" w:rsidRPr="00133177" w:rsidRDefault="00DF4C7B" w:rsidP="00DF4C7B">
      <w:pPr>
        <w:pStyle w:val="PL"/>
      </w:pPr>
      <w:r w:rsidRPr="00133177">
        <w:t xml:space="preserve">          items:</w:t>
      </w:r>
    </w:p>
    <w:p w14:paraId="31C3C999" w14:textId="77777777" w:rsidR="00DF4C7B" w:rsidRPr="00133177" w:rsidRDefault="00DF4C7B" w:rsidP="00DF4C7B">
      <w:pPr>
        <w:pStyle w:val="PL"/>
      </w:pPr>
      <w:r w:rsidRPr="00133177">
        <w:t xml:space="preserve">            $ref: 'TS29571_CommonData.yaml#/components/schemas/Ipv4AddrMask'</w:t>
      </w:r>
    </w:p>
    <w:p w14:paraId="3F19D184" w14:textId="77777777" w:rsidR="00DF4C7B" w:rsidRPr="00133177" w:rsidRDefault="00DF4C7B" w:rsidP="00DF4C7B">
      <w:pPr>
        <w:pStyle w:val="PL"/>
      </w:pPr>
      <w:r w:rsidRPr="00133177">
        <w:t xml:space="preserve">          minItems: 1</w:t>
      </w:r>
    </w:p>
    <w:p w14:paraId="5C87941C" w14:textId="77777777" w:rsidR="00DF4C7B" w:rsidRPr="00133177" w:rsidRDefault="00DF4C7B" w:rsidP="00DF4C7B">
      <w:pPr>
        <w:pStyle w:val="PL"/>
      </w:pPr>
      <w:r w:rsidRPr="00133177">
        <w:t xml:space="preserve">        ipv6FrameRouteList:</w:t>
      </w:r>
    </w:p>
    <w:p w14:paraId="5849EA3C" w14:textId="77777777" w:rsidR="00DF4C7B" w:rsidRPr="00133177" w:rsidRDefault="00DF4C7B" w:rsidP="00DF4C7B">
      <w:pPr>
        <w:pStyle w:val="PL"/>
      </w:pPr>
      <w:r w:rsidRPr="00133177">
        <w:t xml:space="preserve">          type: array</w:t>
      </w:r>
    </w:p>
    <w:p w14:paraId="26ABE780" w14:textId="77777777" w:rsidR="00DF4C7B" w:rsidRPr="00133177" w:rsidRDefault="00DF4C7B" w:rsidP="00DF4C7B">
      <w:pPr>
        <w:pStyle w:val="PL"/>
      </w:pPr>
      <w:r w:rsidRPr="00133177">
        <w:t xml:space="preserve">          items:</w:t>
      </w:r>
    </w:p>
    <w:p w14:paraId="2BDCDBF7" w14:textId="77777777" w:rsidR="00DF4C7B" w:rsidRPr="00133177" w:rsidRDefault="00DF4C7B" w:rsidP="00DF4C7B">
      <w:pPr>
        <w:pStyle w:val="PL"/>
      </w:pPr>
      <w:r w:rsidRPr="00133177">
        <w:t xml:space="preserve">            $ref: 'TS29571_CommonData.yaml#/components/schemas/Ipv6Prefix'</w:t>
      </w:r>
    </w:p>
    <w:p w14:paraId="52EF4AA0" w14:textId="77777777" w:rsidR="00DF4C7B" w:rsidRPr="00133177" w:rsidRDefault="00DF4C7B" w:rsidP="00DF4C7B">
      <w:pPr>
        <w:pStyle w:val="PL"/>
      </w:pPr>
      <w:r w:rsidRPr="00133177">
        <w:t xml:space="preserve">          minItems: 1</w:t>
      </w:r>
    </w:p>
    <w:p w14:paraId="410EC94C" w14:textId="77777777" w:rsidR="00DF4C7B" w:rsidRPr="00133177" w:rsidRDefault="00DF4C7B" w:rsidP="00DF4C7B">
      <w:pPr>
        <w:pStyle w:val="PL"/>
      </w:pPr>
      <w:r w:rsidRPr="00133177">
        <w:lastRenderedPageBreak/>
        <w:t xml:space="preserve">        satBackhaulCategory:</w:t>
      </w:r>
    </w:p>
    <w:p w14:paraId="6F4D3509" w14:textId="77777777" w:rsidR="00DF4C7B" w:rsidRPr="00133177" w:rsidRDefault="00DF4C7B" w:rsidP="00DF4C7B">
      <w:pPr>
        <w:pStyle w:val="PL"/>
      </w:pPr>
      <w:r w:rsidRPr="00133177">
        <w:t xml:space="preserve">          $ref: 'TS29571_CommonData.yaml#/components/schemas/SatelliteBackhaulCategory'</w:t>
      </w:r>
    </w:p>
    <w:p w14:paraId="7FF87E98" w14:textId="77777777" w:rsidR="00DF4C7B" w:rsidRPr="00133177" w:rsidRDefault="00DF4C7B" w:rsidP="00DF4C7B">
      <w:pPr>
        <w:pStyle w:val="PL"/>
      </w:pPr>
      <w:r w:rsidRPr="00133177">
        <w:t xml:space="preserve">        pcfUeInfo:</w:t>
      </w:r>
    </w:p>
    <w:p w14:paraId="7B1D95CF" w14:textId="77777777" w:rsidR="00DF4C7B" w:rsidRPr="00133177" w:rsidRDefault="00DF4C7B" w:rsidP="00DF4C7B">
      <w:pPr>
        <w:pStyle w:val="PL"/>
      </w:pPr>
      <w:r w:rsidRPr="00133177">
        <w:t xml:space="preserve">          $ref: 'TS29571_CommonData.yaml#/components/schemas/PcfUeCallbackInfo'</w:t>
      </w:r>
    </w:p>
    <w:p w14:paraId="39092B7F" w14:textId="77777777" w:rsidR="00DF4C7B" w:rsidRPr="00133177" w:rsidRDefault="00DF4C7B" w:rsidP="00DF4C7B">
      <w:pPr>
        <w:pStyle w:val="PL"/>
      </w:pPr>
      <w:r w:rsidRPr="00133177">
        <w:t xml:space="preserve">        pvsInfo:</w:t>
      </w:r>
    </w:p>
    <w:p w14:paraId="2FD6865F" w14:textId="77777777" w:rsidR="00DF4C7B" w:rsidRPr="00133177" w:rsidRDefault="00DF4C7B" w:rsidP="00DF4C7B">
      <w:pPr>
        <w:pStyle w:val="PL"/>
      </w:pPr>
      <w:r w:rsidRPr="00133177">
        <w:t xml:space="preserve">          type: array</w:t>
      </w:r>
    </w:p>
    <w:p w14:paraId="53EDBF2E" w14:textId="77777777" w:rsidR="00DF4C7B" w:rsidRPr="00133177" w:rsidRDefault="00DF4C7B" w:rsidP="00DF4C7B">
      <w:pPr>
        <w:pStyle w:val="PL"/>
      </w:pPr>
      <w:r w:rsidRPr="00133177">
        <w:t xml:space="preserve">          items:</w:t>
      </w:r>
    </w:p>
    <w:p w14:paraId="62CC2B4A" w14:textId="77777777" w:rsidR="00DF4C7B" w:rsidRPr="00133177" w:rsidRDefault="00DF4C7B" w:rsidP="00DF4C7B">
      <w:pPr>
        <w:pStyle w:val="PL"/>
      </w:pPr>
      <w:r w:rsidRPr="00133177">
        <w:t xml:space="preserve">            $ref: 'TS29571_CommonData.yaml#/components/schemas/ServerAddressingInfo'</w:t>
      </w:r>
    </w:p>
    <w:p w14:paraId="4DA59F15" w14:textId="77777777" w:rsidR="00DF4C7B" w:rsidRPr="00133177" w:rsidRDefault="00DF4C7B" w:rsidP="00DF4C7B">
      <w:pPr>
        <w:pStyle w:val="PL"/>
      </w:pPr>
      <w:r w:rsidRPr="00133177">
        <w:t xml:space="preserve">          minItems: 1</w:t>
      </w:r>
    </w:p>
    <w:p w14:paraId="65D4C35D" w14:textId="77777777" w:rsidR="00DF4C7B" w:rsidRPr="00133177" w:rsidRDefault="00DF4C7B" w:rsidP="00DF4C7B">
      <w:pPr>
        <w:pStyle w:val="PL"/>
      </w:pPr>
      <w:r w:rsidRPr="00133177">
        <w:t xml:space="preserve">        onboardInd:</w:t>
      </w:r>
    </w:p>
    <w:p w14:paraId="2E57C5B7" w14:textId="77777777" w:rsidR="00DF4C7B" w:rsidRPr="00133177" w:rsidRDefault="00DF4C7B" w:rsidP="00DF4C7B">
      <w:pPr>
        <w:pStyle w:val="PL"/>
      </w:pPr>
      <w:r w:rsidRPr="00133177">
        <w:t xml:space="preserve">          type: boolean</w:t>
      </w:r>
    </w:p>
    <w:p w14:paraId="7848CBC7" w14:textId="77777777" w:rsidR="00DF4C7B" w:rsidRPr="00133177" w:rsidRDefault="00DF4C7B" w:rsidP="00DF4C7B">
      <w:pPr>
        <w:pStyle w:val="PL"/>
      </w:pPr>
      <w:r w:rsidRPr="00133177">
        <w:t xml:space="preserve">          description: &gt;</w:t>
      </w:r>
    </w:p>
    <w:p w14:paraId="1BBE8A61" w14:textId="77777777" w:rsidR="00DF4C7B" w:rsidRPr="00133177" w:rsidRDefault="00DF4C7B" w:rsidP="00DF4C7B">
      <w:pPr>
        <w:pStyle w:val="PL"/>
      </w:pPr>
      <w:r w:rsidRPr="00133177">
        <w:t xml:space="preserve">            If it is included and set to true, it indicates that the PDU session is used for </w:t>
      </w:r>
    </w:p>
    <w:p w14:paraId="77CF7317" w14:textId="77777777" w:rsidR="00DF4C7B" w:rsidRPr="00133177" w:rsidRDefault="00DF4C7B" w:rsidP="00DF4C7B">
      <w:pPr>
        <w:pStyle w:val="PL"/>
      </w:pPr>
      <w:r w:rsidRPr="00133177">
        <w:t xml:space="preserve">            UE Onboarding.</w:t>
      </w:r>
    </w:p>
    <w:p w14:paraId="6C7F40F9" w14:textId="77777777" w:rsidR="00DF4C7B" w:rsidRPr="00133177" w:rsidRDefault="00DF4C7B" w:rsidP="00DF4C7B">
      <w:pPr>
        <w:pStyle w:val="PL"/>
      </w:pPr>
      <w:r w:rsidRPr="00133177">
        <w:t xml:space="preserve">        nwdafDatas:</w:t>
      </w:r>
    </w:p>
    <w:p w14:paraId="68EC87F7" w14:textId="77777777" w:rsidR="00DF4C7B" w:rsidRPr="00133177" w:rsidRDefault="00DF4C7B" w:rsidP="00DF4C7B">
      <w:pPr>
        <w:pStyle w:val="PL"/>
      </w:pPr>
      <w:r w:rsidRPr="00133177">
        <w:t xml:space="preserve">          type: array</w:t>
      </w:r>
    </w:p>
    <w:p w14:paraId="55290424" w14:textId="77777777" w:rsidR="00DF4C7B" w:rsidRPr="00133177" w:rsidRDefault="00DF4C7B" w:rsidP="00DF4C7B">
      <w:pPr>
        <w:pStyle w:val="PL"/>
      </w:pPr>
      <w:r w:rsidRPr="00133177">
        <w:t xml:space="preserve">          items:</w:t>
      </w:r>
    </w:p>
    <w:p w14:paraId="2190CB1F" w14:textId="77777777" w:rsidR="00DF4C7B" w:rsidRPr="00133177" w:rsidRDefault="00DF4C7B" w:rsidP="00DF4C7B">
      <w:pPr>
        <w:pStyle w:val="PL"/>
      </w:pPr>
      <w:r w:rsidRPr="00133177">
        <w:t xml:space="preserve">            $ref: '#/components/schemas/NwdafData'</w:t>
      </w:r>
    </w:p>
    <w:p w14:paraId="4ACD2945" w14:textId="77777777" w:rsidR="00DF4C7B" w:rsidRDefault="00DF4C7B" w:rsidP="00DF4C7B">
      <w:pPr>
        <w:pStyle w:val="PL"/>
      </w:pPr>
      <w:r w:rsidRPr="00133177">
        <w:t xml:space="preserve">          minItems: 1</w:t>
      </w:r>
    </w:p>
    <w:p w14:paraId="3BB52112" w14:textId="77777777" w:rsidR="00DF4C7B" w:rsidRPr="009A54CF" w:rsidRDefault="00DF4C7B" w:rsidP="00DF4C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uePolCont:</w:t>
      </w:r>
    </w:p>
    <w:p w14:paraId="2EC283AF" w14:textId="77777777" w:rsidR="00DF4C7B" w:rsidRPr="00133177" w:rsidRDefault="00DF4C7B" w:rsidP="00DF4C7B">
      <w:pPr>
        <w:pStyle w:val="PL"/>
      </w:pPr>
      <w:r w:rsidRPr="009A54CF">
        <w:t xml:space="preserve">          $ref: '#/components/schemas/UePolicyContainer'</w:t>
      </w:r>
    </w:p>
    <w:p w14:paraId="7742A9BC" w14:textId="77777777" w:rsidR="00DF4C7B" w:rsidRPr="00133177" w:rsidRDefault="00DF4C7B" w:rsidP="00DF4C7B">
      <w:pPr>
        <w:pStyle w:val="PL"/>
      </w:pPr>
      <w:r w:rsidRPr="00133177">
        <w:t xml:space="preserve">      required:</w:t>
      </w:r>
    </w:p>
    <w:p w14:paraId="53769758" w14:textId="77777777" w:rsidR="00DF4C7B" w:rsidRPr="00133177" w:rsidRDefault="00DF4C7B" w:rsidP="00DF4C7B">
      <w:pPr>
        <w:pStyle w:val="PL"/>
      </w:pPr>
      <w:r w:rsidRPr="00133177">
        <w:t xml:space="preserve">        - supi</w:t>
      </w:r>
    </w:p>
    <w:p w14:paraId="0798E32A" w14:textId="77777777" w:rsidR="00DF4C7B" w:rsidRPr="00133177" w:rsidRDefault="00DF4C7B" w:rsidP="00DF4C7B">
      <w:pPr>
        <w:pStyle w:val="PL"/>
      </w:pPr>
      <w:r w:rsidRPr="00133177">
        <w:t xml:space="preserve">        - pduSessionId</w:t>
      </w:r>
    </w:p>
    <w:p w14:paraId="0F4F6DB8" w14:textId="77777777" w:rsidR="00DF4C7B" w:rsidRPr="00133177" w:rsidRDefault="00DF4C7B" w:rsidP="00DF4C7B">
      <w:pPr>
        <w:pStyle w:val="PL"/>
      </w:pPr>
      <w:r w:rsidRPr="00133177">
        <w:t xml:space="preserve">        - pduSessionType</w:t>
      </w:r>
    </w:p>
    <w:p w14:paraId="7530ECCE" w14:textId="77777777" w:rsidR="00DF4C7B" w:rsidRPr="00133177" w:rsidRDefault="00DF4C7B" w:rsidP="00DF4C7B">
      <w:pPr>
        <w:pStyle w:val="PL"/>
      </w:pPr>
      <w:r w:rsidRPr="00133177">
        <w:t xml:space="preserve">        - dnn</w:t>
      </w:r>
    </w:p>
    <w:p w14:paraId="70F9872E" w14:textId="77777777" w:rsidR="00DF4C7B" w:rsidRPr="00133177" w:rsidRDefault="00DF4C7B" w:rsidP="00DF4C7B">
      <w:pPr>
        <w:pStyle w:val="PL"/>
      </w:pPr>
      <w:r w:rsidRPr="00133177">
        <w:t xml:space="preserve">        - notificationUri</w:t>
      </w:r>
    </w:p>
    <w:p w14:paraId="2FC3E2BA" w14:textId="77777777" w:rsidR="00DF4C7B" w:rsidRDefault="00DF4C7B" w:rsidP="00DF4C7B">
      <w:pPr>
        <w:pStyle w:val="PL"/>
      </w:pPr>
      <w:r w:rsidRPr="00133177">
        <w:t xml:space="preserve">        - sliceInfo</w:t>
      </w:r>
    </w:p>
    <w:p w14:paraId="08DDCC85" w14:textId="77777777" w:rsidR="00DF4C7B" w:rsidRPr="00133177" w:rsidRDefault="00DF4C7B" w:rsidP="00DF4C7B">
      <w:pPr>
        <w:pStyle w:val="PL"/>
      </w:pPr>
    </w:p>
    <w:p w14:paraId="3FFBC0B7" w14:textId="77777777" w:rsidR="00DF4C7B" w:rsidRPr="00133177" w:rsidRDefault="00DF4C7B" w:rsidP="00DF4C7B">
      <w:pPr>
        <w:pStyle w:val="PL"/>
      </w:pPr>
      <w:r w:rsidRPr="00133177">
        <w:t xml:space="preserve">    SmPolicyDecision:</w:t>
      </w:r>
    </w:p>
    <w:p w14:paraId="381D0160" w14:textId="77777777" w:rsidR="00DF4C7B" w:rsidRPr="00133177" w:rsidRDefault="00DF4C7B" w:rsidP="00DF4C7B">
      <w:pPr>
        <w:pStyle w:val="PL"/>
      </w:pPr>
      <w:r w:rsidRPr="00133177">
        <w:t xml:space="preserve">      description: Contains the SM policies authorized by the PCF.</w:t>
      </w:r>
    </w:p>
    <w:p w14:paraId="4BCA91FF" w14:textId="77777777" w:rsidR="00DF4C7B" w:rsidRPr="00133177" w:rsidRDefault="00DF4C7B" w:rsidP="00DF4C7B">
      <w:pPr>
        <w:pStyle w:val="PL"/>
      </w:pPr>
      <w:r w:rsidRPr="00133177">
        <w:t xml:space="preserve">      type: object</w:t>
      </w:r>
    </w:p>
    <w:p w14:paraId="354FC079" w14:textId="77777777" w:rsidR="00DF4C7B" w:rsidRPr="00133177" w:rsidRDefault="00DF4C7B" w:rsidP="00DF4C7B">
      <w:pPr>
        <w:pStyle w:val="PL"/>
      </w:pPr>
      <w:r w:rsidRPr="00133177">
        <w:t xml:space="preserve">      properties:</w:t>
      </w:r>
    </w:p>
    <w:p w14:paraId="4F97BDD2" w14:textId="77777777" w:rsidR="00DF4C7B" w:rsidRPr="00133177" w:rsidRDefault="00DF4C7B" w:rsidP="00DF4C7B">
      <w:pPr>
        <w:pStyle w:val="PL"/>
      </w:pPr>
      <w:r w:rsidRPr="00133177">
        <w:t xml:space="preserve">        sessRules:</w:t>
      </w:r>
    </w:p>
    <w:p w14:paraId="0B59EF4B" w14:textId="77777777" w:rsidR="00DF4C7B" w:rsidRPr="00133177" w:rsidRDefault="00DF4C7B" w:rsidP="00DF4C7B">
      <w:pPr>
        <w:pStyle w:val="PL"/>
      </w:pPr>
      <w:r w:rsidRPr="00133177">
        <w:t xml:space="preserve">          type: object</w:t>
      </w:r>
    </w:p>
    <w:p w14:paraId="143DC719" w14:textId="77777777" w:rsidR="00DF4C7B" w:rsidRPr="00133177" w:rsidRDefault="00DF4C7B" w:rsidP="00DF4C7B">
      <w:pPr>
        <w:pStyle w:val="PL"/>
      </w:pPr>
      <w:r w:rsidRPr="00133177">
        <w:t xml:space="preserve">          additionalProperties:</w:t>
      </w:r>
    </w:p>
    <w:p w14:paraId="210BBC10" w14:textId="77777777" w:rsidR="00DF4C7B" w:rsidRPr="00133177" w:rsidRDefault="00DF4C7B" w:rsidP="00DF4C7B">
      <w:pPr>
        <w:pStyle w:val="PL"/>
      </w:pPr>
      <w:r w:rsidRPr="00133177">
        <w:t xml:space="preserve">            $ref: '#/components/schemas/SessionRule'</w:t>
      </w:r>
    </w:p>
    <w:p w14:paraId="5A3A6B35" w14:textId="77777777" w:rsidR="00DF4C7B" w:rsidRPr="00133177" w:rsidRDefault="00DF4C7B" w:rsidP="00DF4C7B">
      <w:pPr>
        <w:pStyle w:val="PL"/>
      </w:pPr>
      <w:r w:rsidRPr="00133177">
        <w:t xml:space="preserve">          minProperties: 1</w:t>
      </w:r>
    </w:p>
    <w:p w14:paraId="0E2FAF57" w14:textId="77777777" w:rsidR="00DF4C7B" w:rsidRPr="00133177" w:rsidRDefault="00DF4C7B" w:rsidP="00DF4C7B">
      <w:pPr>
        <w:pStyle w:val="PL"/>
      </w:pPr>
      <w:r w:rsidRPr="00133177">
        <w:t xml:space="preserve">          description: &gt;</w:t>
      </w:r>
    </w:p>
    <w:p w14:paraId="56666356" w14:textId="77777777" w:rsidR="00DF4C7B" w:rsidRPr="00133177" w:rsidRDefault="00DF4C7B" w:rsidP="00DF4C7B">
      <w:pPr>
        <w:pStyle w:val="PL"/>
      </w:pPr>
      <w:r w:rsidRPr="00133177">
        <w:t xml:space="preserve">            A map of Sessionrules with the content being the SessionRule as described in</w:t>
      </w:r>
    </w:p>
    <w:p w14:paraId="30FDC611" w14:textId="77777777" w:rsidR="00DF4C7B" w:rsidRPr="00133177" w:rsidRDefault="00DF4C7B" w:rsidP="00DF4C7B">
      <w:pPr>
        <w:pStyle w:val="PL"/>
      </w:pPr>
      <w:r w:rsidRPr="00133177">
        <w:t xml:space="preserve">            clause 5.6.2.7. The key used in this map for each entry is the sessRuleId</w:t>
      </w:r>
    </w:p>
    <w:p w14:paraId="12A43C44" w14:textId="77777777" w:rsidR="00DF4C7B" w:rsidRPr="00133177" w:rsidRDefault="00DF4C7B" w:rsidP="00DF4C7B">
      <w:pPr>
        <w:pStyle w:val="PL"/>
      </w:pPr>
      <w:r w:rsidRPr="00133177">
        <w:t xml:space="preserve">            attribute of the corresponding SessionRule.</w:t>
      </w:r>
    </w:p>
    <w:p w14:paraId="41A8B81F" w14:textId="77777777" w:rsidR="00DF4C7B" w:rsidRPr="00133177" w:rsidRDefault="00DF4C7B" w:rsidP="00DF4C7B">
      <w:pPr>
        <w:pStyle w:val="PL"/>
      </w:pPr>
      <w:r w:rsidRPr="00133177">
        <w:t xml:space="preserve">        pccRules:</w:t>
      </w:r>
    </w:p>
    <w:p w14:paraId="00AC58AE" w14:textId="77777777" w:rsidR="00DF4C7B" w:rsidRPr="00133177" w:rsidRDefault="00DF4C7B" w:rsidP="00DF4C7B">
      <w:pPr>
        <w:pStyle w:val="PL"/>
      </w:pPr>
      <w:r w:rsidRPr="00133177">
        <w:t xml:space="preserve">          type: object</w:t>
      </w:r>
    </w:p>
    <w:p w14:paraId="6ED2AF66" w14:textId="77777777" w:rsidR="00DF4C7B" w:rsidRPr="00133177" w:rsidRDefault="00DF4C7B" w:rsidP="00DF4C7B">
      <w:pPr>
        <w:pStyle w:val="PL"/>
      </w:pPr>
      <w:r w:rsidRPr="00133177">
        <w:t xml:space="preserve">          additionalProperties:</w:t>
      </w:r>
    </w:p>
    <w:p w14:paraId="239FD1FF" w14:textId="77777777" w:rsidR="00DF4C7B" w:rsidRPr="00133177" w:rsidRDefault="00DF4C7B" w:rsidP="00DF4C7B">
      <w:pPr>
        <w:pStyle w:val="PL"/>
      </w:pPr>
      <w:r w:rsidRPr="00133177">
        <w:t xml:space="preserve">            $ref: '#/components/schemas/PccRule'</w:t>
      </w:r>
    </w:p>
    <w:p w14:paraId="4547DEE8" w14:textId="77777777" w:rsidR="00DF4C7B" w:rsidRPr="00133177" w:rsidRDefault="00DF4C7B" w:rsidP="00DF4C7B">
      <w:pPr>
        <w:pStyle w:val="PL"/>
      </w:pPr>
      <w:r w:rsidRPr="00133177">
        <w:t xml:space="preserve">          minProperties: 1</w:t>
      </w:r>
    </w:p>
    <w:p w14:paraId="713F37C1" w14:textId="77777777" w:rsidR="00DF4C7B" w:rsidRPr="00133177" w:rsidRDefault="00DF4C7B" w:rsidP="00DF4C7B">
      <w:pPr>
        <w:pStyle w:val="PL"/>
      </w:pPr>
      <w:r w:rsidRPr="00133177">
        <w:t xml:space="preserve">          description: &gt;</w:t>
      </w:r>
    </w:p>
    <w:p w14:paraId="214AE046" w14:textId="77777777" w:rsidR="00DF4C7B" w:rsidRPr="00133177" w:rsidRDefault="00DF4C7B" w:rsidP="00DF4C7B">
      <w:pPr>
        <w:pStyle w:val="PL"/>
      </w:pPr>
      <w:r w:rsidRPr="00133177">
        <w:t xml:space="preserve">            A map of PCC rules with the content being the PCCRule as described in </w:t>
      </w:r>
    </w:p>
    <w:p w14:paraId="508AAC54" w14:textId="77777777" w:rsidR="00DF4C7B" w:rsidRPr="00133177" w:rsidRDefault="00DF4C7B" w:rsidP="00DF4C7B">
      <w:pPr>
        <w:pStyle w:val="PL"/>
      </w:pPr>
      <w:r w:rsidRPr="00133177">
        <w:t xml:space="preserve">            clause 5.6.2.6. The key used in this map for each entry is the pccRuleId</w:t>
      </w:r>
    </w:p>
    <w:p w14:paraId="7301F69E" w14:textId="77777777" w:rsidR="00DF4C7B" w:rsidRPr="00133177" w:rsidRDefault="00DF4C7B" w:rsidP="00DF4C7B">
      <w:pPr>
        <w:pStyle w:val="PL"/>
      </w:pPr>
      <w:r w:rsidRPr="00133177">
        <w:t xml:space="preserve">            attribute of the corresponding PccRule.</w:t>
      </w:r>
    </w:p>
    <w:p w14:paraId="2D5EFF04" w14:textId="77777777" w:rsidR="00DF4C7B" w:rsidRPr="00133177" w:rsidRDefault="00DF4C7B" w:rsidP="00DF4C7B">
      <w:pPr>
        <w:pStyle w:val="PL"/>
      </w:pPr>
      <w:r w:rsidRPr="00133177">
        <w:t xml:space="preserve">          nullable: true</w:t>
      </w:r>
    </w:p>
    <w:p w14:paraId="3069FA6C" w14:textId="77777777" w:rsidR="00DF4C7B" w:rsidRPr="00133177" w:rsidRDefault="00DF4C7B" w:rsidP="00DF4C7B">
      <w:pPr>
        <w:pStyle w:val="PL"/>
      </w:pPr>
      <w:r w:rsidRPr="00133177">
        <w:t xml:space="preserve">        pcscfRestIndication:</w:t>
      </w:r>
    </w:p>
    <w:p w14:paraId="6CB8BD06" w14:textId="77777777" w:rsidR="00DF4C7B" w:rsidRPr="00133177" w:rsidRDefault="00DF4C7B" w:rsidP="00DF4C7B">
      <w:pPr>
        <w:pStyle w:val="PL"/>
      </w:pPr>
      <w:r w:rsidRPr="00133177">
        <w:t xml:space="preserve">          type: boolean</w:t>
      </w:r>
    </w:p>
    <w:p w14:paraId="06388D70" w14:textId="77777777" w:rsidR="00DF4C7B" w:rsidRPr="00133177" w:rsidRDefault="00DF4C7B" w:rsidP="00DF4C7B">
      <w:pPr>
        <w:pStyle w:val="PL"/>
      </w:pPr>
      <w:r w:rsidRPr="00133177">
        <w:t xml:space="preserve">          description: &gt;</w:t>
      </w:r>
    </w:p>
    <w:p w14:paraId="4296B7B6" w14:textId="77777777" w:rsidR="00DF4C7B" w:rsidRPr="00133177" w:rsidRDefault="00DF4C7B" w:rsidP="00DF4C7B">
      <w:pPr>
        <w:pStyle w:val="PL"/>
      </w:pPr>
      <w:r w:rsidRPr="00133177">
        <w:t xml:space="preserve">            If it is included and set to true, it indicates the P-CSCF Restoration is requested.</w:t>
      </w:r>
    </w:p>
    <w:p w14:paraId="2B129989" w14:textId="77777777" w:rsidR="00DF4C7B" w:rsidRPr="00133177" w:rsidRDefault="00DF4C7B" w:rsidP="00DF4C7B">
      <w:pPr>
        <w:pStyle w:val="PL"/>
      </w:pPr>
      <w:r w:rsidRPr="00133177">
        <w:t xml:space="preserve">        qosDecs:</w:t>
      </w:r>
    </w:p>
    <w:p w14:paraId="0398DD23" w14:textId="77777777" w:rsidR="00DF4C7B" w:rsidRPr="00133177" w:rsidRDefault="00DF4C7B" w:rsidP="00DF4C7B">
      <w:pPr>
        <w:pStyle w:val="PL"/>
      </w:pPr>
      <w:r w:rsidRPr="00133177">
        <w:t xml:space="preserve">          type: object</w:t>
      </w:r>
    </w:p>
    <w:p w14:paraId="1A683C51" w14:textId="77777777" w:rsidR="00DF4C7B" w:rsidRPr="00133177" w:rsidRDefault="00DF4C7B" w:rsidP="00DF4C7B">
      <w:pPr>
        <w:pStyle w:val="PL"/>
      </w:pPr>
      <w:r w:rsidRPr="00133177">
        <w:t xml:space="preserve">          additionalProperties:</w:t>
      </w:r>
    </w:p>
    <w:p w14:paraId="2BDEB689" w14:textId="77777777" w:rsidR="00DF4C7B" w:rsidRPr="00133177" w:rsidRDefault="00DF4C7B" w:rsidP="00DF4C7B">
      <w:pPr>
        <w:pStyle w:val="PL"/>
      </w:pPr>
      <w:r w:rsidRPr="00133177">
        <w:t xml:space="preserve">            $ref: '#/components/schemas/QosData'</w:t>
      </w:r>
    </w:p>
    <w:p w14:paraId="1A0D67B6" w14:textId="77777777" w:rsidR="00DF4C7B" w:rsidRPr="00133177" w:rsidRDefault="00DF4C7B" w:rsidP="00DF4C7B">
      <w:pPr>
        <w:pStyle w:val="PL"/>
      </w:pPr>
      <w:r w:rsidRPr="00133177">
        <w:t xml:space="preserve">          minProperties: 1</w:t>
      </w:r>
    </w:p>
    <w:p w14:paraId="0F505E9A" w14:textId="77777777" w:rsidR="00DF4C7B" w:rsidRPr="00133177" w:rsidRDefault="00DF4C7B" w:rsidP="00DF4C7B">
      <w:pPr>
        <w:pStyle w:val="PL"/>
      </w:pPr>
      <w:r w:rsidRPr="00133177">
        <w:t xml:space="preserve">          description: &gt;</w:t>
      </w:r>
    </w:p>
    <w:p w14:paraId="1949F73D" w14:textId="77777777" w:rsidR="00DF4C7B" w:rsidRPr="00133177" w:rsidRDefault="00DF4C7B" w:rsidP="00DF4C7B">
      <w:pPr>
        <w:pStyle w:val="PL"/>
      </w:pPr>
      <w:r w:rsidRPr="00133177">
        <w:t xml:space="preserve">            Map of QoS data policy decisions. The key used in this map for each entry is the qosId</w:t>
      </w:r>
    </w:p>
    <w:p w14:paraId="459EA8F7" w14:textId="77777777" w:rsidR="00DF4C7B" w:rsidRPr="00133177" w:rsidRDefault="00DF4C7B" w:rsidP="00DF4C7B">
      <w:pPr>
        <w:pStyle w:val="PL"/>
      </w:pPr>
      <w:r w:rsidRPr="00133177">
        <w:t xml:space="preserve">            attribute of the corresponding QosData.</w:t>
      </w:r>
    </w:p>
    <w:p w14:paraId="72C4E258" w14:textId="77777777" w:rsidR="00DF4C7B" w:rsidRPr="00133177" w:rsidRDefault="00DF4C7B" w:rsidP="00DF4C7B">
      <w:pPr>
        <w:pStyle w:val="PL"/>
      </w:pPr>
      <w:r w:rsidRPr="00133177">
        <w:t xml:space="preserve">        chgDecs:</w:t>
      </w:r>
    </w:p>
    <w:p w14:paraId="062C4947" w14:textId="77777777" w:rsidR="00DF4C7B" w:rsidRPr="00133177" w:rsidRDefault="00DF4C7B" w:rsidP="00DF4C7B">
      <w:pPr>
        <w:pStyle w:val="PL"/>
      </w:pPr>
      <w:r w:rsidRPr="00133177">
        <w:t xml:space="preserve">          type: object</w:t>
      </w:r>
    </w:p>
    <w:p w14:paraId="6C03CD48" w14:textId="77777777" w:rsidR="00DF4C7B" w:rsidRPr="00133177" w:rsidRDefault="00DF4C7B" w:rsidP="00DF4C7B">
      <w:pPr>
        <w:pStyle w:val="PL"/>
      </w:pPr>
      <w:r w:rsidRPr="00133177">
        <w:t xml:space="preserve">          additionalProperties:</w:t>
      </w:r>
    </w:p>
    <w:p w14:paraId="68E72E9A" w14:textId="77777777" w:rsidR="00DF4C7B" w:rsidRPr="00133177" w:rsidRDefault="00DF4C7B" w:rsidP="00DF4C7B">
      <w:pPr>
        <w:pStyle w:val="PL"/>
      </w:pPr>
      <w:r w:rsidRPr="00133177">
        <w:t xml:space="preserve">            $ref: '#/components/schemas/ChargingData'</w:t>
      </w:r>
    </w:p>
    <w:p w14:paraId="07F3B612" w14:textId="77777777" w:rsidR="00DF4C7B" w:rsidRPr="00133177" w:rsidRDefault="00DF4C7B" w:rsidP="00DF4C7B">
      <w:pPr>
        <w:pStyle w:val="PL"/>
      </w:pPr>
      <w:r w:rsidRPr="00133177">
        <w:t xml:space="preserve">          minProperties: 1</w:t>
      </w:r>
    </w:p>
    <w:p w14:paraId="2B9C8823" w14:textId="77777777" w:rsidR="00DF4C7B" w:rsidRPr="00133177" w:rsidRDefault="00DF4C7B" w:rsidP="00DF4C7B">
      <w:pPr>
        <w:pStyle w:val="PL"/>
      </w:pPr>
      <w:r w:rsidRPr="00133177">
        <w:t xml:space="preserve">          description: &gt;</w:t>
      </w:r>
    </w:p>
    <w:p w14:paraId="2F1F7803" w14:textId="77777777" w:rsidR="00DF4C7B" w:rsidRPr="00133177" w:rsidRDefault="00DF4C7B" w:rsidP="00DF4C7B">
      <w:pPr>
        <w:pStyle w:val="PL"/>
      </w:pPr>
      <w:r w:rsidRPr="00133177">
        <w:t xml:space="preserve">            Map of Charging data policy decisions. The key used in this map for each entry</w:t>
      </w:r>
    </w:p>
    <w:p w14:paraId="654BE800" w14:textId="77777777" w:rsidR="00DF4C7B" w:rsidRPr="00133177" w:rsidRDefault="00DF4C7B" w:rsidP="00DF4C7B">
      <w:pPr>
        <w:pStyle w:val="PL"/>
      </w:pPr>
      <w:r w:rsidRPr="00133177">
        <w:t xml:space="preserve">            is the chgId attribute of the corresponding ChargingData.</w:t>
      </w:r>
    </w:p>
    <w:p w14:paraId="2C102AD5" w14:textId="77777777" w:rsidR="00DF4C7B" w:rsidRPr="00133177" w:rsidRDefault="00DF4C7B" w:rsidP="00DF4C7B">
      <w:pPr>
        <w:pStyle w:val="PL"/>
      </w:pPr>
      <w:r w:rsidRPr="00133177">
        <w:t xml:space="preserve">          nullable: true</w:t>
      </w:r>
    </w:p>
    <w:p w14:paraId="0347F743" w14:textId="77777777" w:rsidR="00DF4C7B" w:rsidRPr="00133177" w:rsidRDefault="00DF4C7B" w:rsidP="00DF4C7B">
      <w:pPr>
        <w:pStyle w:val="PL"/>
      </w:pPr>
      <w:r w:rsidRPr="00133177">
        <w:t xml:space="preserve">        chargingInfo:</w:t>
      </w:r>
    </w:p>
    <w:p w14:paraId="7AE57C8F" w14:textId="77777777" w:rsidR="00DF4C7B" w:rsidRPr="00133177" w:rsidRDefault="00DF4C7B" w:rsidP="00DF4C7B">
      <w:pPr>
        <w:pStyle w:val="PL"/>
      </w:pPr>
      <w:r w:rsidRPr="00133177">
        <w:t xml:space="preserve">          $ref: '#/components/schemas/ChargingInformation'</w:t>
      </w:r>
    </w:p>
    <w:p w14:paraId="50E87522" w14:textId="77777777" w:rsidR="00DF4C7B" w:rsidRPr="00133177" w:rsidRDefault="00DF4C7B" w:rsidP="00DF4C7B">
      <w:pPr>
        <w:pStyle w:val="PL"/>
      </w:pPr>
      <w:r w:rsidRPr="00133177">
        <w:t xml:space="preserve">        traffContDecs:</w:t>
      </w:r>
    </w:p>
    <w:p w14:paraId="00E27B96" w14:textId="77777777" w:rsidR="00DF4C7B" w:rsidRPr="00133177" w:rsidRDefault="00DF4C7B" w:rsidP="00DF4C7B">
      <w:pPr>
        <w:pStyle w:val="PL"/>
      </w:pPr>
      <w:r w:rsidRPr="00133177">
        <w:t xml:space="preserve">          type: object</w:t>
      </w:r>
    </w:p>
    <w:p w14:paraId="0BABE1FE" w14:textId="77777777" w:rsidR="00DF4C7B" w:rsidRPr="00133177" w:rsidRDefault="00DF4C7B" w:rsidP="00DF4C7B">
      <w:pPr>
        <w:pStyle w:val="PL"/>
      </w:pPr>
      <w:r w:rsidRPr="00133177">
        <w:t xml:space="preserve">          additionalProperties:</w:t>
      </w:r>
    </w:p>
    <w:p w14:paraId="5C097F1A" w14:textId="77777777" w:rsidR="00DF4C7B" w:rsidRPr="00133177" w:rsidRDefault="00DF4C7B" w:rsidP="00DF4C7B">
      <w:pPr>
        <w:pStyle w:val="PL"/>
      </w:pPr>
      <w:r w:rsidRPr="00133177">
        <w:lastRenderedPageBreak/>
        <w:t xml:space="preserve">            $ref: '#/components/schemas/TrafficControlData'</w:t>
      </w:r>
    </w:p>
    <w:p w14:paraId="735DE5C4" w14:textId="77777777" w:rsidR="00DF4C7B" w:rsidRPr="00133177" w:rsidRDefault="00DF4C7B" w:rsidP="00DF4C7B">
      <w:pPr>
        <w:pStyle w:val="PL"/>
      </w:pPr>
      <w:r w:rsidRPr="00133177">
        <w:t xml:space="preserve">          minProperties: 1</w:t>
      </w:r>
    </w:p>
    <w:p w14:paraId="74448623" w14:textId="77777777" w:rsidR="00DF4C7B" w:rsidRPr="00133177" w:rsidRDefault="00DF4C7B" w:rsidP="00DF4C7B">
      <w:pPr>
        <w:pStyle w:val="PL"/>
      </w:pPr>
      <w:r w:rsidRPr="00133177">
        <w:t xml:space="preserve">          description: &gt;</w:t>
      </w:r>
    </w:p>
    <w:p w14:paraId="03DAE953" w14:textId="77777777" w:rsidR="00DF4C7B" w:rsidRPr="00133177" w:rsidRDefault="00DF4C7B" w:rsidP="00DF4C7B">
      <w:pPr>
        <w:pStyle w:val="PL"/>
      </w:pPr>
      <w:r w:rsidRPr="00133177">
        <w:t xml:space="preserve">            Map of Traffic Control data policy decisions. The key used in this map for each entry</w:t>
      </w:r>
    </w:p>
    <w:p w14:paraId="0035CB54" w14:textId="77777777" w:rsidR="00DF4C7B" w:rsidRPr="00133177" w:rsidRDefault="00DF4C7B" w:rsidP="00DF4C7B">
      <w:pPr>
        <w:pStyle w:val="PL"/>
      </w:pPr>
      <w:r w:rsidRPr="00133177">
        <w:t xml:space="preserve">            is the tcId attribute of the corresponding TrafficControlData.</w:t>
      </w:r>
    </w:p>
    <w:p w14:paraId="2AC61582" w14:textId="77777777" w:rsidR="00DF4C7B" w:rsidRPr="00133177" w:rsidRDefault="00DF4C7B" w:rsidP="00DF4C7B">
      <w:pPr>
        <w:pStyle w:val="PL"/>
      </w:pPr>
      <w:r w:rsidRPr="00133177">
        <w:t xml:space="preserve">        umDecs:</w:t>
      </w:r>
    </w:p>
    <w:p w14:paraId="0C33D45A" w14:textId="77777777" w:rsidR="00DF4C7B" w:rsidRPr="00133177" w:rsidRDefault="00DF4C7B" w:rsidP="00DF4C7B">
      <w:pPr>
        <w:pStyle w:val="PL"/>
      </w:pPr>
      <w:r w:rsidRPr="00133177">
        <w:t xml:space="preserve">          type: object</w:t>
      </w:r>
    </w:p>
    <w:p w14:paraId="3B66446E" w14:textId="77777777" w:rsidR="00DF4C7B" w:rsidRPr="00133177" w:rsidRDefault="00DF4C7B" w:rsidP="00DF4C7B">
      <w:pPr>
        <w:pStyle w:val="PL"/>
      </w:pPr>
      <w:r w:rsidRPr="00133177">
        <w:t xml:space="preserve">          additionalProperties:</w:t>
      </w:r>
    </w:p>
    <w:p w14:paraId="5D5C1197" w14:textId="77777777" w:rsidR="00DF4C7B" w:rsidRPr="00133177" w:rsidRDefault="00DF4C7B" w:rsidP="00DF4C7B">
      <w:pPr>
        <w:pStyle w:val="PL"/>
      </w:pPr>
      <w:r w:rsidRPr="00133177">
        <w:t xml:space="preserve">            $ref: '#/components/schemas/UsageMonitoringData'</w:t>
      </w:r>
    </w:p>
    <w:p w14:paraId="301BC1B2" w14:textId="77777777" w:rsidR="00DF4C7B" w:rsidRPr="00133177" w:rsidRDefault="00DF4C7B" w:rsidP="00DF4C7B">
      <w:pPr>
        <w:pStyle w:val="PL"/>
      </w:pPr>
      <w:r w:rsidRPr="00133177">
        <w:t xml:space="preserve">          minProperties: 1</w:t>
      </w:r>
    </w:p>
    <w:p w14:paraId="33E29C76" w14:textId="77777777" w:rsidR="00DF4C7B" w:rsidRPr="00133177" w:rsidRDefault="00DF4C7B" w:rsidP="00DF4C7B">
      <w:pPr>
        <w:pStyle w:val="PL"/>
      </w:pPr>
      <w:r w:rsidRPr="00133177">
        <w:t xml:space="preserve">          description: &gt;</w:t>
      </w:r>
    </w:p>
    <w:p w14:paraId="179929B2" w14:textId="77777777" w:rsidR="00DF4C7B" w:rsidRPr="00133177" w:rsidRDefault="00DF4C7B" w:rsidP="00DF4C7B">
      <w:pPr>
        <w:pStyle w:val="PL"/>
      </w:pPr>
      <w:r w:rsidRPr="00133177">
        <w:t xml:space="preserve">            Map of Usage Monitoring data policy decisions. The key used in this map for each entry</w:t>
      </w:r>
    </w:p>
    <w:p w14:paraId="69E1486F" w14:textId="77777777" w:rsidR="00DF4C7B" w:rsidRPr="00133177" w:rsidRDefault="00DF4C7B" w:rsidP="00DF4C7B">
      <w:pPr>
        <w:pStyle w:val="PL"/>
      </w:pPr>
      <w:r w:rsidRPr="00133177">
        <w:t xml:space="preserve">            is the umId attribute of the corresponding UsageMonitoringData.</w:t>
      </w:r>
    </w:p>
    <w:p w14:paraId="02A4C210" w14:textId="77777777" w:rsidR="00DF4C7B" w:rsidRPr="00133177" w:rsidRDefault="00DF4C7B" w:rsidP="00DF4C7B">
      <w:pPr>
        <w:pStyle w:val="PL"/>
      </w:pPr>
      <w:r w:rsidRPr="00133177">
        <w:t xml:space="preserve">          nullable: true</w:t>
      </w:r>
    </w:p>
    <w:p w14:paraId="05B59D55" w14:textId="77777777" w:rsidR="00DF4C7B" w:rsidRPr="00133177" w:rsidRDefault="00DF4C7B" w:rsidP="00DF4C7B">
      <w:pPr>
        <w:pStyle w:val="PL"/>
      </w:pPr>
      <w:r w:rsidRPr="00133177">
        <w:t xml:space="preserve">        qosChars:</w:t>
      </w:r>
    </w:p>
    <w:p w14:paraId="23617E3B" w14:textId="77777777" w:rsidR="00DF4C7B" w:rsidRPr="00133177" w:rsidRDefault="00DF4C7B" w:rsidP="00DF4C7B">
      <w:pPr>
        <w:pStyle w:val="PL"/>
      </w:pPr>
      <w:r w:rsidRPr="00133177">
        <w:t xml:space="preserve">          type: object</w:t>
      </w:r>
    </w:p>
    <w:p w14:paraId="6E345851" w14:textId="77777777" w:rsidR="00DF4C7B" w:rsidRPr="00133177" w:rsidRDefault="00DF4C7B" w:rsidP="00DF4C7B">
      <w:pPr>
        <w:pStyle w:val="PL"/>
      </w:pPr>
      <w:r w:rsidRPr="00133177">
        <w:t xml:space="preserve">          additionalProperties:</w:t>
      </w:r>
    </w:p>
    <w:p w14:paraId="692D0389" w14:textId="77777777" w:rsidR="00DF4C7B" w:rsidRPr="00133177" w:rsidRDefault="00DF4C7B" w:rsidP="00DF4C7B">
      <w:pPr>
        <w:pStyle w:val="PL"/>
      </w:pPr>
      <w:r w:rsidRPr="00133177">
        <w:t xml:space="preserve">            $ref: '#/components/schemas/QosCharacteristics'</w:t>
      </w:r>
    </w:p>
    <w:p w14:paraId="7EED9AC6" w14:textId="77777777" w:rsidR="00DF4C7B" w:rsidRPr="00133177" w:rsidRDefault="00DF4C7B" w:rsidP="00DF4C7B">
      <w:pPr>
        <w:pStyle w:val="PL"/>
      </w:pPr>
      <w:r w:rsidRPr="00133177">
        <w:t xml:space="preserve">          minProperties: 1</w:t>
      </w:r>
    </w:p>
    <w:p w14:paraId="7C578F5E" w14:textId="77777777" w:rsidR="00DF4C7B" w:rsidRPr="00133177" w:rsidRDefault="00DF4C7B" w:rsidP="00DF4C7B">
      <w:pPr>
        <w:pStyle w:val="PL"/>
      </w:pPr>
      <w:r w:rsidRPr="00133177">
        <w:t xml:space="preserve">          description: &gt;</w:t>
      </w:r>
    </w:p>
    <w:p w14:paraId="462409A7" w14:textId="77777777" w:rsidR="00DF4C7B" w:rsidRPr="00133177" w:rsidRDefault="00DF4C7B" w:rsidP="00DF4C7B">
      <w:pPr>
        <w:pStyle w:val="PL"/>
      </w:pPr>
      <w:r w:rsidRPr="00133177">
        <w:t xml:space="preserve">            Map of QoS characteristics for non standard 5QIs. This map uses the 5QI values as keys.</w:t>
      </w:r>
    </w:p>
    <w:p w14:paraId="6F9312EC" w14:textId="77777777" w:rsidR="00DF4C7B" w:rsidRPr="00133177" w:rsidRDefault="00DF4C7B" w:rsidP="00DF4C7B">
      <w:pPr>
        <w:pStyle w:val="PL"/>
      </w:pPr>
      <w:r w:rsidRPr="00133177">
        <w:t xml:space="preserve">        qosMonDecs:</w:t>
      </w:r>
    </w:p>
    <w:p w14:paraId="7849DDF8" w14:textId="77777777" w:rsidR="00DF4C7B" w:rsidRPr="00133177" w:rsidRDefault="00DF4C7B" w:rsidP="00DF4C7B">
      <w:pPr>
        <w:pStyle w:val="PL"/>
      </w:pPr>
      <w:r w:rsidRPr="00133177">
        <w:t xml:space="preserve">          type: object</w:t>
      </w:r>
    </w:p>
    <w:p w14:paraId="44D56536" w14:textId="77777777" w:rsidR="00DF4C7B" w:rsidRPr="00133177" w:rsidRDefault="00DF4C7B" w:rsidP="00DF4C7B">
      <w:pPr>
        <w:pStyle w:val="PL"/>
      </w:pPr>
      <w:r w:rsidRPr="00133177">
        <w:t xml:space="preserve">          additionalProperties:</w:t>
      </w:r>
    </w:p>
    <w:p w14:paraId="499894AB" w14:textId="77777777" w:rsidR="00DF4C7B" w:rsidRPr="00133177" w:rsidRDefault="00DF4C7B" w:rsidP="00DF4C7B">
      <w:pPr>
        <w:pStyle w:val="PL"/>
      </w:pPr>
      <w:r w:rsidRPr="00133177">
        <w:t xml:space="preserve">            $ref: '#/components/schemas/QosMonitoringData'</w:t>
      </w:r>
    </w:p>
    <w:p w14:paraId="7D8C4BF8" w14:textId="77777777" w:rsidR="00DF4C7B" w:rsidRPr="00133177" w:rsidRDefault="00DF4C7B" w:rsidP="00DF4C7B">
      <w:pPr>
        <w:pStyle w:val="PL"/>
      </w:pPr>
      <w:r w:rsidRPr="00133177">
        <w:t xml:space="preserve">          minProperties: 1</w:t>
      </w:r>
    </w:p>
    <w:p w14:paraId="0A4B5FDC" w14:textId="77777777" w:rsidR="00DF4C7B" w:rsidRPr="00133177" w:rsidRDefault="00DF4C7B" w:rsidP="00DF4C7B">
      <w:pPr>
        <w:pStyle w:val="PL"/>
      </w:pPr>
      <w:r w:rsidRPr="00133177">
        <w:t xml:space="preserve">          description: &gt;</w:t>
      </w:r>
    </w:p>
    <w:p w14:paraId="08A92AA8" w14:textId="77777777" w:rsidR="00DF4C7B" w:rsidRPr="00133177" w:rsidRDefault="00DF4C7B" w:rsidP="00DF4C7B">
      <w:pPr>
        <w:pStyle w:val="PL"/>
      </w:pPr>
      <w:r w:rsidRPr="00133177">
        <w:t xml:space="preserve">            Map of QoS Monitoring data policy decisions. The key used in this map for each entry</w:t>
      </w:r>
    </w:p>
    <w:p w14:paraId="5CD61731" w14:textId="77777777" w:rsidR="00DF4C7B" w:rsidRPr="00133177" w:rsidRDefault="00DF4C7B" w:rsidP="00DF4C7B">
      <w:pPr>
        <w:pStyle w:val="PL"/>
      </w:pPr>
      <w:r w:rsidRPr="00133177">
        <w:t xml:space="preserve">            is the qmId attribute of the corresponding QosMonitoringData.</w:t>
      </w:r>
    </w:p>
    <w:p w14:paraId="1C449A6E" w14:textId="77777777" w:rsidR="00DF4C7B" w:rsidRPr="00133177" w:rsidRDefault="00DF4C7B" w:rsidP="00DF4C7B">
      <w:pPr>
        <w:pStyle w:val="PL"/>
      </w:pPr>
      <w:r w:rsidRPr="00133177">
        <w:t xml:space="preserve">          nullable: true</w:t>
      </w:r>
    </w:p>
    <w:p w14:paraId="0EE52975" w14:textId="77777777" w:rsidR="00DF4C7B" w:rsidRPr="00133177" w:rsidRDefault="00DF4C7B" w:rsidP="00DF4C7B">
      <w:pPr>
        <w:pStyle w:val="PL"/>
      </w:pPr>
      <w:r w:rsidRPr="00133177">
        <w:t xml:space="preserve">        reflectiveQoSTimer:</w:t>
      </w:r>
    </w:p>
    <w:p w14:paraId="08742986" w14:textId="77777777" w:rsidR="00DF4C7B" w:rsidRPr="00133177" w:rsidRDefault="00DF4C7B" w:rsidP="00DF4C7B">
      <w:pPr>
        <w:pStyle w:val="PL"/>
      </w:pPr>
      <w:r w:rsidRPr="00133177">
        <w:t xml:space="preserve">          $ref: 'TS29571_CommonData.yaml#/components/schemas/DurationSec'</w:t>
      </w:r>
    </w:p>
    <w:p w14:paraId="6B69C01C" w14:textId="77777777" w:rsidR="00DF4C7B" w:rsidRPr="00133177" w:rsidRDefault="00DF4C7B" w:rsidP="00DF4C7B">
      <w:pPr>
        <w:pStyle w:val="PL"/>
      </w:pPr>
      <w:r w:rsidRPr="00133177">
        <w:t xml:space="preserve">        conds:</w:t>
      </w:r>
    </w:p>
    <w:p w14:paraId="52FBE87C" w14:textId="77777777" w:rsidR="00DF4C7B" w:rsidRPr="00133177" w:rsidRDefault="00DF4C7B" w:rsidP="00DF4C7B">
      <w:pPr>
        <w:pStyle w:val="PL"/>
      </w:pPr>
      <w:r w:rsidRPr="00133177">
        <w:t xml:space="preserve">          type: object</w:t>
      </w:r>
    </w:p>
    <w:p w14:paraId="2512AFB2" w14:textId="77777777" w:rsidR="00DF4C7B" w:rsidRPr="00133177" w:rsidRDefault="00DF4C7B" w:rsidP="00DF4C7B">
      <w:pPr>
        <w:pStyle w:val="PL"/>
      </w:pPr>
      <w:r w:rsidRPr="00133177">
        <w:t xml:space="preserve">          additionalProperties:</w:t>
      </w:r>
    </w:p>
    <w:p w14:paraId="58EB008D" w14:textId="77777777" w:rsidR="00DF4C7B" w:rsidRPr="00133177" w:rsidRDefault="00DF4C7B" w:rsidP="00DF4C7B">
      <w:pPr>
        <w:pStyle w:val="PL"/>
      </w:pPr>
      <w:r w:rsidRPr="00133177">
        <w:t xml:space="preserve">            $ref: '#/components/schemas/ConditionData'</w:t>
      </w:r>
    </w:p>
    <w:p w14:paraId="4A81069A" w14:textId="77777777" w:rsidR="00DF4C7B" w:rsidRPr="00133177" w:rsidRDefault="00DF4C7B" w:rsidP="00DF4C7B">
      <w:pPr>
        <w:pStyle w:val="PL"/>
      </w:pPr>
      <w:r w:rsidRPr="00133177">
        <w:t xml:space="preserve">          minProperties: 1</w:t>
      </w:r>
    </w:p>
    <w:p w14:paraId="52E71291" w14:textId="77777777" w:rsidR="00DF4C7B" w:rsidRPr="00133177" w:rsidRDefault="00DF4C7B" w:rsidP="00DF4C7B">
      <w:pPr>
        <w:pStyle w:val="PL"/>
      </w:pPr>
      <w:r w:rsidRPr="00133177">
        <w:t xml:space="preserve">          description: &gt;</w:t>
      </w:r>
    </w:p>
    <w:p w14:paraId="05C02F9A" w14:textId="77777777" w:rsidR="00DF4C7B" w:rsidRPr="00133177" w:rsidRDefault="00DF4C7B" w:rsidP="00DF4C7B">
      <w:pPr>
        <w:pStyle w:val="PL"/>
      </w:pPr>
      <w:r w:rsidRPr="00133177">
        <w:t xml:space="preserve">            A map of condition data with the content being as described in clause 5.6.2.9. The key</w:t>
      </w:r>
    </w:p>
    <w:p w14:paraId="38EEE224" w14:textId="77777777" w:rsidR="00DF4C7B" w:rsidRDefault="00DF4C7B" w:rsidP="00DF4C7B">
      <w:pPr>
        <w:pStyle w:val="PL"/>
      </w:pPr>
      <w:r w:rsidRPr="00133177">
        <w:t xml:space="preserve">            used in this map for each entry is the condId attribute of the corresponding</w:t>
      </w:r>
    </w:p>
    <w:p w14:paraId="3F664596" w14:textId="77777777" w:rsidR="00DF4C7B" w:rsidRPr="00133177" w:rsidRDefault="00DF4C7B" w:rsidP="00DF4C7B">
      <w:pPr>
        <w:pStyle w:val="PL"/>
      </w:pPr>
      <w:r>
        <w:t xml:space="preserve">           </w:t>
      </w:r>
      <w:r w:rsidRPr="00133177">
        <w:t xml:space="preserve"> ConditionData.</w:t>
      </w:r>
    </w:p>
    <w:p w14:paraId="51886269" w14:textId="77777777" w:rsidR="00DF4C7B" w:rsidRPr="00133177" w:rsidRDefault="00DF4C7B" w:rsidP="00DF4C7B">
      <w:pPr>
        <w:pStyle w:val="PL"/>
      </w:pPr>
      <w:r w:rsidRPr="00133177">
        <w:t xml:space="preserve">          nullable: true</w:t>
      </w:r>
    </w:p>
    <w:p w14:paraId="78342497" w14:textId="77777777" w:rsidR="00DF4C7B" w:rsidRPr="00133177" w:rsidRDefault="00DF4C7B" w:rsidP="00DF4C7B">
      <w:pPr>
        <w:pStyle w:val="PL"/>
      </w:pPr>
      <w:r w:rsidRPr="00133177">
        <w:t xml:space="preserve">        revalidationTime:</w:t>
      </w:r>
    </w:p>
    <w:p w14:paraId="036CBBE1" w14:textId="77777777" w:rsidR="00DF4C7B" w:rsidRPr="00133177" w:rsidRDefault="00DF4C7B" w:rsidP="00DF4C7B">
      <w:pPr>
        <w:pStyle w:val="PL"/>
      </w:pPr>
      <w:r w:rsidRPr="00133177">
        <w:t xml:space="preserve">          $ref: 'TS29571_CommonData.yaml#/components/schemas/DateTime'</w:t>
      </w:r>
    </w:p>
    <w:p w14:paraId="7D706680" w14:textId="77777777" w:rsidR="00DF4C7B" w:rsidRPr="00133177" w:rsidRDefault="00DF4C7B" w:rsidP="00DF4C7B">
      <w:pPr>
        <w:pStyle w:val="PL"/>
      </w:pPr>
      <w:r w:rsidRPr="00133177">
        <w:t xml:space="preserve">        offline:</w:t>
      </w:r>
    </w:p>
    <w:p w14:paraId="5C192C71" w14:textId="77777777" w:rsidR="00DF4C7B" w:rsidRPr="00133177" w:rsidRDefault="00DF4C7B" w:rsidP="00DF4C7B">
      <w:pPr>
        <w:pStyle w:val="PL"/>
      </w:pPr>
      <w:r w:rsidRPr="00133177">
        <w:t xml:space="preserve">          type: boolean</w:t>
      </w:r>
    </w:p>
    <w:p w14:paraId="4CCAD347" w14:textId="77777777" w:rsidR="00DF4C7B" w:rsidRPr="00133177" w:rsidRDefault="00DF4C7B" w:rsidP="00DF4C7B">
      <w:pPr>
        <w:pStyle w:val="PL"/>
      </w:pPr>
      <w:r w:rsidRPr="00133177">
        <w:t xml:space="preserve">          description: &gt;</w:t>
      </w:r>
    </w:p>
    <w:p w14:paraId="1C1817AC" w14:textId="77777777" w:rsidR="00DF4C7B" w:rsidRPr="00133177" w:rsidRDefault="00DF4C7B" w:rsidP="00DF4C7B">
      <w:pPr>
        <w:pStyle w:val="PL"/>
      </w:pPr>
      <w:r w:rsidRPr="00133177">
        <w:t xml:space="preserve">            Indicates the offline charging is applicable to the PDU session when it is included and </w:t>
      </w:r>
    </w:p>
    <w:p w14:paraId="6350E2E5" w14:textId="77777777" w:rsidR="00DF4C7B" w:rsidRPr="00133177" w:rsidRDefault="00DF4C7B" w:rsidP="00DF4C7B">
      <w:pPr>
        <w:pStyle w:val="PL"/>
      </w:pPr>
      <w:r w:rsidRPr="00133177">
        <w:t xml:space="preserve">            set to true.</w:t>
      </w:r>
    </w:p>
    <w:p w14:paraId="311D5AFC" w14:textId="77777777" w:rsidR="00DF4C7B" w:rsidRPr="00133177" w:rsidRDefault="00DF4C7B" w:rsidP="00DF4C7B">
      <w:pPr>
        <w:pStyle w:val="PL"/>
      </w:pPr>
      <w:r w:rsidRPr="00133177">
        <w:t xml:space="preserve">        online:</w:t>
      </w:r>
    </w:p>
    <w:p w14:paraId="4E384FAF" w14:textId="77777777" w:rsidR="00DF4C7B" w:rsidRPr="00133177" w:rsidRDefault="00DF4C7B" w:rsidP="00DF4C7B">
      <w:pPr>
        <w:pStyle w:val="PL"/>
      </w:pPr>
      <w:r w:rsidRPr="00133177">
        <w:t xml:space="preserve">          type: boolean</w:t>
      </w:r>
    </w:p>
    <w:p w14:paraId="6155DA1E" w14:textId="77777777" w:rsidR="00DF4C7B" w:rsidRPr="00133177" w:rsidRDefault="00DF4C7B" w:rsidP="00DF4C7B">
      <w:pPr>
        <w:pStyle w:val="PL"/>
      </w:pPr>
      <w:r w:rsidRPr="00133177">
        <w:t xml:space="preserve">          description: &gt;</w:t>
      </w:r>
    </w:p>
    <w:p w14:paraId="359DA02B" w14:textId="77777777" w:rsidR="00DF4C7B" w:rsidRPr="00133177" w:rsidRDefault="00DF4C7B" w:rsidP="00DF4C7B">
      <w:pPr>
        <w:pStyle w:val="PL"/>
      </w:pPr>
      <w:r w:rsidRPr="00133177">
        <w:t xml:space="preserve">            Indicates the online charging is applicable to the PDU session when it is included and </w:t>
      </w:r>
    </w:p>
    <w:p w14:paraId="7B166157" w14:textId="77777777" w:rsidR="00DF4C7B" w:rsidRPr="00133177" w:rsidRDefault="00DF4C7B" w:rsidP="00DF4C7B">
      <w:pPr>
        <w:pStyle w:val="PL"/>
      </w:pPr>
      <w:r w:rsidRPr="00133177">
        <w:t xml:space="preserve">            set to true.</w:t>
      </w:r>
    </w:p>
    <w:p w14:paraId="24A15100" w14:textId="77777777" w:rsidR="00DF4C7B" w:rsidRPr="00133177" w:rsidRDefault="00DF4C7B" w:rsidP="00DF4C7B">
      <w:pPr>
        <w:pStyle w:val="PL"/>
      </w:pPr>
      <w:r w:rsidRPr="00133177">
        <w:t xml:space="preserve">        offlineChOnly:</w:t>
      </w:r>
    </w:p>
    <w:p w14:paraId="5BAD335B" w14:textId="77777777" w:rsidR="00DF4C7B" w:rsidRPr="00133177" w:rsidRDefault="00DF4C7B" w:rsidP="00DF4C7B">
      <w:pPr>
        <w:pStyle w:val="PL"/>
      </w:pPr>
      <w:r w:rsidRPr="00133177">
        <w:t xml:space="preserve">          type: boolean</w:t>
      </w:r>
    </w:p>
    <w:p w14:paraId="1E981968" w14:textId="77777777" w:rsidR="00DF4C7B" w:rsidRPr="00133177" w:rsidRDefault="00DF4C7B" w:rsidP="00DF4C7B">
      <w:pPr>
        <w:pStyle w:val="PL"/>
      </w:pPr>
      <w:r w:rsidRPr="00133177">
        <w:t xml:space="preserve">          default: false</w:t>
      </w:r>
    </w:p>
    <w:p w14:paraId="4C135B1C" w14:textId="77777777" w:rsidR="00DF4C7B" w:rsidRPr="00133177" w:rsidRDefault="00DF4C7B" w:rsidP="00DF4C7B">
      <w:pPr>
        <w:pStyle w:val="PL"/>
      </w:pPr>
      <w:r w:rsidRPr="00133177">
        <w:t xml:space="preserve">          description: &gt;</w:t>
      </w:r>
    </w:p>
    <w:p w14:paraId="1D9B2115" w14:textId="77777777" w:rsidR="00DF4C7B" w:rsidRPr="00133177" w:rsidRDefault="00DF4C7B" w:rsidP="00DF4C7B">
      <w:pPr>
        <w:pStyle w:val="PL"/>
      </w:pPr>
      <w:r w:rsidRPr="00133177">
        <w:t xml:space="preserve">            Indicates that the online charging method shall never be used for any PCC rule activated</w:t>
      </w:r>
    </w:p>
    <w:p w14:paraId="6350E949" w14:textId="77777777" w:rsidR="00DF4C7B" w:rsidRPr="00133177" w:rsidRDefault="00DF4C7B" w:rsidP="00DF4C7B">
      <w:pPr>
        <w:pStyle w:val="PL"/>
      </w:pPr>
      <w:r w:rsidRPr="00133177">
        <w:t xml:space="preserve">            during the lifetime of the PDU session.</w:t>
      </w:r>
    </w:p>
    <w:p w14:paraId="32127A60" w14:textId="77777777" w:rsidR="00DF4C7B" w:rsidRPr="00133177" w:rsidRDefault="00DF4C7B" w:rsidP="00DF4C7B">
      <w:pPr>
        <w:pStyle w:val="PL"/>
      </w:pPr>
      <w:r w:rsidRPr="00133177">
        <w:t xml:space="preserve">        policyCtrlReqTriggers:</w:t>
      </w:r>
    </w:p>
    <w:p w14:paraId="09ED7B16" w14:textId="77777777" w:rsidR="00DF4C7B" w:rsidRPr="00133177" w:rsidRDefault="00DF4C7B" w:rsidP="00DF4C7B">
      <w:pPr>
        <w:pStyle w:val="PL"/>
      </w:pPr>
      <w:r w:rsidRPr="00133177">
        <w:t xml:space="preserve">          type: array</w:t>
      </w:r>
    </w:p>
    <w:p w14:paraId="7697B608" w14:textId="77777777" w:rsidR="00DF4C7B" w:rsidRPr="00133177" w:rsidRDefault="00DF4C7B" w:rsidP="00DF4C7B">
      <w:pPr>
        <w:pStyle w:val="PL"/>
      </w:pPr>
      <w:r w:rsidRPr="00133177">
        <w:t xml:space="preserve">          items:</w:t>
      </w:r>
    </w:p>
    <w:p w14:paraId="352F5634" w14:textId="77777777" w:rsidR="00DF4C7B" w:rsidRPr="00133177" w:rsidRDefault="00DF4C7B" w:rsidP="00DF4C7B">
      <w:pPr>
        <w:pStyle w:val="PL"/>
      </w:pPr>
      <w:r w:rsidRPr="00133177">
        <w:t xml:space="preserve">            $ref: '#/components/schemas/PolicyControlRequestTrigger'</w:t>
      </w:r>
    </w:p>
    <w:p w14:paraId="740AE81F" w14:textId="77777777" w:rsidR="00DF4C7B" w:rsidRPr="00133177" w:rsidRDefault="00DF4C7B" w:rsidP="00DF4C7B">
      <w:pPr>
        <w:pStyle w:val="PL"/>
      </w:pPr>
      <w:r w:rsidRPr="00133177">
        <w:t xml:space="preserve">          minItems: 1</w:t>
      </w:r>
    </w:p>
    <w:p w14:paraId="6177E84B" w14:textId="77777777" w:rsidR="00DF4C7B" w:rsidRPr="00133177" w:rsidRDefault="00DF4C7B" w:rsidP="00DF4C7B">
      <w:pPr>
        <w:pStyle w:val="PL"/>
      </w:pPr>
      <w:r w:rsidRPr="00133177">
        <w:t xml:space="preserve">          description: Defines the policy control request triggers subscribed by the PCF.</w:t>
      </w:r>
    </w:p>
    <w:p w14:paraId="501768FA" w14:textId="77777777" w:rsidR="00DF4C7B" w:rsidRPr="00133177" w:rsidRDefault="00DF4C7B" w:rsidP="00DF4C7B">
      <w:pPr>
        <w:pStyle w:val="PL"/>
      </w:pPr>
      <w:r w:rsidRPr="00133177">
        <w:t xml:space="preserve">          nullable: true</w:t>
      </w:r>
    </w:p>
    <w:p w14:paraId="2D230F98" w14:textId="77777777" w:rsidR="00DF4C7B" w:rsidRPr="00133177" w:rsidRDefault="00DF4C7B" w:rsidP="00DF4C7B">
      <w:pPr>
        <w:pStyle w:val="PL"/>
      </w:pPr>
      <w:r w:rsidRPr="00133177">
        <w:t xml:space="preserve">        lastReqRuleData:</w:t>
      </w:r>
    </w:p>
    <w:p w14:paraId="351A0CB7" w14:textId="77777777" w:rsidR="00DF4C7B" w:rsidRPr="00133177" w:rsidRDefault="00DF4C7B" w:rsidP="00DF4C7B">
      <w:pPr>
        <w:pStyle w:val="PL"/>
      </w:pPr>
      <w:r w:rsidRPr="00133177">
        <w:t xml:space="preserve">          type: array</w:t>
      </w:r>
    </w:p>
    <w:p w14:paraId="4366A1CC" w14:textId="77777777" w:rsidR="00DF4C7B" w:rsidRPr="00133177" w:rsidRDefault="00DF4C7B" w:rsidP="00DF4C7B">
      <w:pPr>
        <w:pStyle w:val="PL"/>
      </w:pPr>
      <w:r w:rsidRPr="00133177">
        <w:t xml:space="preserve">          items:</w:t>
      </w:r>
    </w:p>
    <w:p w14:paraId="5359D65E" w14:textId="77777777" w:rsidR="00DF4C7B" w:rsidRPr="00133177" w:rsidRDefault="00DF4C7B" w:rsidP="00DF4C7B">
      <w:pPr>
        <w:pStyle w:val="PL"/>
      </w:pPr>
      <w:r w:rsidRPr="00133177">
        <w:t xml:space="preserve">            $ref: '#/components/schemas/RequestedRuleData'</w:t>
      </w:r>
    </w:p>
    <w:p w14:paraId="3881A406" w14:textId="77777777" w:rsidR="00DF4C7B" w:rsidRPr="00133177" w:rsidRDefault="00DF4C7B" w:rsidP="00DF4C7B">
      <w:pPr>
        <w:pStyle w:val="PL"/>
      </w:pPr>
      <w:r w:rsidRPr="00133177">
        <w:t xml:space="preserve">          minItems: 1</w:t>
      </w:r>
    </w:p>
    <w:p w14:paraId="607E45C8" w14:textId="77777777" w:rsidR="00DF4C7B" w:rsidRPr="00133177" w:rsidRDefault="00DF4C7B" w:rsidP="00DF4C7B">
      <w:pPr>
        <w:pStyle w:val="PL"/>
      </w:pPr>
      <w:r w:rsidRPr="00133177">
        <w:t xml:space="preserve">          description: Defines the last list of rule control data requested by the PCF.</w:t>
      </w:r>
    </w:p>
    <w:p w14:paraId="6747EE0F" w14:textId="77777777" w:rsidR="00DF4C7B" w:rsidRPr="00133177" w:rsidRDefault="00DF4C7B" w:rsidP="00DF4C7B">
      <w:pPr>
        <w:pStyle w:val="PL"/>
      </w:pPr>
      <w:r w:rsidRPr="00133177">
        <w:t xml:space="preserve">        lastReqUsageData:</w:t>
      </w:r>
    </w:p>
    <w:p w14:paraId="4D849E93" w14:textId="77777777" w:rsidR="00DF4C7B" w:rsidRPr="00133177" w:rsidRDefault="00DF4C7B" w:rsidP="00DF4C7B">
      <w:pPr>
        <w:pStyle w:val="PL"/>
      </w:pPr>
      <w:r w:rsidRPr="00133177">
        <w:t xml:space="preserve">          $ref: '#/components/schemas/RequestedUsageData'</w:t>
      </w:r>
    </w:p>
    <w:p w14:paraId="73C4412B" w14:textId="77777777" w:rsidR="00DF4C7B" w:rsidRPr="00133177" w:rsidRDefault="00DF4C7B" w:rsidP="00DF4C7B">
      <w:pPr>
        <w:pStyle w:val="PL"/>
      </w:pPr>
      <w:r w:rsidRPr="00133177">
        <w:t xml:space="preserve">        praInfos:</w:t>
      </w:r>
    </w:p>
    <w:p w14:paraId="4B0511AC" w14:textId="77777777" w:rsidR="00DF4C7B" w:rsidRPr="00133177" w:rsidRDefault="00DF4C7B" w:rsidP="00DF4C7B">
      <w:pPr>
        <w:pStyle w:val="PL"/>
      </w:pPr>
      <w:r w:rsidRPr="00133177">
        <w:t xml:space="preserve">          type: object</w:t>
      </w:r>
    </w:p>
    <w:p w14:paraId="1C83C17D" w14:textId="77777777" w:rsidR="00DF4C7B" w:rsidRPr="00133177" w:rsidRDefault="00DF4C7B" w:rsidP="00DF4C7B">
      <w:pPr>
        <w:pStyle w:val="PL"/>
      </w:pPr>
      <w:r w:rsidRPr="00133177">
        <w:t xml:space="preserve">          additionalProperties:</w:t>
      </w:r>
    </w:p>
    <w:p w14:paraId="05A28F43" w14:textId="77777777" w:rsidR="00DF4C7B" w:rsidRPr="00133177" w:rsidRDefault="00DF4C7B" w:rsidP="00DF4C7B">
      <w:pPr>
        <w:pStyle w:val="PL"/>
      </w:pPr>
      <w:r w:rsidRPr="00133177">
        <w:lastRenderedPageBreak/>
        <w:t xml:space="preserve">            $ref: 'TS29571_CommonData.yaml#/components/schemas/PresenceInfoRm'</w:t>
      </w:r>
    </w:p>
    <w:p w14:paraId="485EAF51" w14:textId="77777777" w:rsidR="00DF4C7B" w:rsidRPr="00133177" w:rsidRDefault="00DF4C7B" w:rsidP="00DF4C7B">
      <w:pPr>
        <w:pStyle w:val="PL"/>
      </w:pPr>
      <w:r w:rsidRPr="00133177">
        <w:t xml:space="preserve">          minProperties: 1</w:t>
      </w:r>
    </w:p>
    <w:p w14:paraId="7378962E" w14:textId="77777777" w:rsidR="00DF4C7B" w:rsidRPr="00133177" w:rsidRDefault="00DF4C7B" w:rsidP="00DF4C7B">
      <w:pPr>
        <w:pStyle w:val="PL"/>
      </w:pPr>
      <w:r w:rsidRPr="00133177">
        <w:t xml:space="preserve">          description: &gt;</w:t>
      </w:r>
    </w:p>
    <w:p w14:paraId="74266828" w14:textId="77777777" w:rsidR="00DF4C7B" w:rsidRPr="00133177" w:rsidRDefault="00DF4C7B" w:rsidP="00DF4C7B">
      <w:pPr>
        <w:pStyle w:val="PL"/>
      </w:pPr>
      <w:r w:rsidRPr="00133177">
        <w:t xml:space="preserve">            Map of PRA information. The praId attribute within the PresenceInfo data type is the key </w:t>
      </w:r>
    </w:p>
    <w:p w14:paraId="0076B3B5" w14:textId="77777777" w:rsidR="00DF4C7B" w:rsidRPr="00133177" w:rsidRDefault="00DF4C7B" w:rsidP="00DF4C7B">
      <w:pPr>
        <w:pStyle w:val="PL"/>
      </w:pPr>
      <w:r w:rsidRPr="00133177">
        <w:t xml:space="preserve">            of the map.</w:t>
      </w:r>
    </w:p>
    <w:p w14:paraId="64D8CCE4" w14:textId="77777777" w:rsidR="00DF4C7B" w:rsidRPr="00133177" w:rsidRDefault="00DF4C7B" w:rsidP="00DF4C7B">
      <w:pPr>
        <w:pStyle w:val="PL"/>
      </w:pPr>
      <w:r w:rsidRPr="00133177">
        <w:t xml:space="preserve">          nullable: true</w:t>
      </w:r>
    </w:p>
    <w:p w14:paraId="6C393220" w14:textId="77777777" w:rsidR="00DF4C7B" w:rsidRPr="00133177" w:rsidRDefault="00DF4C7B" w:rsidP="00DF4C7B">
      <w:pPr>
        <w:pStyle w:val="PL"/>
      </w:pPr>
      <w:r w:rsidRPr="00133177">
        <w:t xml:space="preserve">        ipv4Index:</w:t>
      </w:r>
    </w:p>
    <w:p w14:paraId="6944DF1F" w14:textId="77777777" w:rsidR="00DF4C7B" w:rsidRPr="00133177" w:rsidRDefault="00DF4C7B" w:rsidP="00DF4C7B">
      <w:pPr>
        <w:pStyle w:val="PL"/>
      </w:pPr>
      <w:r w:rsidRPr="00133177">
        <w:t xml:space="preserve">          $ref: 'TS29519_Policy_Data.yaml#/components/schemas/IpIndex'</w:t>
      </w:r>
    </w:p>
    <w:p w14:paraId="12309EE0" w14:textId="77777777" w:rsidR="00DF4C7B" w:rsidRPr="00133177" w:rsidRDefault="00DF4C7B" w:rsidP="00DF4C7B">
      <w:pPr>
        <w:pStyle w:val="PL"/>
      </w:pPr>
      <w:r w:rsidRPr="00133177">
        <w:t xml:space="preserve">        ipv6Index:</w:t>
      </w:r>
    </w:p>
    <w:p w14:paraId="6E4BBF74" w14:textId="77777777" w:rsidR="00DF4C7B" w:rsidRPr="00133177" w:rsidRDefault="00DF4C7B" w:rsidP="00DF4C7B">
      <w:pPr>
        <w:pStyle w:val="PL"/>
      </w:pPr>
      <w:r w:rsidRPr="00133177">
        <w:t xml:space="preserve">          $ref: 'TS29519_Policy_Data.yaml#/components/schemas/IpIndex'</w:t>
      </w:r>
    </w:p>
    <w:p w14:paraId="6AFCBB4D" w14:textId="77777777" w:rsidR="00DF4C7B" w:rsidRPr="00133177" w:rsidRDefault="00DF4C7B" w:rsidP="00DF4C7B">
      <w:pPr>
        <w:pStyle w:val="PL"/>
      </w:pPr>
      <w:r w:rsidRPr="00133177">
        <w:t xml:space="preserve">        qosFlowUsage:</w:t>
      </w:r>
    </w:p>
    <w:p w14:paraId="7CAA640B" w14:textId="77777777" w:rsidR="00DF4C7B" w:rsidRPr="00133177" w:rsidRDefault="00DF4C7B" w:rsidP="00DF4C7B">
      <w:pPr>
        <w:pStyle w:val="PL"/>
      </w:pPr>
      <w:r w:rsidRPr="00133177">
        <w:t xml:space="preserve">          $ref: '#/components/schemas/QosFlowUsage'</w:t>
      </w:r>
    </w:p>
    <w:p w14:paraId="2FCCE991" w14:textId="77777777" w:rsidR="00DF4C7B" w:rsidRPr="00133177" w:rsidRDefault="00DF4C7B" w:rsidP="00DF4C7B">
      <w:pPr>
        <w:pStyle w:val="PL"/>
      </w:pPr>
      <w:r w:rsidRPr="00133177">
        <w:t xml:space="preserve">        relCause:</w:t>
      </w:r>
    </w:p>
    <w:p w14:paraId="632924FC" w14:textId="77777777" w:rsidR="00DF4C7B" w:rsidRPr="00133177" w:rsidRDefault="00DF4C7B" w:rsidP="00DF4C7B">
      <w:pPr>
        <w:pStyle w:val="PL"/>
      </w:pPr>
      <w:r w:rsidRPr="00133177">
        <w:t xml:space="preserve">          $ref: '#/components/schemas/SmPolicyAssociationReleaseCause'</w:t>
      </w:r>
    </w:p>
    <w:p w14:paraId="3C7CB210" w14:textId="77777777" w:rsidR="00DF4C7B" w:rsidRPr="00133177" w:rsidRDefault="00DF4C7B" w:rsidP="00DF4C7B">
      <w:pPr>
        <w:pStyle w:val="PL"/>
      </w:pPr>
      <w:r w:rsidRPr="00133177">
        <w:t xml:space="preserve">        suppFeat:</w:t>
      </w:r>
    </w:p>
    <w:p w14:paraId="16C7D37A" w14:textId="77777777" w:rsidR="00DF4C7B" w:rsidRPr="00133177" w:rsidRDefault="00DF4C7B" w:rsidP="00DF4C7B">
      <w:pPr>
        <w:pStyle w:val="PL"/>
      </w:pPr>
      <w:r w:rsidRPr="00133177">
        <w:t xml:space="preserve">          $ref: 'TS29571_CommonData.yaml#/components/schemas/SupportedFeatures'</w:t>
      </w:r>
    </w:p>
    <w:p w14:paraId="0B08A3A0" w14:textId="77777777" w:rsidR="00DF4C7B" w:rsidRPr="00133177" w:rsidRDefault="00DF4C7B" w:rsidP="00DF4C7B">
      <w:pPr>
        <w:pStyle w:val="PL"/>
      </w:pPr>
      <w:r w:rsidRPr="00133177">
        <w:t xml:space="preserve">        tsnBridgeManCont:</w:t>
      </w:r>
    </w:p>
    <w:p w14:paraId="6579DC5B" w14:textId="77777777" w:rsidR="00DF4C7B" w:rsidRPr="00133177" w:rsidRDefault="00DF4C7B" w:rsidP="00DF4C7B">
      <w:pPr>
        <w:pStyle w:val="PL"/>
      </w:pPr>
      <w:r w:rsidRPr="00133177">
        <w:t xml:space="preserve">          $ref: '#/components/schemas/BridgeManagementContainer'</w:t>
      </w:r>
    </w:p>
    <w:p w14:paraId="0F0787D9" w14:textId="77777777" w:rsidR="00DF4C7B" w:rsidRPr="00133177" w:rsidRDefault="00DF4C7B" w:rsidP="00DF4C7B">
      <w:pPr>
        <w:pStyle w:val="PL"/>
      </w:pPr>
      <w:r w:rsidRPr="00133177">
        <w:t xml:space="preserve">        tsnPortManContDstt:</w:t>
      </w:r>
    </w:p>
    <w:p w14:paraId="2EF33BD1" w14:textId="77777777" w:rsidR="00DF4C7B" w:rsidRPr="00133177" w:rsidRDefault="00DF4C7B" w:rsidP="00DF4C7B">
      <w:pPr>
        <w:pStyle w:val="PL"/>
      </w:pPr>
      <w:r w:rsidRPr="00133177">
        <w:t xml:space="preserve">          $ref: '#/components/schemas/PortManagementContainer'</w:t>
      </w:r>
    </w:p>
    <w:p w14:paraId="444A8C4E" w14:textId="77777777" w:rsidR="00DF4C7B" w:rsidRPr="00133177" w:rsidRDefault="00DF4C7B" w:rsidP="00DF4C7B">
      <w:pPr>
        <w:pStyle w:val="PL"/>
      </w:pPr>
      <w:r w:rsidRPr="00133177">
        <w:t xml:space="preserve">        tsnPortManContNwtts:</w:t>
      </w:r>
    </w:p>
    <w:p w14:paraId="7AF55BD5" w14:textId="77777777" w:rsidR="00DF4C7B" w:rsidRPr="00133177" w:rsidRDefault="00DF4C7B" w:rsidP="00DF4C7B">
      <w:pPr>
        <w:pStyle w:val="PL"/>
      </w:pPr>
      <w:r w:rsidRPr="00133177">
        <w:t xml:space="preserve">          type: array</w:t>
      </w:r>
    </w:p>
    <w:p w14:paraId="31D0EFDE" w14:textId="77777777" w:rsidR="00DF4C7B" w:rsidRPr="00133177" w:rsidRDefault="00DF4C7B" w:rsidP="00DF4C7B">
      <w:pPr>
        <w:pStyle w:val="PL"/>
      </w:pPr>
      <w:r w:rsidRPr="00133177">
        <w:t xml:space="preserve">          items:</w:t>
      </w:r>
    </w:p>
    <w:p w14:paraId="378EEA4C" w14:textId="77777777" w:rsidR="00DF4C7B" w:rsidRPr="00133177" w:rsidRDefault="00DF4C7B" w:rsidP="00DF4C7B">
      <w:pPr>
        <w:pStyle w:val="PL"/>
      </w:pPr>
      <w:r w:rsidRPr="00133177">
        <w:t xml:space="preserve">            $ref: '#/components/schemas/PortManagementContainer'</w:t>
      </w:r>
    </w:p>
    <w:p w14:paraId="00BF2680" w14:textId="77777777" w:rsidR="00DF4C7B" w:rsidRPr="00133177" w:rsidRDefault="00DF4C7B" w:rsidP="00DF4C7B">
      <w:pPr>
        <w:pStyle w:val="PL"/>
      </w:pPr>
      <w:r w:rsidRPr="00133177">
        <w:t xml:space="preserve">          minItems: 1</w:t>
      </w:r>
    </w:p>
    <w:p w14:paraId="4034BB84" w14:textId="77777777" w:rsidR="00DF4C7B" w:rsidRPr="00133177" w:rsidRDefault="00DF4C7B" w:rsidP="00DF4C7B">
      <w:pPr>
        <w:pStyle w:val="PL"/>
      </w:pPr>
      <w:r w:rsidRPr="00133177">
        <w:t xml:space="preserve">        redSessIndication:</w:t>
      </w:r>
    </w:p>
    <w:p w14:paraId="420A8794" w14:textId="77777777" w:rsidR="00DF4C7B" w:rsidRPr="00133177" w:rsidRDefault="00DF4C7B" w:rsidP="00DF4C7B">
      <w:pPr>
        <w:pStyle w:val="PL"/>
      </w:pPr>
      <w:r w:rsidRPr="00133177">
        <w:t xml:space="preserve">          type: boolean</w:t>
      </w:r>
    </w:p>
    <w:p w14:paraId="290008CA" w14:textId="77777777" w:rsidR="00DF4C7B" w:rsidRPr="00133177" w:rsidRDefault="00DF4C7B" w:rsidP="00DF4C7B">
      <w:pPr>
        <w:pStyle w:val="PL"/>
      </w:pPr>
      <w:r w:rsidRPr="00133177">
        <w:t xml:space="preserve">          description: &gt;</w:t>
      </w:r>
    </w:p>
    <w:p w14:paraId="015E06ED" w14:textId="77777777" w:rsidR="00DF4C7B" w:rsidRPr="00133177" w:rsidRDefault="00DF4C7B" w:rsidP="00DF4C7B">
      <w:pPr>
        <w:pStyle w:val="PL"/>
      </w:pPr>
      <w:r w:rsidRPr="00133177">
        <w:t xml:space="preserve">            Indicates whether the PDU session is a redundant PDU session. If absent it means the PDU</w:t>
      </w:r>
    </w:p>
    <w:p w14:paraId="0F3C67E6" w14:textId="77777777" w:rsidR="00DF4C7B" w:rsidRDefault="00DF4C7B" w:rsidP="00DF4C7B">
      <w:pPr>
        <w:pStyle w:val="PL"/>
      </w:pPr>
      <w:r w:rsidRPr="00133177">
        <w:t xml:space="preserve">            session is not a redundant PDU session.</w:t>
      </w:r>
    </w:p>
    <w:p w14:paraId="1B6AA612" w14:textId="77777777" w:rsidR="00DF4C7B" w:rsidRPr="00133177" w:rsidRDefault="00DF4C7B" w:rsidP="00DF4C7B">
      <w:pPr>
        <w:pStyle w:val="PL"/>
      </w:pPr>
      <w:r w:rsidRPr="00133177">
        <w:t xml:space="preserve">        </w:t>
      </w:r>
      <w:r w:rsidRPr="00262D1D">
        <w:t>uePolCont</w:t>
      </w:r>
      <w:r w:rsidRPr="00133177">
        <w:t>:</w:t>
      </w:r>
    </w:p>
    <w:p w14:paraId="6571B267" w14:textId="77777777" w:rsidR="00DF4C7B" w:rsidRDefault="00DF4C7B" w:rsidP="00DF4C7B">
      <w:pPr>
        <w:pStyle w:val="PL"/>
      </w:pPr>
      <w:r>
        <w:t xml:space="preserve">          $ref: '#/components/schemas/UePolicyContainer'</w:t>
      </w:r>
    </w:p>
    <w:p w14:paraId="55D601E8" w14:textId="77777777" w:rsidR="00DF4C7B" w:rsidRPr="00133177" w:rsidRDefault="00DF4C7B" w:rsidP="00DF4C7B">
      <w:pPr>
        <w:pStyle w:val="PL"/>
      </w:pPr>
    </w:p>
    <w:p w14:paraId="0E13F368" w14:textId="77777777" w:rsidR="00DF4C7B" w:rsidRPr="00133177" w:rsidRDefault="00DF4C7B" w:rsidP="00DF4C7B">
      <w:pPr>
        <w:pStyle w:val="PL"/>
      </w:pPr>
      <w:r w:rsidRPr="00133177">
        <w:t xml:space="preserve">    SmPolicyNotification:</w:t>
      </w:r>
    </w:p>
    <w:p w14:paraId="2E6D9341" w14:textId="77777777" w:rsidR="00DF4C7B" w:rsidRPr="00133177" w:rsidRDefault="00DF4C7B" w:rsidP="00DF4C7B">
      <w:pPr>
        <w:pStyle w:val="PL"/>
      </w:pPr>
      <w:r w:rsidRPr="00133177">
        <w:t xml:space="preserve">      description: Represents a notification on the update of the SM policies.</w:t>
      </w:r>
    </w:p>
    <w:p w14:paraId="3CB7007A" w14:textId="77777777" w:rsidR="00DF4C7B" w:rsidRPr="00133177" w:rsidRDefault="00DF4C7B" w:rsidP="00DF4C7B">
      <w:pPr>
        <w:pStyle w:val="PL"/>
      </w:pPr>
      <w:r w:rsidRPr="00133177">
        <w:t xml:space="preserve">      type: object</w:t>
      </w:r>
    </w:p>
    <w:p w14:paraId="539A1652" w14:textId="77777777" w:rsidR="00DF4C7B" w:rsidRPr="00133177" w:rsidRDefault="00DF4C7B" w:rsidP="00DF4C7B">
      <w:pPr>
        <w:pStyle w:val="PL"/>
      </w:pPr>
      <w:r w:rsidRPr="00133177">
        <w:t xml:space="preserve">      properties:</w:t>
      </w:r>
    </w:p>
    <w:p w14:paraId="59572500" w14:textId="77777777" w:rsidR="00DF4C7B" w:rsidRPr="00133177" w:rsidRDefault="00DF4C7B" w:rsidP="00DF4C7B">
      <w:pPr>
        <w:pStyle w:val="PL"/>
      </w:pPr>
      <w:r w:rsidRPr="00133177">
        <w:t xml:space="preserve">        resourceUri:</w:t>
      </w:r>
    </w:p>
    <w:p w14:paraId="7F334956" w14:textId="77777777" w:rsidR="00DF4C7B" w:rsidRPr="00133177" w:rsidRDefault="00DF4C7B" w:rsidP="00DF4C7B">
      <w:pPr>
        <w:pStyle w:val="PL"/>
      </w:pPr>
      <w:r w:rsidRPr="00133177">
        <w:t xml:space="preserve">          $ref: 'TS29571_CommonData.yaml#/components/schemas/Uri'</w:t>
      </w:r>
    </w:p>
    <w:p w14:paraId="6D916E5D" w14:textId="77777777" w:rsidR="00DF4C7B" w:rsidRPr="00133177" w:rsidRDefault="00DF4C7B" w:rsidP="00DF4C7B">
      <w:pPr>
        <w:pStyle w:val="PL"/>
      </w:pPr>
      <w:r w:rsidRPr="00133177">
        <w:t xml:space="preserve">        smPolicyDecision:</w:t>
      </w:r>
    </w:p>
    <w:p w14:paraId="7F43C504" w14:textId="77777777" w:rsidR="00DF4C7B" w:rsidRDefault="00DF4C7B" w:rsidP="00DF4C7B">
      <w:pPr>
        <w:pStyle w:val="PL"/>
      </w:pPr>
      <w:r w:rsidRPr="00133177">
        <w:t xml:space="preserve">          $ref: '#/components/schemas/SmPolicyDecision'</w:t>
      </w:r>
    </w:p>
    <w:p w14:paraId="65EA258F" w14:textId="77777777" w:rsidR="00DF4C7B" w:rsidRPr="00133177" w:rsidRDefault="00DF4C7B" w:rsidP="00DF4C7B">
      <w:pPr>
        <w:pStyle w:val="PL"/>
      </w:pPr>
    </w:p>
    <w:p w14:paraId="62AFC992" w14:textId="77777777" w:rsidR="00DF4C7B" w:rsidRPr="00133177" w:rsidRDefault="00DF4C7B" w:rsidP="00DF4C7B">
      <w:pPr>
        <w:pStyle w:val="PL"/>
      </w:pPr>
      <w:r w:rsidRPr="00133177">
        <w:t xml:space="preserve">    PccRule:</w:t>
      </w:r>
    </w:p>
    <w:p w14:paraId="0CD4D217" w14:textId="77777777" w:rsidR="00DF4C7B" w:rsidRPr="00133177" w:rsidRDefault="00DF4C7B" w:rsidP="00DF4C7B">
      <w:pPr>
        <w:pStyle w:val="PL"/>
      </w:pPr>
      <w:r w:rsidRPr="00133177">
        <w:t xml:space="preserve">      description: Contains a PCC rule information.</w:t>
      </w:r>
    </w:p>
    <w:p w14:paraId="5B8C6CFC" w14:textId="77777777" w:rsidR="00DF4C7B" w:rsidRPr="00133177" w:rsidRDefault="00DF4C7B" w:rsidP="00DF4C7B">
      <w:pPr>
        <w:pStyle w:val="PL"/>
      </w:pPr>
      <w:r w:rsidRPr="00133177">
        <w:t xml:space="preserve">      type: object</w:t>
      </w:r>
    </w:p>
    <w:p w14:paraId="353DD4F7" w14:textId="77777777" w:rsidR="00DF4C7B" w:rsidRPr="00133177" w:rsidRDefault="00DF4C7B" w:rsidP="00DF4C7B">
      <w:pPr>
        <w:pStyle w:val="PL"/>
      </w:pPr>
      <w:r w:rsidRPr="00133177">
        <w:t xml:space="preserve">      properties:</w:t>
      </w:r>
    </w:p>
    <w:p w14:paraId="201FE445" w14:textId="77777777" w:rsidR="00DF4C7B" w:rsidRPr="00133177" w:rsidRDefault="00DF4C7B" w:rsidP="00DF4C7B">
      <w:pPr>
        <w:pStyle w:val="PL"/>
      </w:pPr>
      <w:r w:rsidRPr="00133177">
        <w:t xml:space="preserve">        flowInfos:</w:t>
      </w:r>
    </w:p>
    <w:p w14:paraId="0284EB0F" w14:textId="77777777" w:rsidR="00DF4C7B" w:rsidRPr="00133177" w:rsidRDefault="00DF4C7B" w:rsidP="00DF4C7B">
      <w:pPr>
        <w:pStyle w:val="PL"/>
      </w:pPr>
      <w:r w:rsidRPr="00133177">
        <w:t xml:space="preserve">          type: array</w:t>
      </w:r>
    </w:p>
    <w:p w14:paraId="403A5692" w14:textId="77777777" w:rsidR="00DF4C7B" w:rsidRPr="00133177" w:rsidRDefault="00DF4C7B" w:rsidP="00DF4C7B">
      <w:pPr>
        <w:pStyle w:val="PL"/>
      </w:pPr>
      <w:r w:rsidRPr="00133177">
        <w:t xml:space="preserve">          items:</w:t>
      </w:r>
    </w:p>
    <w:p w14:paraId="1917FAC2" w14:textId="77777777" w:rsidR="00DF4C7B" w:rsidRPr="00133177" w:rsidRDefault="00DF4C7B" w:rsidP="00DF4C7B">
      <w:pPr>
        <w:pStyle w:val="PL"/>
      </w:pPr>
      <w:r w:rsidRPr="00133177">
        <w:t xml:space="preserve">            $ref: '#/components/schemas/FlowInformation'</w:t>
      </w:r>
    </w:p>
    <w:p w14:paraId="47FB952E" w14:textId="77777777" w:rsidR="00DF4C7B" w:rsidRPr="00133177" w:rsidRDefault="00DF4C7B" w:rsidP="00DF4C7B">
      <w:pPr>
        <w:pStyle w:val="PL"/>
      </w:pPr>
      <w:r w:rsidRPr="00133177">
        <w:t xml:space="preserve">          minItems: 1</w:t>
      </w:r>
    </w:p>
    <w:p w14:paraId="1996E21A" w14:textId="77777777" w:rsidR="00DF4C7B" w:rsidRPr="00133177" w:rsidRDefault="00DF4C7B" w:rsidP="00DF4C7B">
      <w:pPr>
        <w:pStyle w:val="PL"/>
      </w:pPr>
      <w:r w:rsidRPr="00133177">
        <w:t xml:space="preserve">          description: An array of IP flow packet filter information.</w:t>
      </w:r>
    </w:p>
    <w:p w14:paraId="4C6CB17F" w14:textId="77777777" w:rsidR="00DF4C7B" w:rsidRPr="00133177" w:rsidRDefault="00DF4C7B" w:rsidP="00DF4C7B">
      <w:pPr>
        <w:pStyle w:val="PL"/>
      </w:pPr>
      <w:r w:rsidRPr="00133177">
        <w:t xml:space="preserve">        appId:</w:t>
      </w:r>
    </w:p>
    <w:p w14:paraId="00E23BDE" w14:textId="77777777" w:rsidR="00DF4C7B" w:rsidRPr="00133177" w:rsidRDefault="00DF4C7B" w:rsidP="00DF4C7B">
      <w:pPr>
        <w:pStyle w:val="PL"/>
      </w:pPr>
      <w:r w:rsidRPr="00133177">
        <w:t xml:space="preserve">          type: string</w:t>
      </w:r>
    </w:p>
    <w:p w14:paraId="021F6841" w14:textId="77777777" w:rsidR="00DF4C7B" w:rsidRPr="00133177" w:rsidRDefault="00DF4C7B" w:rsidP="00DF4C7B">
      <w:pPr>
        <w:pStyle w:val="PL"/>
      </w:pPr>
      <w:r w:rsidRPr="00133177">
        <w:t xml:space="preserve">          description: A reference to the application detection filter configured at the UPF.</w:t>
      </w:r>
    </w:p>
    <w:p w14:paraId="09EF265D" w14:textId="77777777" w:rsidR="00DF4C7B" w:rsidRPr="00133177" w:rsidRDefault="00DF4C7B" w:rsidP="00DF4C7B">
      <w:pPr>
        <w:pStyle w:val="PL"/>
      </w:pPr>
      <w:r w:rsidRPr="00133177">
        <w:t xml:space="preserve">        appDescriptor:</w:t>
      </w:r>
    </w:p>
    <w:p w14:paraId="369F64DC" w14:textId="77777777" w:rsidR="00DF4C7B" w:rsidRPr="00133177" w:rsidRDefault="00DF4C7B" w:rsidP="00DF4C7B">
      <w:pPr>
        <w:pStyle w:val="PL"/>
      </w:pPr>
      <w:r w:rsidRPr="00133177">
        <w:t xml:space="preserve">          $ref: '#/components/schemas/ApplicationDescriptor'</w:t>
      </w:r>
    </w:p>
    <w:p w14:paraId="1BED176D" w14:textId="77777777" w:rsidR="00DF4C7B" w:rsidRPr="00133177" w:rsidRDefault="00DF4C7B" w:rsidP="00DF4C7B">
      <w:pPr>
        <w:pStyle w:val="PL"/>
      </w:pPr>
      <w:r w:rsidRPr="00133177">
        <w:t xml:space="preserve">        contVer:</w:t>
      </w:r>
    </w:p>
    <w:p w14:paraId="71A86040" w14:textId="77777777" w:rsidR="00DF4C7B" w:rsidRPr="00133177" w:rsidRDefault="00DF4C7B" w:rsidP="00DF4C7B">
      <w:pPr>
        <w:pStyle w:val="PL"/>
      </w:pPr>
      <w:r w:rsidRPr="00133177">
        <w:t xml:space="preserve">          $ref: 'TS29514_Npcf_PolicyAuthorization.yaml#/components/schemas/ContentVersion'</w:t>
      </w:r>
    </w:p>
    <w:p w14:paraId="6381652B" w14:textId="77777777" w:rsidR="00DF4C7B" w:rsidRPr="00133177" w:rsidRDefault="00DF4C7B" w:rsidP="00DF4C7B">
      <w:pPr>
        <w:pStyle w:val="PL"/>
      </w:pPr>
      <w:r w:rsidRPr="00133177">
        <w:t xml:space="preserve">        pccRuleId:</w:t>
      </w:r>
    </w:p>
    <w:p w14:paraId="76130E71" w14:textId="77777777" w:rsidR="00DF4C7B" w:rsidRPr="00133177" w:rsidRDefault="00DF4C7B" w:rsidP="00DF4C7B">
      <w:pPr>
        <w:pStyle w:val="PL"/>
      </w:pPr>
      <w:r w:rsidRPr="00133177">
        <w:t xml:space="preserve">          type: string</w:t>
      </w:r>
    </w:p>
    <w:p w14:paraId="541DED80" w14:textId="77777777" w:rsidR="00DF4C7B" w:rsidRPr="00133177" w:rsidRDefault="00DF4C7B" w:rsidP="00DF4C7B">
      <w:pPr>
        <w:pStyle w:val="PL"/>
      </w:pPr>
      <w:r w:rsidRPr="00133177">
        <w:t xml:space="preserve">          description: Univocally identifies the PCC rule within a PDU session.</w:t>
      </w:r>
    </w:p>
    <w:p w14:paraId="1B2D296F" w14:textId="77777777" w:rsidR="00DF4C7B" w:rsidRPr="00133177" w:rsidRDefault="00DF4C7B" w:rsidP="00DF4C7B">
      <w:pPr>
        <w:pStyle w:val="PL"/>
      </w:pPr>
      <w:r w:rsidRPr="00133177">
        <w:t xml:space="preserve">        precedence:</w:t>
      </w:r>
    </w:p>
    <w:p w14:paraId="2E9B4A50" w14:textId="77777777" w:rsidR="00DF4C7B" w:rsidRPr="00133177" w:rsidRDefault="00DF4C7B" w:rsidP="00DF4C7B">
      <w:pPr>
        <w:pStyle w:val="PL"/>
      </w:pPr>
      <w:r w:rsidRPr="00133177">
        <w:t xml:space="preserve">          $ref: 'TS29571_CommonData.yaml#/components/schemas/Uinteger'</w:t>
      </w:r>
    </w:p>
    <w:p w14:paraId="167EA160" w14:textId="77777777" w:rsidR="00DF4C7B" w:rsidRPr="00133177" w:rsidRDefault="00DF4C7B" w:rsidP="00DF4C7B">
      <w:pPr>
        <w:pStyle w:val="PL"/>
      </w:pPr>
      <w:r w:rsidRPr="00133177">
        <w:t xml:space="preserve">        afSigProtocol:</w:t>
      </w:r>
    </w:p>
    <w:p w14:paraId="1301B034" w14:textId="77777777" w:rsidR="00DF4C7B" w:rsidRPr="00133177" w:rsidRDefault="00DF4C7B" w:rsidP="00DF4C7B">
      <w:pPr>
        <w:pStyle w:val="PL"/>
      </w:pPr>
      <w:r w:rsidRPr="00133177">
        <w:t xml:space="preserve">          $ref: '#/components/schemas/AfSigProtocol'</w:t>
      </w:r>
    </w:p>
    <w:p w14:paraId="42D16394" w14:textId="77777777" w:rsidR="00DF4C7B" w:rsidRPr="00133177" w:rsidRDefault="00DF4C7B" w:rsidP="00DF4C7B">
      <w:pPr>
        <w:pStyle w:val="PL"/>
      </w:pPr>
      <w:r w:rsidRPr="00133177">
        <w:t xml:space="preserve">        appReloc:</w:t>
      </w:r>
    </w:p>
    <w:p w14:paraId="75E5F071" w14:textId="77777777" w:rsidR="00DF4C7B" w:rsidRPr="00133177" w:rsidRDefault="00DF4C7B" w:rsidP="00DF4C7B">
      <w:pPr>
        <w:pStyle w:val="PL"/>
      </w:pPr>
      <w:r w:rsidRPr="00133177">
        <w:t xml:space="preserve">          type: boolean</w:t>
      </w:r>
    </w:p>
    <w:p w14:paraId="11460A6D" w14:textId="77777777" w:rsidR="00DF4C7B" w:rsidRPr="00133177" w:rsidRDefault="00DF4C7B" w:rsidP="00DF4C7B">
      <w:pPr>
        <w:pStyle w:val="PL"/>
      </w:pPr>
      <w:r w:rsidRPr="00133177">
        <w:t xml:space="preserve">          description: Indication of application relocation possibility.</w:t>
      </w:r>
    </w:p>
    <w:p w14:paraId="470AB650" w14:textId="77777777" w:rsidR="00DF4C7B" w:rsidRPr="00133177" w:rsidRDefault="00DF4C7B" w:rsidP="00DF4C7B">
      <w:pPr>
        <w:pStyle w:val="PL"/>
      </w:pPr>
      <w:r w:rsidRPr="00133177">
        <w:t xml:space="preserve">        easRedisInd:</w:t>
      </w:r>
    </w:p>
    <w:p w14:paraId="0100F62E" w14:textId="77777777" w:rsidR="00DF4C7B" w:rsidRPr="00133177" w:rsidRDefault="00DF4C7B" w:rsidP="00DF4C7B">
      <w:pPr>
        <w:pStyle w:val="PL"/>
      </w:pPr>
      <w:r w:rsidRPr="00133177">
        <w:t xml:space="preserve">          type: boolean</w:t>
      </w:r>
    </w:p>
    <w:p w14:paraId="1CF0F165" w14:textId="77777777" w:rsidR="00DF4C7B" w:rsidRPr="00133177" w:rsidRDefault="00DF4C7B" w:rsidP="00DF4C7B">
      <w:pPr>
        <w:pStyle w:val="PL"/>
      </w:pPr>
      <w:r w:rsidRPr="00133177">
        <w:t xml:space="preserve">          description: Indicates the EAS rediscovery is required.</w:t>
      </w:r>
    </w:p>
    <w:p w14:paraId="62696963" w14:textId="77777777" w:rsidR="00DF4C7B" w:rsidRPr="00133177" w:rsidRDefault="00DF4C7B" w:rsidP="00DF4C7B">
      <w:pPr>
        <w:pStyle w:val="PL"/>
      </w:pPr>
      <w:r w:rsidRPr="00133177">
        <w:t xml:space="preserve">        refQosData:</w:t>
      </w:r>
    </w:p>
    <w:p w14:paraId="00FCDB11" w14:textId="77777777" w:rsidR="00DF4C7B" w:rsidRPr="00133177" w:rsidRDefault="00DF4C7B" w:rsidP="00DF4C7B">
      <w:pPr>
        <w:pStyle w:val="PL"/>
      </w:pPr>
      <w:r w:rsidRPr="00133177">
        <w:t xml:space="preserve">          type: array</w:t>
      </w:r>
    </w:p>
    <w:p w14:paraId="7F6CB9BE" w14:textId="77777777" w:rsidR="00DF4C7B" w:rsidRPr="00133177" w:rsidRDefault="00DF4C7B" w:rsidP="00DF4C7B">
      <w:pPr>
        <w:pStyle w:val="PL"/>
      </w:pPr>
      <w:r w:rsidRPr="00133177">
        <w:t xml:space="preserve">          items:</w:t>
      </w:r>
    </w:p>
    <w:p w14:paraId="091EB26D" w14:textId="77777777" w:rsidR="00DF4C7B" w:rsidRPr="00133177" w:rsidRDefault="00DF4C7B" w:rsidP="00DF4C7B">
      <w:pPr>
        <w:pStyle w:val="PL"/>
      </w:pPr>
      <w:r w:rsidRPr="00133177">
        <w:t xml:space="preserve">            type: string</w:t>
      </w:r>
    </w:p>
    <w:p w14:paraId="79AFBD1C" w14:textId="77777777" w:rsidR="00DF4C7B" w:rsidRPr="00133177" w:rsidRDefault="00DF4C7B" w:rsidP="00DF4C7B">
      <w:pPr>
        <w:pStyle w:val="PL"/>
      </w:pPr>
      <w:r w:rsidRPr="00133177">
        <w:t xml:space="preserve">          minItems: 1</w:t>
      </w:r>
    </w:p>
    <w:p w14:paraId="65F6E03E" w14:textId="77777777" w:rsidR="00DF4C7B" w:rsidRPr="00133177" w:rsidRDefault="00DF4C7B" w:rsidP="00DF4C7B">
      <w:pPr>
        <w:pStyle w:val="PL"/>
      </w:pPr>
      <w:r w:rsidRPr="00133177">
        <w:t xml:space="preserve">          maxItems: 1</w:t>
      </w:r>
    </w:p>
    <w:p w14:paraId="4B059B24" w14:textId="77777777" w:rsidR="00DF4C7B" w:rsidRPr="00133177" w:rsidRDefault="00DF4C7B" w:rsidP="00DF4C7B">
      <w:pPr>
        <w:pStyle w:val="PL"/>
      </w:pPr>
      <w:r w:rsidRPr="00133177">
        <w:lastRenderedPageBreak/>
        <w:t xml:space="preserve">          description: &gt;</w:t>
      </w:r>
    </w:p>
    <w:p w14:paraId="311D8E25" w14:textId="77777777" w:rsidR="00DF4C7B" w:rsidRPr="00133177" w:rsidRDefault="00DF4C7B" w:rsidP="00DF4C7B">
      <w:pPr>
        <w:pStyle w:val="PL"/>
      </w:pPr>
      <w:r w:rsidRPr="00133177">
        <w:t xml:space="preserve">            A reference to the QosData policy decision type. It is the qosId described in </w:t>
      </w:r>
    </w:p>
    <w:p w14:paraId="55E2E1A7" w14:textId="77777777" w:rsidR="00DF4C7B" w:rsidRPr="00133177" w:rsidRDefault="00DF4C7B" w:rsidP="00DF4C7B">
      <w:pPr>
        <w:pStyle w:val="PL"/>
      </w:pPr>
      <w:r w:rsidRPr="00133177">
        <w:t xml:space="preserve">            clause 5.6.2.8.</w:t>
      </w:r>
    </w:p>
    <w:p w14:paraId="7BF7B70E" w14:textId="77777777" w:rsidR="00DF4C7B" w:rsidRPr="00133177" w:rsidRDefault="00DF4C7B" w:rsidP="00DF4C7B">
      <w:pPr>
        <w:pStyle w:val="PL"/>
      </w:pPr>
      <w:r w:rsidRPr="00133177">
        <w:t xml:space="preserve">        refAltQosParams:</w:t>
      </w:r>
    </w:p>
    <w:p w14:paraId="693689CC" w14:textId="77777777" w:rsidR="00DF4C7B" w:rsidRPr="00133177" w:rsidRDefault="00DF4C7B" w:rsidP="00DF4C7B">
      <w:pPr>
        <w:pStyle w:val="PL"/>
      </w:pPr>
      <w:r w:rsidRPr="00133177">
        <w:t xml:space="preserve">          type: array</w:t>
      </w:r>
    </w:p>
    <w:p w14:paraId="6C513EBC" w14:textId="77777777" w:rsidR="00DF4C7B" w:rsidRPr="00133177" w:rsidRDefault="00DF4C7B" w:rsidP="00DF4C7B">
      <w:pPr>
        <w:pStyle w:val="PL"/>
      </w:pPr>
      <w:r w:rsidRPr="00133177">
        <w:t xml:space="preserve">          items:</w:t>
      </w:r>
    </w:p>
    <w:p w14:paraId="03E09428" w14:textId="77777777" w:rsidR="00DF4C7B" w:rsidRPr="00133177" w:rsidRDefault="00DF4C7B" w:rsidP="00DF4C7B">
      <w:pPr>
        <w:pStyle w:val="PL"/>
      </w:pPr>
      <w:r w:rsidRPr="00133177">
        <w:t xml:space="preserve">            type: string</w:t>
      </w:r>
    </w:p>
    <w:p w14:paraId="59A07EB3" w14:textId="77777777" w:rsidR="00DF4C7B" w:rsidRPr="00133177" w:rsidRDefault="00DF4C7B" w:rsidP="00DF4C7B">
      <w:pPr>
        <w:pStyle w:val="PL"/>
      </w:pPr>
      <w:r w:rsidRPr="00133177">
        <w:t xml:space="preserve">          minItems: 1</w:t>
      </w:r>
    </w:p>
    <w:p w14:paraId="7D296D65" w14:textId="77777777" w:rsidR="00DF4C7B" w:rsidRPr="00133177" w:rsidRDefault="00DF4C7B" w:rsidP="00DF4C7B">
      <w:pPr>
        <w:pStyle w:val="PL"/>
      </w:pPr>
      <w:r w:rsidRPr="00133177">
        <w:t xml:space="preserve">          description: &gt;</w:t>
      </w:r>
    </w:p>
    <w:p w14:paraId="3956A9C3" w14:textId="77777777" w:rsidR="00DF4C7B" w:rsidRPr="00133177" w:rsidRDefault="00DF4C7B" w:rsidP="00DF4C7B">
      <w:pPr>
        <w:pStyle w:val="PL"/>
      </w:pPr>
      <w:r w:rsidRPr="00133177">
        <w:t xml:space="preserve">            A Reference to the QosData policy decision type for the Alternative QoS parameter sets </w:t>
      </w:r>
    </w:p>
    <w:p w14:paraId="4CBB713C" w14:textId="77777777" w:rsidR="00DF4C7B" w:rsidRPr="00133177" w:rsidRDefault="00DF4C7B" w:rsidP="00DF4C7B">
      <w:pPr>
        <w:pStyle w:val="PL"/>
      </w:pPr>
      <w:r w:rsidRPr="00133177">
        <w:t xml:space="preserve">            of the service data flow.</w:t>
      </w:r>
    </w:p>
    <w:p w14:paraId="4DF3EB01" w14:textId="77777777" w:rsidR="00DF4C7B" w:rsidRPr="00133177" w:rsidRDefault="00DF4C7B" w:rsidP="00DF4C7B">
      <w:pPr>
        <w:pStyle w:val="PL"/>
      </w:pPr>
      <w:r w:rsidRPr="00133177">
        <w:t xml:space="preserve">        refTcData:</w:t>
      </w:r>
    </w:p>
    <w:p w14:paraId="218B67E5" w14:textId="77777777" w:rsidR="00DF4C7B" w:rsidRPr="00133177" w:rsidRDefault="00DF4C7B" w:rsidP="00DF4C7B">
      <w:pPr>
        <w:pStyle w:val="PL"/>
      </w:pPr>
      <w:r w:rsidRPr="00133177">
        <w:t xml:space="preserve">          type: array</w:t>
      </w:r>
    </w:p>
    <w:p w14:paraId="7C1D908F" w14:textId="77777777" w:rsidR="00DF4C7B" w:rsidRPr="00133177" w:rsidRDefault="00DF4C7B" w:rsidP="00DF4C7B">
      <w:pPr>
        <w:pStyle w:val="PL"/>
      </w:pPr>
      <w:r w:rsidRPr="00133177">
        <w:t xml:space="preserve">          items:</w:t>
      </w:r>
    </w:p>
    <w:p w14:paraId="153FAC06" w14:textId="77777777" w:rsidR="00DF4C7B" w:rsidRPr="00133177" w:rsidRDefault="00DF4C7B" w:rsidP="00DF4C7B">
      <w:pPr>
        <w:pStyle w:val="PL"/>
      </w:pPr>
      <w:r w:rsidRPr="00133177">
        <w:t xml:space="preserve">            type: string</w:t>
      </w:r>
    </w:p>
    <w:p w14:paraId="46B70F36" w14:textId="77777777" w:rsidR="00DF4C7B" w:rsidRPr="00133177" w:rsidRDefault="00DF4C7B" w:rsidP="00DF4C7B">
      <w:pPr>
        <w:pStyle w:val="PL"/>
      </w:pPr>
      <w:r w:rsidRPr="00133177">
        <w:t xml:space="preserve">          minItems: 1</w:t>
      </w:r>
    </w:p>
    <w:p w14:paraId="77CF6AD2" w14:textId="77777777" w:rsidR="00DF4C7B" w:rsidRPr="00133177" w:rsidRDefault="00DF4C7B" w:rsidP="00DF4C7B">
      <w:pPr>
        <w:pStyle w:val="PL"/>
      </w:pPr>
      <w:r w:rsidRPr="00133177">
        <w:t xml:space="preserve">          maxItems: 1</w:t>
      </w:r>
    </w:p>
    <w:p w14:paraId="6B42032E" w14:textId="77777777" w:rsidR="00DF4C7B" w:rsidRPr="00133177" w:rsidRDefault="00DF4C7B" w:rsidP="00DF4C7B">
      <w:pPr>
        <w:pStyle w:val="PL"/>
      </w:pPr>
      <w:r w:rsidRPr="00133177">
        <w:t xml:space="preserve">          description: &gt;</w:t>
      </w:r>
    </w:p>
    <w:p w14:paraId="5E80F684" w14:textId="77777777" w:rsidR="00DF4C7B" w:rsidRPr="00133177" w:rsidRDefault="00DF4C7B" w:rsidP="00DF4C7B">
      <w:pPr>
        <w:pStyle w:val="PL"/>
      </w:pPr>
      <w:r w:rsidRPr="00133177">
        <w:t xml:space="preserve">            A reference to the TrafficControlData policy decision type. It is the tcId described in </w:t>
      </w:r>
    </w:p>
    <w:p w14:paraId="147E1B12" w14:textId="77777777" w:rsidR="00DF4C7B" w:rsidRPr="00133177" w:rsidRDefault="00DF4C7B" w:rsidP="00DF4C7B">
      <w:pPr>
        <w:pStyle w:val="PL"/>
      </w:pPr>
      <w:r w:rsidRPr="00133177">
        <w:t xml:space="preserve">            clause 5.6.2.10.</w:t>
      </w:r>
    </w:p>
    <w:p w14:paraId="44E13158" w14:textId="77777777" w:rsidR="00DF4C7B" w:rsidRPr="00133177" w:rsidRDefault="00DF4C7B" w:rsidP="00DF4C7B">
      <w:pPr>
        <w:pStyle w:val="PL"/>
      </w:pPr>
      <w:r w:rsidRPr="00133177">
        <w:t xml:space="preserve">        refChgData:</w:t>
      </w:r>
    </w:p>
    <w:p w14:paraId="0E2ED277" w14:textId="77777777" w:rsidR="00DF4C7B" w:rsidRPr="00133177" w:rsidRDefault="00DF4C7B" w:rsidP="00DF4C7B">
      <w:pPr>
        <w:pStyle w:val="PL"/>
      </w:pPr>
      <w:r w:rsidRPr="00133177">
        <w:t xml:space="preserve">          type: array</w:t>
      </w:r>
    </w:p>
    <w:p w14:paraId="354CDC5F" w14:textId="77777777" w:rsidR="00DF4C7B" w:rsidRPr="00133177" w:rsidRDefault="00DF4C7B" w:rsidP="00DF4C7B">
      <w:pPr>
        <w:pStyle w:val="PL"/>
      </w:pPr>
      <w:r w:rsidRPr="00133177">
        <w:t xml:space="preserve">          items:</w:t>
      </w:r>
    </w:p>
    <w:p w14:paraId="60AF0ABE" w14:textId="77777777" w:rsidR="00DF4C7B" w:rsidRPr="00133177" w:rsidRDefault="00DF4C7B" w:rsidP="00DF4C7B">
      <w:pPr>
        <w:pStyle w:val="PL"/>
      </w:pPr>
      <w:r w:rsidRPr="00133177">
        <w:t xml:space="preserve">            type: string</w:t>
      </w:r>
    </w:p>
    <w:p w14:paraId="363BF9E2" w14:textId="77777777" w:rsidR="00DF4C7B" w:rsidRPr="00133177" w:rsidRDefault="00DF4C7B" w:rsidP="00DF4C7B">
      <w:pPr>
        <w:pStyle w:val="PL"/>
      </w:pPr>
      <w:r w:rsidRPr="00133177">
        <w:t xml:space="preserve">          minItems: 1</w:t>
      </w:r>
    </w:p>
    <w:p w14:paraId="35EE2B4B" w14:textId="77777777" w:rsidR="00DF4C7B" w:rsidRPr="00133177" w:rsidRDefault="00DF4C7B" w:rsidP="00DF4C7B">
      <w:pPr>
        <w:pStyle w:val="PL"/>
      </w:pPr>
      <w:r w:rsidRPr="00133177">
        <w:t xml:space="preserve">          maxItems: 1</w:t>
      </w:r>
    </w:p>
    <w:p w14:paraId="0CFFAE12" w14:textId="77777777" w:rsidR="00DF4C7B" w:rsidRPr="00133177" w:rsidRDefault="00DF4C7B" w:rsidP="00DF4C7B">
      <w:pPr>
        <w:pStyle w:val="PL"/>
      </w:pPr>
      <w:r w:rsidRPr="00133177">
        <w:t xml:space="preserve">          description: &gt;</w:t>
      </w:r>
    </w:p>
    <w:p w14:paraId="47C5A980" w14:textId="77777777" w:rsidR="00DF4C7B" w:rsidRPr="00133177" w:rsidRDefault="00DF4C7B" w:rsidP="00DF4C7B">
      <w:pPr>
        <w:pStyle w:val="PL"/>
      </w:pPr>
      <w:r w:rsidRPr="00133177">
        <w:t xml:space="preserve">            A reference to the ChargingData policy decision type. It is the chgId described in </w:t>
      </w:r>
    </w:p>
    <w:p w14:paraId="05047FDA" w14:textId="77777777" w:rsidR="00DF4C7B" w:rsidRPr="00133177" w:rsidRDefault="00DF4C7B" w:rsidP="00DF4C7B">
      <w:pPr>
        <w:pStyle w:val="PL"/>
      </w:pPr>
      <w:r w:rsidRPr="00133177">
        <w:t xml:space="preserve">            clause 5.6.2.11.</w:t>
      </w:r>
    </w:p>
    <w:p w14:paraId="18A97456" w14:textId="77777777" w:rsidR="00DF4C7B" w:rsidRPr="00133177" w:rsidRDefault="00DF4C7B" w:rsidP="00DF4C7B">
      <w:pPr>
        <w:pStyle w:val="PL"/>
      </w:pPr>
      <w:r w:rsidRPr="00133177">
        <w:t xml:space="preserve">          nullable: true</w:t>
      </w:r>
    </w:p>
    <w:p w14:paraId="37E0CC2D" w14:textId="77777777" w:rsidR="00DF4C7B" w:rsidRPr="00133177" w:rsidRDefault="00DF4C7B" w:rsidP="00DF4C7B">
      <w:pPr>
        <w:pStyle w:val="PL"/>
      </w:pPr>
      <w:r w:rsidRPr="00133177">
        <w:t xml:space="preserve">        refChgN3gData:</w:t>
      </w:r>
    </w:p>
    <w:p w14:paraId="4605B862" w14:textId="77777777" w:rsidR="00DF4C7B" w:rsidRPr="00133177" w:rsidRDefault="00DF4C7B" w:rsidP="00DF4C7B">
      <w:pPr>
        <w:pStyle w:val="PL"/>
      </w:pPr>
      <w:r w:rsidRPr="00133177">
        <w:t xml:space="preserve">          type: array</w:t>
      </w:r>
    </w:p>
    <w:p w14:paraId="647F5FDD" w14:textId="77777777" w:rsidR="00DF4C7B" w:rsidRPr="00133177" w:rsidRDefault="00DF4C7B" w:rsidP="00DF4C7B">
      <w:pPr>
        <w:pStyle w:val="PL"/>
      </w:pPr>
      <w:r w:rsidRPr="00133177">
        <w:t xml:space="preserve">          items:</w:t>
      </w:r>
    </w:p>
    <w:p w14:paraId="058DA071" w14:textId="77777777" w:rsidR="00DF4C7B" w:rsidRPr="00133177" w:rsidRDefault="00DF4C7B" w:rsidP="00DF4C7B">
      <w:pPr>
        <w:pStyle w:val="PL"/>
      </w:pPr>
      <w:r w:rsidRPr="00133177">
        <w:t xml:space="preserve">            type: string</w:t>
      </w:r>
    </w:p>
    <w:p w14:paraId="2550CBE5" w14:textId="77777777" w:rsidR="00DF4C7B" w:rsidRPr="00133177" w:rsidRDefault="00DF4C7B" w:rsidP="00DF4C7B">
      <w:pPr>
        <w:pStyle w:val="PL"/>
      </w:pPr>
      <w:r w:rsidRPr="00133177">
        <w:t xml:space="preserve">          minItems: 1</w:t>
      </w:r>
    </w:p>
    <w:p w14:paraId="27AAD68D" w14:textId="77777777" w:rsidR="00DF4C7B" w:rsidRPr="00133177" w:rsidRDefault="00DF4C7B" w:rsidP="00DF4C7B">
      <w:pPr>
        <w:pStyle w:val="PL"/>
      </w:pPr>
      <w:r w:rsidRPr="00133177">
        <w:t xml:space="preserve">          maxItems: 1</w:t>
      </w:r>
    </w:p>
    <w:p w14:paraId="5FF5A834" w14:textId="77777777" w:rsidR="00DF4C7B" w:rsidRPr="00133177" w:rsidRDefault="00DF4C7B" w:rsidP="00DF4C7B">
      <w:pPr>
        <w:pStyle w:val="PL"/>
      </w:pPr>
      <w:r w:rsidRPr="00133177">
        <w:t xml:space="preserve">          description: &gt;</w:t>
      </w:r>
    </w:p>
    <w:p w14:paraId="6E42A995" w14:textId="77777777" w:rsidR="00DF4C7B" w:rsidRPr="00133177" w:rsidRDefault="00DF4C7B" w:rsidP="00DF4C7B">
      <w:pPr>
        <w:pStyle w:val="PL"/>
      </w:pPr>
      <w:r w:rsidRPr="00133177">
        <w:t xml:space="preserve">            A reference to the ChargingData policy decision type only applicable to Non-3GPP access</w:t>
      </w:r>
    </w:p>
    <w:p w14:paraId="0E70990A" w14:textId="77777777" w:rsidR="00DF4C7B" w:rsidRPr="00133177" w:rsidRDefault="00DF4C7B" w:rsidP="00DF4C7B">
      <w:pPr>
        <w:pStyle w:val="PL"/>
      </w:pPr>
      <w:r w:rsidRPr="00133177">
        <w:t xml:space="preserve">            if "ATSSS" feature is supported. It is the chgId described in clause 5.6.2.11.</w:t>
      </w:r>
    </w:p>
    <w:p w14:paraId="10ABDB4B" w14:textId="77777777" w:rsidR="00DF4C7B" w:rsidRPr="00133177" w:rsidRDefault="00DF4C7B" w:rsidP="00DF4C7B">
      <w:pPr>
        <w:pStyle w:val="PL"/>
      </w:pPr>
      <w:r w:rsidRPr="00133177">
        <w:t xml:space="preserve">          nullable: true</w:t>
      </w:r>
    </w:p>
    <w:p w14:paraId="2C088ABD" w14:textId="77777777" w:rsidR="00DF4C7B" w:rsidRPr="00133177" w:rsidRDefault="00DF4C7B" w:rsidP="00DF4C7B">
      <w:pPr>
        <w:pStyle w:val="PL"/>
      </w:pPr>
      <w:r w:rsidRPr="00133177">
        <w:t xml:space="preserve">        refUmData:</w:t>
      </w:r>
    </w:p>
    <w:p w14:paraId="5EBF3ADE" w14:textId="77777777" w:rsidR="00DF4C7B" w:rsidRPr="00133177" w:rsidRDefault="00DF4C7B" w:rsidP="00DF4C7B">
      <w:pPr>
        <w:pStyle w:val="PL"/>
      </w:pPr>
      <w:r w:rsidRPr="00133177">
        <w:t xml:space="preserve">          type: array</w:t>
      </w:r>
    </w:p>
    <w:p w14:paraId="6942380E" w14:textId="77777777" w:rsidR="00DF4C7B" w:rsidRPr="00133177" w:rsidRDefault="00DF4C7B" w:rsidP="00DF4C7B">
      <w:pPr>
        <w:pStyle w:val="PL"/>
      </w:pPr>
      <w:r w:rsidRPr="00133177">
        <w:t xml:space="preserve">          items:</w:t>
      </w:r>
    </w:p>
    <w:p w14:paraId="2C6D5006" w14:textId="77777777" w:rsidR="00DF4C7B" w:rsidRPr="00133177" w:rsidRDefault="00DF4C7B" w:rsidP="00DF4C7B">
      <w:pPr>
        <w:pStyle w:val="PL"/>
      </w:pPr>
      <w:r w:rsidRPr="00133177">
        <w:t xml:space="preserve">            type: string</w:t>
      </w:r>
    </w:p>
    <w:p w14:paraId="78A3AEF9" w14:textId="77777777" w:rsidR="00DF4C7B" w:rsidRPr="00133177" w:rsidRDefault="00DF4C7B" w:rsidP="00DF4C7B">
      <w:pPr>
        <w:pStyle w:val="PL"/>
      </w:pPr>
      <w:r w:rsidRPr="00133177">
        <w:t xml:space="preserve">          minItems: 1</w:t>
      </w:r>
    </w:p>
    <w:p w14:paraId="3A7C7A86" w14:textId="77777777" w:rsidR="00DF4C7B" w:rsidRPr="00133177" w:rsidRDefault="00DF4C7B" w:rsidP="00DF4C7B">
      <w:pPr>
        <w:pStyle w:val="PL"/>
      </w:pPr>
      <w:r w:rsidRPr="00133177">
        <w:t xml:space="preserve">          maxItems: 1</w:t>
      </w:r>
    </w:p>
    <w:p w14:paraId="54752817" w14:textId="77777777" w:rsidR="00DF4C7B" w:rsidRPr="00133177" w:rsidRDefault="00DF4C7B" w:rsidP="00DF4C7B">
      <w:pPr>
        <w:pStyle w:val="PL"/>
      </w:pPr>
      <w:r w:rsidRPr="00133177">
        <w:t xml:space="preserve">          description: &gt;</w:t>
      </w:r>
    </w:p>
    <w:p w14:paraId="2D8FEA26" w14:textId="77777777" w:rsidR="00DF4C7B" w:rsidRPr="00133177" w:rsidRDefault="00DF4C7B" w:rsidP="00DF4C7B">
      <w:pPr>
        <w:pStyle w:val="PL"/>
      </w:pPr>
      <w:r w:rsidRPr="00133177">
        <w:t xml:space="preserve">            A reference to UsageMonitoringData policy decision type. It is the umId described in </w:t>
      </w:r>
    </w:p>
    <w:p w14:paraId="05168DF3" w14:textId="77777777" w:rsidR="00DF4C7B" w:rsidRPr="00133177" w:rsidRDefault="00DF4C7B" w:rsidP="00DF4C7B">
      <w:pPr>
        <w:pStyle w:val="PL"/>
      </w:pPr>
      <w:r w:rsidRPr="00133177">
        <w:t xml:space="preserve">            clause 5.6.2.12.</w:t>
      </w:r>
    </w:p>
    <w:p w14:paraId="4D504418" w14:textId="77777777" w:rsidR="00DF4C7B" w:rsidRPr="00133177" w:rsidRDefault="00DF4C7B" w:rsidP="00DF4C7B">
      <w:pPr>
        <w:pStyle w:val="PL"/>
      </w:pPr>
      <w:r w:rsidRPr="00133177">
        <w:t xml:space="preserve">          nullable: true</w:t>
      </w:r>
    </w:p>
    <w:p w14:paraId="1B513BFD" w14:textId="77777777" w:rsidR="00DF4C7B" w:rsidRPr="00133177" w:rsidRDefault="00DF4C7B" w:rsidP="00DF4C7B">
      <w:pPr>
        <w:pStyle w:val="PL"/>
      </w:pPr>
      <w:r w:rsidRPr="00133177">
        <w:t xml:space="preserve">        refUmN3gData:</w:t>
      </w:r>
    </w:p>
    <w:p w14:paraId="167728A3" w14:textId="77777777" w:rsidR="00DF4C7B" w:rsidRPr="00133177" w:rsidRDefault="00DF4C7B" w:rsidP="00DF4C7B">
      <w:pPr>
        <w:pStyle w:val="PL"/>
      </w:pPr>
      <w:r w:rsidRPr="00133177">
        <w:t xml:space="preserve">          type: array</w:t>
      </w:r>
    </w:p>
    <w:p w14:paraId="745EB2E1" w14:textId="77777777" w:rsidR="00DF4C7B" w:rsidRPr="00133177" w:rsidRDefault="00DF4C7B" w:rsidP="00DF4C7B">
      <w:pPr>
        <w:pStyle w:val="PL"/>
      </w:pPr>
      <w:r w:rsidRPr="00133177">
        <w:t xml:space="preserve">          items:</w:t>
      </w:r>
    </w:p>
    <w:p w14:paraId="70014E62" w14:textId="77777777" w:rsidR="00DF4C7B" w:rsidRPr="00133177" w:rsidRDefault="00DF4C7B" w:rsidP="00DF4C7B">
      <w:pPr>
        <w:pStyle w:val="PL"/>
      </w:pPr>
      <w:r w:rsidRPr="00133177">
        <w:t xml:space="preserve">            type: string</w:t>
      </w:r>
    </w:p>
    <w:p w14:paraId="7D28EE20" w14:textId="77777777" w:rsidR="00DF4C7B" w:rsidRPr="00133177" w:rsidRDefault="00DF4C7B" w:rsidP="00DF4C7B">
      <w:pPr>
        <w:pStyle w:val="PL"/>
      </w:pPr>
      <w:r w:rsidRPr="00133177">
        <w:t xml:space="preserve">          minItems: 1</w:t>
      </w:r>
    </w:p>
    <w:p w14:paraId="26442A74" w14:textId="77777777" w:rsidR="00DF4C7B" w:rsidRPr="00133177" w:rsidRDefault="00DF4C7B" w:rsidP="00DF4C7B">
      <w:pPr>
        <w:pStyle w:val="PL"/>
      </w:pPr>
      <w:r w:rsidRPr="00133177">
        <w:t xml:space="preserve">          maxItems: 1</w:t>
      </w:r>
    </w:p>
    <w:p w14:paraId="201D5C1D" w14:textId="77777777" w:rsidR="00DF4C7B" w:rsidRPr="00133177" w:rsidRDefault="00DF4C7B" w:rsidP="00DF4C7B">
      <w:pPr>
        <w:pStyle w:val="PL"/>
      </w:pPr>
      <w:r w:rsidRPr="00133177">
        <w:t xml:space="preserve">          description: &gt;</w:t>
      </w:r>
    </w:p>
    <w:p w14:paraId="21639250" w14:textId="77777777" w:rsidR="00DF4C7B" w:rsidRPr="00133177" w:rsidRDefault="00DF4C7B" w:rsidP="00DF4C7B">
      <w:pPr>
        <w:pStyle w:val="PL"/>
      </w:pPr>
      <w:r w:rsidRPr="00133177">
        <w:t xml:space="preserve">            A reference to UsageMonitoringData policy decision type only applicable to Non-3GPP</w:t>
      </w:r>
    </w:p>
    <w:p w14:paraId="03F0CF5F" w14:textId="77777777" w:rsidR="00DF4C7B" w:rsidRPr="00133177" w:rsidRDefault="00DF4C7B" w:rsidP="00DF4C7B">
      <w:pPr>
        <w:pStyle w:val="PL"/>
      </w:pPr>
      <w:r w:rsidRPr="00133177">
        <w:t xml:space="preserve">            access if "ATSSS" feature is supported. It is the umId described in clause 5.6.2.12. </w:t>
      </w:r>
    </w:p>
    <w:p w14:paraId="48502DDA" w14:textId="77777777" w:rsidR="00DF4C7B" w:rsidRPr="00133177" w:rsidRDefault="00DF4C7B" w:rsidP="00DF4C7B">
      <w:pPr>
        <w:pStyle w:val="PL"/>
      </w:pPr>
      <w:r w:rsidRPr="00133177">
        <w:t xml:space="preserve">          nullable: true</w:t>
      </w:r>
    </w:p>
    <w:p w14:paraId="46FBE2D4" w14:textId="77777777" w:rsidR="00DF4C7B" w:rsidRPr="00133177" w:rsidRDefault="00DF4C7B" w:rsidP="00DF4C7B">
      <w:pPr>
        <w:pStyle w:val="PL"/>
      </w:pPr>
      <w:r w:rsidRPr="00133177">
        <w:t xml:space="preserve">        refCondData:</w:t>
      </w:r>
    </w:p>
    <w:p w14:paraId="4839C8AA" w14:textId="77777777" w:rsidR="00DF4C7B" w:rsidRPr="00133177" w:rsidRDefault="00DF4C7B" w:rsidP="00DF4C7B">
      <w:pPr>
        <w:pStyle w:val="PL"/>
      </w:pPr>
      <w:r w:rsidRPr="00133177">
        <w:t xml:space="preserve">          type: string</w:t>
      </w:r>
    </w:p>
    <w:p w14:paraId="6BD3FFF1" w14:textId="77777777" w:rsidR="00DF4C7B" w:rsidRPr="00133177" w:rsidRDefault="00DF4C7B" w:rsidP="00DF4C7B">
      <w:pPr>
        <w:pStyle w:val="PL"/>
      </w:pPr>
      <w:r w:rsidRPr="00133177">
        <w:t xml:space="preserve">          description: &gt;</w:t>
      </w:r>
    </w:p>
    <w:p w14:paraId="3F0EA6C1" w14:textId="77777777" w:rsidR="00DF4C7B" w:rsidRPr="00133177" w:rsidRDefault="00DF4C7B" w:rsidP="00DF4C7B">
      <w:pPr>
        <w:pStyle w:val="PL"/>
      </w:pPr>
      <w:r w:rsidRPr="00133177">
        <w:t xml:space="preserve">            A reference to the condition data. It is the condId described in clause 5.6.2.9.</w:t>
      </w:r>
    </w:p>
    <w:p w14:paraId="30200AAA" w14:textId="77777777" w:rsidR="00DF4C7B" w:rsidRPr="00133177" w:rsidRDefault="00DF4C7B" w:rsidP="00DF4C7B">
      <w:pPr>
        <w:pStyle w:val="PL"/>
      </w:pPr>
      <w:r w:rsidRPr="00133177">
        <w:t xml:space="preserve">          nullable: true</w:t>
      </w:r>
    </w:p>
    <w:p w14:paraId="5845D959" w14:textId="77777777" w:rsidR="00DF4C7B" w:rsidRPr="00133177" w:rsidRDefault="00DF4C7B" w:rsidP="00DF4C7B">
      <w:pPr>
        <w:pStyle w:val="PL"/>
      </w:pPr>
      <w:r w:rsidRPr="00133177">
        <w:t xml:space="preserve">        refQosMon:</w:t>
      </w:r>
    </w:p>
    <w:p w14:paraId="0AB01103" w14:textId="77777777" w:rsidR="00DF4C7B" w:rsidRPr="00133177" w:rsidRDefault="00DF4C7B" w:rsidP="00DF4C7B">
      <w:pPr>
        <w:pStyle w:val="PL"/>
      </w:pPr>
      <w:r w:rsidRPr="00133177">
        <w:t xml:space="preserve">          type: array</w:t>
      </w:r>
    </w:p>
    <w:p w14:paraId="1F89663A" w14:textId="77777777" w:rsidR="00DF4C7B" w:rsidRPr="00133177" w:rsidRDefault="00DF4C7B" w:rsidP="00DF4C7B">
      <w:pPr>
        <w:pStyle w:val="PL"/>
      </w:pPr>
      <w:r w:rsidRPr="00133177">
        <w:t xml:space="preserve">          items:</w:t>
      </w:r>
    </w:p>
    <w:p w14:paraId="75237324" w14:textId="77777777" w:rsidR="00DF4C7B" w:rsidRPr="00133177" w:rsidRDefault="00DF4C7B" w:rsidP="00DF4C7B">
      <w:pPr>
        <w:pStyle w:val="PL"/>
      </w:pPr>
      <w:r w:rsidRPr="00133177">
        <w:t xml:space="preserve">            type: string</w:t>
      </w:r>
    </w:p>
    <w:p w14:paraId="6C05357F" w14:textId="77777777" w:rsidR="00DF4C7B" w:rsidRPr="00133177" w:rsidRDefault="00DF4C7B" w:rsidP="00DF4C7B">
      <w:pPr>
        <w:pStyle w:val="PL"/>
      </w:pPr>
      <w:r w:rsidRPr="00133177">
        <w:t xml:space="preserve">          minItems: 1</w:t>
      </w:r>
    </w:p>
    <w:p w14:paraId="1EE22813" w14:textId="77777777" w:rsidR="00DF4C7B" w:rsidRPr="00133177" w:rsidRDefault="00DF4C7B" w:rsidP="00DF4C7B">
      <w:pPr>
        <w:pStyle w:val="PL"/>
      </w:pPr>
      <w:r w:rsidRPr="00133177">
        <w:t xml:space="preserve">          maxItems: 1</w:t>
      </w:r>
    </w:p>
    <w:p w14:paraId="652819C5" w14:textId="77777777" w:rsidR="00DF4C7B" w:rsidRPr="00133177" w:rsidRDefault="00DF4C7B" w:rsidP="00DF4C7B">
      <w:pPr>
        <w:pStyle w:val="PL"/>
      </w:pPr>
      <w:r w:rsidRPr="00133177">
        <w:t xml:space="preserve">          description: &gt;</w:t>
      </w:r>
    </w:p>
    <w:p w14:paraId="4E719599" w14:textId="77777777" w:rsidR="00DF4C7B" w:rsidRPr="00133177" w:rsidRDefault="00DF4C7B" w:rsidP="00DF4C7B">
      <w:pPr>
        <w:pStyle w:val="PL"/>
      </w:pPr>
      <w:r w:rsidRPr="00133177">
        <w:t xml:space="preserve">            A reference to the QosMonitoringData policy decision type. It is the qmId described in </w:t>
      </w:r>
    </w:p>
    <w:p w14:paraId="7684F229" w14:textId="77777777" w:rsidR="00DF4C7B" w:rsidRPr="00133177" w:rsidRDefault="00DF4C7B" w:rsidP="00DF4C7B">
      <w:pPr>
        <w:pStyle w:val="PL"/>
      </w:pPr>
      <w:r w:rsidRPr="00133177">
        <w:t xml:space="preserve">            clause 5.6.2.40. </w:t>
      </w:r>
    </w:p>
    <w:p w14:paraId="654AF818" w14:textId="77777777" w:rsidR="00DF4C7B" w:rsidRPr="00133177" w:rsidRDefault="00DF4C7B" w:rsidP="00DF4C7B">
      <w:pPr>
        <w:pStyle w:val="PL"/>
      </w:pPr>
      <w:r w:rsidRPr="00133177">
        <w:t xml:space="preserve">          nullable: true</w:t>
      </w:r>
    </w:p>
    <w:p w14:paraId="081C8B76" w14:textId="77777777" w:rsidR="00DF4C7B" w:rsidRPr="00133177" w:rsidRDefault="00DF4C7B" w:rsidP="00DF4C7B">
      <w:pPr>
        <w:pStyle w:val="PL"/>
      </w:pPr>
      <w:r w:rsidRPr="00133177">
        <w:t xml:space="preserve">        addrPreserInd:</w:t>
      </w:r>
    </w:p>
    <w:p w14:paraId="4A1EE012" w14:textId="77777777" w:rsidR="00DF4C7B" w:rsidRPr="00133177" w:rsidRDefault="00DF4C7B" w:rsidP="00DF4C7B">
      <w:pPr>
        <w:pStyle w:val="PL"/>
      </w:pPr>
      <w:r w:rsidRPr="00133177">
        <w:t xml:space="preserve">          type: boolean</w:t>
      </w:r>
    </w:p>
    <w:p w14:paraId="1D86E0D7" w14:textId="77777777" w:rsidR="00DF4C7B" w:rsidRPr="00133177" w:rsidRDefault="00DF4C7B" w:rsidP="00DF4C7B">
      <w:pPr>
        <w:pStyle w:val="PL"/>
      </w:pPr>
      <w:r w:rsidRPr="00133177">
        <w:t xml:space="preserve">          nullable: true</w:t>
      </w:r>
    </w:p>
    <w:p w14:paraId="5A6C6AD3" w14:textId="77777777" w:rsidR="00DF4C7B" w:rsidRPr="00133177" w:rsidRDefault="00DF4C7B" w:rsidP="00DF4C7B">
      <w:pPr>
        <w:pStyle w:val="PL"/>
      </w:pPr>
      <w:r w:rsidRPr="00133177">
        <w:lastRenderedPageBreak/>
        <w:t xml:space="preserve">        tscaiInputDl:</w:t>
      </w:r>
    </w:p>
    <w:p w14:paraId="0C4B0EE0" w14:textId="77777777" w:rsidR="00DF4C7B" w:rsidRPr="00133177" w:rsidRDefault="00DF4C7B" w:rsidP="00DF4C7B">
      <w:pPr>
        <w:pStyle w:val="PL"/>
      </w:pPr>
      <w:r w:rsidRPr="00133177">
        <w:t xml:space="preserve">          $ref: 'TS29514_Npcf_PolicyAuthorization.yaml#/components/schemas/TscaiInputContainer'</w:t>
      </w:r>
    </w:p>
    <w:p w14:paraId="36866245" w14:textId="77777777" w:rsidR="00DF4C7B" w:rsidRPr="00133177" w:rsidRDefault="00DF4C7B" w:rsidP="00DF4C7B">
      <w:pPr>
        <w:pStyle w:val="PL"/>
      </w:pPr>
      <w:r w:rsidRPr="00133177">
        <w:t xml:space="preserve">        tscaiInputUl:</w:t>
      </w:r>
    </w:p>
    <w:p w14:paraId="5C74C210" w14:textId="77777777" w:rsidR="00DF4C7B" w:rsidRPr="00133177" w:rsidRDefault="00DF4C7B" w:rsidP="00DF4C7B">
      <w:pPr>
        <w:pStyle w:val="PL"/>
      </w:pPr>
      <w:r w:rsidRPr="00133177">
        <w:t xml:space="preserve">          $ref: 'TS29514_Npcf_PolicyAuthorization.yaml#/components/schemas/TscaiInputContainer'</w:t>
      </w:r>
    </w:p>
    <w:p w14:paraId="0645C738" w14:textId="77777777" w:rsidR="00DF4C7B" w:rsidRPr="00133177" w:rsidRDefault="00DF4C7B" w:rsidP="00DF4C7B">
      <w:pPr>
        <w:pStyle w:val="PL"/>
      </w:pPr>
      <w:r w:rsidRPr="00133177">
        <w:t xml:space="preserve">        tscaiTimeDom:</w:t>
      </w:r>
    </w:p>
    <w:p w14:paraId="3DF855EF" w14:textId="77777777" w:rsidR="00DF4C7B" w:rsidRDefault="00DF4C7B" w:rsidP="00DF4C7B">
      <w:pPr>
        <w:pStyle w:val="PL"/>
      </w:pPr>
      <w:r w:rsidRPr="00133177">
        <w:t xml:space="preserve">          $ref: 'TS29571_CommonData.yaml#/components/schemas/Uinteger'</w:t>
      </w:r>
    </w:p>
    <w:p w14:paraId="7B057A34" w14:textId="77777777" w:rsidR="00DF4C7B" w:rsidRDefault="00DF4C7B" w:rsidP="00DF4C7B">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1C2E0891" w14:textId="77777777" w:rsidR="00DF4C7B" w:rsidRDefault="00DF4C7B" w:rsidP="00DF4C7B">
      <w:pPr>
        <w:pStyle w:val="PL"/>
        <w:rPr>
          <w:rFonts w:cs="Courier New"/>
          <w:szCs w:val="16"/>
        </w:rPr>
      </w:pPr>
      <w:r>
        <w:rPr>
          <w:rFonts w:cs="Courier New"/>
          <w:szCs w:val="16"/>
        </w:rPr>
        <w:t xml:space="preserve">          </w:t>
      </w:r>
      <w:r w:rsidRPr="00A83017">
        <w:rPr>
          <w:rFonts w:cs="Courier New"/>
          <w:szCs w:val="16"/>
        </w:rPr>
        <w:t>type: boolean</w:t>
      </w:r>
    </w:p>
    <w:p w14:paraId="2D0B56E7" w14:textId="77777777" w:rsidR="00DF4C7B" w:rsidRDefault="00DF4C7B" w:rsidP="00DF4C7B">
      <w:pPr>
        <w:pStyle w:val="PL"/>
        <w:rPr>
          <w:lang w:eastAsia="zh-CN"/>
        </w:rPr>
      </w:pPr>
      <w:r>
        <w:t xml:space="preserve">          description: </w:t>
      </w:r>
      <w:r>
        <w:rPr>
          <w:rFonts w:hint="eastAsia"/>
          <w:lang w:eastAsia="zh-CN"/>
        </w:rPr>
        <w:t>&gt;</w:t>
      </w:r>
    </w:p>
    <w:p w14:paraId="2711A68C" w14:textId="77777777" w:rsidR="00DF4C7B" w:rsidRDefault="00DF4C7B" w:rsidP="00DF4C7B">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6B2F1F66" w14:textId="77777777" w:rsidR="00DF4C7B" w:rsidRPr="00133177" w:rsidRDefault="00DF4C7B" w:rsidP="00DF4C7B">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09D48465" w14:textId="77777777" w:rsidR="00DF4C7B" w:rsidRPr="00133177" w:rsidRDefault="00DF4C7B" w:rsidP="00DF4C7B">
      <w:pPr>
        <w:pStyle w:val="PL"/>
      </w:pPr>
      <w:r w:rsidRPr="00133177">
        <w:t xml:space="preserve">        ddNotifCtrl:</w:t>
      </w:r>
    </w:p>
    <w:p w14:paraId="38E7BF61" w14:textId="77777777" w:rsidR="00DF4C7B" w:rsidRPr="00133177" w:rsidRDefault="00DF4C7B" w:rsidP="00DF4C7B">
      <w:pPr>
        <w:pStyle w:val="PL"/>
      </w:pPr>
      <w:r w:rsidRPr="00133177">
        <w:t xml:space="preserve">          $ref: '#/components/schemas/DownlinkDataNotificationControl'</w:t>
      </w:r>
    </w:p>
    <w:p w14:paraId="2DA5B7EB" w14:textId="77777777" w:rsidR="00DF4C7B" w:rsidRPr="00133177" w:rsidRDefault="00DF4C7B" w:rsidP="00DF4C7B">
      <w:pPr>
        <w:pStyle w:val="PL"/>
      </w:pPr>
      <w:r w:rsidRPr="00133177">
        <w:t xml:space="preserve">        ddNotifCtrl2:</w:t>
      </w:r>
    </w:p>
    <w:p w14:paraId="498D7761" w14:textId="77777777" w:rsidR="00DF4C7B" w:rsidRPr="00133177" w:rsidRDefault="00DF4C7B" w:rsidP="00DF4C7B">
      <w:pPr>
        <w:pStyle w:val="PL"/>
      </w:pPr>
      <w:r w:rsidRPr="00133177">
        <w:t xml:space="preserve">          $ref: '#/components/schemas/DownlinkDataNotificationControlRm'</w:t>
      </w:r>
    </w:p>
    <w:p w14:paraId="5329A93E" w14:textId="77777777" w:rsidR="00DF4C7B" w:rsidRPr="00133177" w:rsidRDefault="00DF4C7B" w:rsidP="00DF4C7B">
      <w:pPr>
        <w:pStyle w:val="PL"/>
      </w:pPr>
      <w:r w:rsidRPr="00133177">
        <w:t xml:space="preserve">        disUeNotif:</w:t>
      </w:r>
    </w:p>
    <w:p w14:paraId="004E83AC" w14:textId="77777777" w:rsidR="00DF4C7B" w:rsidRPr="00133177" w:rsidRDefault="00DF4C7B" w:rsidP="00DF4C7B">
      <w:pPr>
        <w:pStyle w:val="PL"/>
      </w:pPr>
      <w:r w:rsidRPr="00133177">
        <w:t xml:space="preserve">          type: boolean</w:t>
      </w:r>
    </w:p>
    <w:p w14:paraId="5F1E1049" w14:textId="77777777" w:rsidR="00DF4C7B" w:rsidRPr="00133177" w:rsidRDefault="00DF4C7B" w:rsidP="00DF4C7B">
      <w:pPr>
        <w:pStyle w:val="PL"/>
      </w:pPr>
      <w:r w:rsidRPr="00133177">
        <w:t xml:space="preserve">          nullable: true</w:t>
      </w:r>
    </w:p>
    <w:p w14:paraId="1F63A035" w14:textId="77777777" w:rsidR="00DF4C7B" w:rsidRPr="00133177" w:rsidRDefault="00DF4C7B" w:rsidP="00DF4C7B">
      <w:pPr>
        <w:pStyle w:val="PL"/>
      </w:pPr>
      <w:r w:rsidRPr="00133177">
        <w:t xml:space="preserve">        packFiltAllPrec:</w:t>
      </w:r>
    </w:p>
    <w:p w14:paraId="4C05D164" w14:textId="77777777" w:rsidR="00DF4C7B" w:rsidRDefault="00DF4C7B" w:rsidP="00DF4C7B">
      <w:pPr>
        <w:pStyle w:val="PL"/>
      </w:pPr>
      <w:r w:rsidRPr="00133177">
        <w:t xml:space="preserve">          $ref: 'TS29571_CommonData.yaml#/components/schemas/Uinteger'</w:t>
      </w:r>
    </w:p>
    <w:p w14:paraId="163ED5C1" w14:textId="77777777" w:rsidR="00DF4C7B" w:rsidRPr="002178AD" w:rsidRDefault="00DF4C7B" w:rsidP="00DF4C7B">
      <w:pPr>
        <w:pStyle w:val="PL"/>
      </w:pPr>
      <w:r w:rsidRPr="002178AD">
        <w:t xml:space="preserve">        </w:t>
      </w:r>
      <w:r w:rsidRPr="00502484">
        <w:t>nscSuppFeats</w:t>
      </w:r>
      <w:r w:rsidRPr="002178AD">
        <w:t>:</w:t>
      </w:r>
    </w:p>
    <w:p w14:paraId="039AFA39" w14:textId="77777777" w:rsidR="00DF4C7B" w:rsidRPr="002178AD" w:rsidRDefault="00DF4C7B" w:rsidP="00DF4C7B">
      <w:pPr>
        <w:pStyle w:val="PL"/>
      </w:pPr>
      <w:r w:rsidRPr="002178AD">
        <w:t xml:space="preserve">          type: object</w:t>
      </w:r>
    </w:p>
    <w:p w14:paraId="6B7E1D85" w14:textId="77777777" w:rsidR="00DF4C7B" w:rsidRPr="002178AD" w:rsidRDefault="00DF4C7B" w:rsidP="00DF4C7B">
      <w:pPr>
        <w:pStyle w:val="PL"/>
      </w:pPr>
      <w:r w:rsidRPr="002178AD">
        <w:t xml:space="preserve">          additionalProperties:</w:t>
      </w:r>
    </w:p>
    <w:p w14:paraId="603F55B9" w14:textId="77777777" w:rsidR="00DF4C7B" w:rsidRDefault="00DF4C7B" w:rsidP="00DF4C7B">
      <w:pPr>
        <w:pStyle w:val="PL"/>
      </w:pPr>
      <w:r w:rsidRPr="002178AD">
        <w:t xml:space="preserve">            $ref: 'TS29571_CommonData.yaml#/components/schemas/SupportedFeatures'</w:t>
      </w:r>
    </w:p>
    <w:p w14:paraId="78C89550" w14:textId="77777777" w:rsidR="00DF4C7B" w:rsidRPr="002178AD" w:rsidRDefault="00DF4C7B" w:rsidP="00DF4C7B">
      <w:pPr>
        <w:pStyle w:val="PL"/>
      </w:pPr>
      <w:r>
        <w:t xml:space="preserve">          </w:t>
      </w:r>
      <w:r w:rsidRPr="002178AD">
        <w:t>minProperties: 1</w:t>
      </w:r>
    </w:p>
    <w:p w14:paraId="4215089C" w14:textId="77777777" w:rsidR="00DF4C7B" w:rsidRPr="002178AD" w:rsidRDefault="00DF4C7B" w:rsidP="00DF4C7B">
      <w:pPr>
        <w:pStyle w:val="PL"/>
        <w:rPr>
          <w:lang w:eastAsia="zh-CN"/>
        </w:rPr>
      </w:pPr>
      <w:r w:rsidRPr="002178AD">
        <w:t xml:space="preserve">          description: </w:t>
      </w:r>
      <w:r w:rsidRPr="002178AD">
        <w:rPr>
          <w:lang w:eastAsia="zh-CN"/>
        </w:rPr>
        <w:t>&gt;</w:t>
      </w:r>
    </w:p>
    <w:p w14:paraId="3BF82DE7" w14:textId="77777777" w:rsidR="00DF4C7B" w:rsidRDefault="00DF4C7B" w:rsidP="00DF4C7B">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3B05B99B" w14:textId="77777777" w:rsidR="00DF4C7B" w:rsidRDefault="00DF4C7B" w:rsidP="00DF4C7B">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65AE3C1C" w14:textId="77777777" w:rsidR="00DF4C7B" w:rsidRPr="00133177" w:rsidRDefault="00DF4C7B" w:rsidP="00DF4C7B">
      <w:pPr>
        <w:pStyle w:val="PL"/>
      </w:pPr>
      <w:r w:rsidRPr="00066FD9">
        <w:t xml:space="preserve"> </w:t>
      </w:r>
      <w:r>
        <w:t xml:space="preserve">           </w:t>
      </w:r>
      <w:r w:rsidRPr="00066FD9">
        <w:t>3GPP TS 29.510[2</w:t>
      </w:r>
      <w:r>
        <w:t>9</w:t>
      </w:r>
      <w:r w:rsidRPr="00066FD9">
        <w:t>]</w:t>
      </w:r>
      <w:r>
        <w:t>.</w:t>
      </w:r>
    </w:p>
    <w:p w14:paraId="6844DEFA" w14:textId="77777777" w:rsidR="00DF4C7B" w:rsidRPr="00133177" w:rsidRDefault="00DF4C7B" w:rsidP="00DF4C7B">
      <w:pPr>
        <w:pStyle w:val="PL"/>
      </w:pPr>
      <w:r w:rsidRPr="00133177">
        <w:t xml:space="preserve">      required:</w:t>
      </w:r>
    </w:p>
    <w:p w14:paraId="352B10BC" w14:textId="77777777" w:rsidR="00DF4C7B" w:rsidRPr="00133177" w:rsidRDefault="00DF4C7B" w:rsidP="00DF4C7B">
      <w:pPr>
        <w:pStyle w:val="PL"/>
      </w:pPr>
      <w:r w:rsidRPr="00133177">
        <w:t xml:space="preserve">        - pccRuleId</w:t>
      </w:r>
    </w:p>
    <w:p w14:paraId="502DD60F" w14:textId="77777777" w:rsidR="00DF4C7B" w:rsidRDefault="00DF4C7B" w:rsidP="00DF4C7B">
      <w:pPr>
        <w:pStyle w:val="PL"/>
      </w:pPr>
      <w:r w:rsidRPr="00133177">
        <w:t xml:space="preserve">      nullable: true</w:t>
      </w:r>
    </w:p>
    <w:p w14:paraId="0979EE85" w14:textId="77777777" w:rsidR="00DF4C7B" w:rsidRPr="00133177" w:rsidRDefault="00DF4C7B" w:rsidP="00DF4C7B">
      <w:pPr>
        <w:pStyle w:val="PL"/>
      </w:pPr>
    </w:p>
    <w:p w14:paraId="25C01B77" w14:textId="77777777" w:rsidR="00DF4C7B" w:rsidRPr="00133177" w:rsidRDefault="00DF4C7B" w:rsidP="00DF4C7B">
      <w:pPr>
        <w:pStyle w:val="PL"/>
      </w:pPr>
      <w:r w:rsidRPr="00133177">
        <w:t xml:space="preserve">    SessionRule:</w:t>
      </w:r>
    </w:p>
    <w:p w14:paraId="55EA7214" w14:textId="77777777" w:rsidR="00DF4C7B" w:rsidRPr="00133177" w:rsidRDefault="00DF4C7B" w:rsidP="00DF4C7B">
      <w:pPr>
        <w:pStyle w:val="PL"/>
      </w:pPr>
      <w:r w:rsidRPr="00133177">
        <w:t xml:space="preserve">      description: Contains session level policy information.</w:t>
      </w:r>
    </w:p>
    <w:p w14:paraId="1E275EE8" w14:textId="77777777" w:rsidR="00DF4C7B" w:rsidRPr="00133177" w:rsidRDefault="00DF4C7B" w:rsidP="00DF4C7B">
      <w:pPr>
        <w:pStyle w:val="PL"/>
      </w:pPr>
      <w:r w:rsidRPr="00133177">
        <w:t xml:space="preserve">      type: object</w:t>
      </w:r>
    </w:p>
    <w:p w14:paraId="6770A480" w14:textId="77777777" w:rsidR="00DF4C7B" w:rsidRPr="00133177" w:rsidRDefault="00DF4C7B" w:rsidP="00DF4C7B">
      <w:pPr>
        <w:pStyle w:val="PL"/>
      </w:pPr>
      <w:r w:rsidRPr="00133177">
        <w:t xml:space="preserve">      properties:</w:t>
      </w:r>
    </w:p>
    <w:p w14:paraId="6763A182" w14:textId="77777777" w:rsidR="00DF4C7B" w:rsidRPr="00133177" w:rsidRDefault="00DF4C7B" w:rsidP="00DF4C7B">
      <w:pPr>
        <w:pStyle w:val="PL"/>
      </w:pPr>
      <w:r w:rsidRPr="00133177">
        <w:t xml:space="preserve">        authSessAmbr:</w:t>
      </w:r>
    </w:p>
    <w:p w14:paraId="7437DE5A" w14:textId="77777777" w:rsidR="00DF4C7B" w:rsidRPr="00133177" w:rsidRDefault="00DF4C7B" w:rsidP="00DF4C7B">
      <w:pPr>
        <w:pStyle w:val="PL"/>
      </w:pPr>
      <w:r w:rsidRPr="00133177">
        <w:t xml:space="preserve">          $ref: 'TS29571_CommonData.yaml#/components/schemas/Ambr'</w:t>
      </w:r>
    </w:p>
    <w:p w14:paraId="1E5A12A4" w14:textId="77777777" w:rsidR="00DF4C7B" w:rsidRPr="00133177" w:rsidRDefault="00DF4C7B" w:rsidP="00DF4C7B">
      <w:pPr>
        <w:pStyle w:val="PL"/>
      </w:pPr>
      <w:r w:rsidRPr="00133177">
        <w:t xml:space="preserve">        authDefQos:</w:t>
      </w:r>
    </w:p>
    <w:p w14:paraId="0089DF72" w14:textId="77777777" w:rsidR="00DF4C7B" w:rsidRPr="00133177" w:rsidRDefault="00DF4C7B" w:rsidP="00DF4C7B">
      <w:pPr>
        <w:pStyle w:val="PL"/>
      </w:pPr>
      <w:r w:rsidRPr="00133177">
        <w:t xml:space="preserve">          $ref: '#/components/schemas/AuthorizedDefaultQos'</w:t>
      </w:r>
    </w:p>
    <w:p w14:paraId="444DBEED" w14:textId="77777777" w:rsidR="00DF4C7B" w:rsidRPr="00133177" w:rsidRDefault="00DF4C7B" w:rsidP="00DF4C7B">
      <w:pPr>
        <w:pStyle w:val="PL"/>
      </w:pPr>
      <w:r w:rsidRPr="00133177">
        <w:t xml:space="preserve">        sessRuleId:</w:t>
      </w:r>
    </w:p>
    <w:p w14:paraId="75A271DF" w14:textId="77777777" w:rsidR="00DF4C7B" w:rsidRPr="00133177" w:rsidRDefault="00DF4C7B" w:rsidP="00DF4C7B">
      <w:pPr>
        <w:pStyle w:val="PL"/>
      </w:pPr>
      <w:r w:rsidRPr="00133177">
        <w:t xml:space="preserve">          type: string</w:t>
      </w:r>
    </w:p>
    <w:p w14:paraId="73F77344" w14:textId="77777777" w:rsidR="00DF4C7B" w:rsidRPr="00133177" w:rsidRDefault="00DF4C7B" w:rsidP="00DF4C7B">
      <w:pPr>
        <w:pStyle w:val="PL"/>
      </w:pPr>
      <w:r w:rsidRPr="00133177">
        <w:t xml:space="preserve">          description: Univocally identifies the session rule within a PDU session.</w:t>
      </w:r>
    </w:p>
    <w:p w14:paraId="770DF042" w14:textId="77777777" w:rsidR="00DF4C7B" w:rsidRPr="00133177" w:rsidRDefault="00DF4C7B" w:rsidP="00DF4C7B">
      <w:pPr>
        <w:pStyle w:val="PL"/>
      </w:pPr>
      <w:r w:rsidRPr="00133177">
        <w:t xml:space="preserve">        refUmData:</w:t>
      </w:r>
    </w:p>
    <w:p w14:paraId="6CC71E38" w14:textId="77777777" w:rsidR="00DF4C7B" w:rsidRPr="00133177" w:rsidRDefault="00DF4C7B" w:rsidP="00DF4C7B">
      <w:pPr>
        <w:pStyle w:val="PL"/>
      </w:pPr>
      <w:r w:rsidRPr="00133177">
        <w:t xml:space="preserve">          type: string</w:t>
      </w:r>
    </w:p>
    <w:p w14:paraId="2DDF2921" w14:textId="77777777" w:rsidR="00DF4C7B" w:rsidRPr="00133177" w:rsidRDefault="00DF4C7B" w:rsidP="00DF4C7B">
      <w:pPr>
        <w:pStyle w:val="PL"/>
      </w:pPr>
      <w:r w:rsidRPr="00133177">
        <w:t xml:space="preserve">          description: &gt;</w:t>
      </w:r>
    </w:p>
    <w:p w14:paraId="6539A849" w14:textId="77777777" w:rsidR="00DF4C7B" w:rsidRPr="00133177" w:rsidRDefault="00DF4C7B" w:rsidP="00DF4C7B">
      <w:pPr>
        <w:pStyle w:val="PL"/>
      </w:pPr>
      <w:r w:rsidRPr="00133177">
        <w:t xml:space="preserve">            A reference to UsageMonitoringData policy decision type. It is the umId described in </w:t>
      </w:r>
    </w:p>
    <w:p w14:paraId="6FF9D56E" w14:textId="77777777" w:rsidR="00DF4C7B" w:rsidRPr="00133177" w:rsidRDefault="00DF4C7B" w:rsidP="00DF4C7B">
      <w:pPr>
        <w:pStyle w:val="PL"/>
      </w:pPr>
      <w:r w:rsidRPr="00133177">
        <w:t xml:space="preserve">            clause 5.6.2.12.</w:t>
      </w:r>
    </w:p>
    <w:p w14:paraId="5E7DBFCA" w14:textId="77777777" w:rsidR="00DF4C7B" w:rsidRPr="00133177" w:rsidRDefault="00DF4C7B" w:rsidP="00DF4C7B">
      <w:pPr>
        <w:pStyle w:val="PL"/>
      </w:pPr>
      <w:r w:rsidRPr="00133177">
        <w:t xml:space="preserve">          nullable: true</w:t>
      </w:r>
    </w:p>
    <w:p w14:paraId="193398B4" w14:textId="77777777" w:rsidR="00DF4C7B" w:rsidRPr="00133177" w:rsidRDefault="00DF4C7B" w:rsidP="00DF4C7B">
      <w:pPr>
        <w:pStyle w:val="PL"/>
      </w:pPr>
      <w:r w:rsidRPr="00133177">
        <w:t xml:space="preserve">        refUmN3gData:</w:t>
      </w:r>
    </w:p>
    <w:p w14:paraId="6B75EF94" w14:textId="77777777" w:rsidR="00DF4C7B" w:rsidRPr="00133177" w:rsidRDefault="00DF4C7B" w:rsidP="00DF4C7B">
      <w:pPr>
        <w:pStyle w:val="PL"/>
      </w:pPr>
      <w:r w:rsidRPr="00133177">
        <w:t xml:space="preserve">          type: string</w:t>
      </w:r>
    </w:p>
    <w:p w14:paraId="2674F7D4" w14:textId="77777777" w:rsidR="00DF4C7B" w:rsidRPr="00133177" w:rsidRDefault="00DF4C7B" w:rsidP="00DF4C7B">
      <w:pPr>
        <w:pStyle w:val="PL"/>
      </w:pPr>
      <w:r w:rsidRPr="00133177">
        <w:t xml:space="preserve">          description: &gt;</w:t>
      </w:r>
    </w:p>
    <w:p w14:paraId="70544B9E" w14:textId="77777777" w:rsidR="00DF4C7B" w:rsidRPr="00133177" w:rsidRDefault="00DF4C7B" w:rsidP="00DF4C7B">
      <w:pPr>
        <w:pStyle w:val="PL"/>
      </w:pPr>
      <w:r w:rsidRPr="00133177">
        <w:t xml:space="preserve">            A reference to UsageMonitoringData policy decision type to apply for Non-3GPP access. It </w:t>
      </w:r>
    </w:p>
    <w:p w14:paraId="6CE5D0CD" w14:textId="77777777" w:rsidR="00DF4C7B" w:rsidRPr="00133177" w:rsidRDefault="00DF4C7B" w:rsidP="00DF4C7B">
      <w:pPr>
        <w:pStyle w:val="PL"/>
      </w:pPr>
      <w:r w:rsidRPr="00133177">
        <w:t xml:space="preserve">            is the umId described in clause 5.6.2.12.</w:t>
      </w:r>
    </w:p>
    <w:p w14:paraId="47883199" w14:textId="77777777" w:rsidR="00DF4C7B" w:rsidRPr="00133177" w:rsidRDefault="00DF4C7B" w:rsidP="00DF4C7B">
      <w:pPr>
        <w:pStyle w:val="PL"/>
      </w:pPr>
      <w:r w:rsidRPr="00133177">
        <w:t xml:space="preserve">          nullable: true</w:t>
      </w:r>
    </w:p>
    <w:p w14:paraId="4EE38E6D" w14:textId="77777777" w:rsidR="00DF4C7B" w:rsidRPr="00133177" w:rsidRDefault="00DF4C7B" w:rsidP="00DF4C7B">
      <w:pPr>
        <w:pStyle w:val="PL"/>
      </w:pPr>
      <w:r w:rsidRPr="00133177">
        <w:t xml:space="preserve">        refCondData:</w:t>
      </w:r>
    </w:p>
    <w:p w14:paraId="0ADBCF41" w14:textId="77777777" w:rsidR="00DF4C7B" w:rsidRPr="00133177" w:rsidRDefault="00DF4C7B" w:rsidP="00DF4C7B">
      <w:pPr>
        <w:pStyle w:val="PL"/>
      </w:pPr>
      <w:r w:rsidRPr="00133177">
        <w:t xml:space="preserve">          type: string</w:t>
      </w:r>
    </w:p>
    <w:p w14:paraId="2DAABA6B" w14:textId="77777777" w:rsidR="00DF4C7B" w:rsidRPr="00133177" w:rsidRDefault="00DF4C7B" w:rsidP="00DF4C7B">
      <w:pPr>
        <w:pStyle w:val="PL"/>
      </w:pPr>
      <w:r w:rsidRPr="00133177">
        <w:t xml:space="preserve">          description: &gt;</w:t>
      </w:r>
    </w:p>
    <w:p w14:paraId="09BE717E" w14:textId="77777777" w:rsidR="00DF4C7B" w:rsidRPr="00133177" w:rsidRDefault="00DF4C7B" w:rsidP="00DF4C7B">
      <w:pPr>
        <w:pStyle w:val="PL"/>
      </w:pPr>
      <w:r w:rsidRPr="00133177">
        <w:t xml:space="preserve">            A reference to the condition data. It is the condId described in clause 5.6.2.9.</w:t>
      </w:r>
    </w:p>
    <w:p w14:paraId="6A14A159" w14:textId="77777777" w:rsidR="00DF4C7B" w:rsidRPr="00133177" w:rsidRDefault="00DF4C7B" w:rsidP="00DF4C7B">
      <w:pPr>
        <w:pStyle w:val="PL"/>
      </w:pPr>
      <w:r w:rsidRPr="00133177">
        <w:t xml:space="preserve">          nullable: true</w:t>
      </w:r>
    </w:p>
    <w:p w14:paraId="347EC47A" w14:textId="77777777" w:rsidR="00DF4C7B" w:rsidRPr="00133177" w:rsidRDefault="00DF4C7B" w:rsidP="00DF4C7B">
      <w:pPr>
        <w:pStyle w:val="PL"/>
      </w:pPr>
      <w:r w:rsidRPr="00133177">
        <w:t xml:space="preserve">      required:</w:t>
      </w:r>
    </w:p>
    <w:p w14:paraId="7E443A6F" w14:textId="77777777" w:rsidR="00DF4C7B" w:rsidRPr="00133177" w:rsidRDefault="00DF4C7B" w:rsidP="00DF4C7B">
      <w:pPr>
        <w:pStyle w:val="PL"/>
      </w:pPr>
      <w:r w:rsidRPr="00133177">
        <w:t xml:space="preserve">        - sessRuleId</w:t>
      </w:r>
    </w:p>
    <w:p w14:paraId="1A82A46B" w14:textId="77777777" w:rsidR="00DF4C7B" w:rsidRDefault="00DF4C7B" w:rsidP="00DF4C7B">
      <w:pPr>
        <w:pStyle w:val="PL"/>
      </w:pPr>
      <w:r w:rsidRPr="00133177">
        <w:t xml:space="preserve">      nullable: true</w:t>
      </w:r>
    </w:p>
    <w:p w14:paraId="20EA6C86" w14:textId="77777777" w:rsidR="00DF4C7B" w:rsidRPr="00133177" w:rsidRDefault="00DF4C7B" w:rsidP="00DF4C7B">
      <w:pPr>
        <w:pStyle w:val="PL"/>
      </w:pPr>
    </w:p>
    <w:p w14:paraId="5C520760" w14:textId="77777777" w:rsidR="00DF4C7B" w:rsidRPr="00133177" w:rsidRDefault="00DF4C7B" w:rsidP="00DF4C7B">
      <w:pPr>
        <w:pStyle w:val="PL"/>
      </w:pPr>
      <w:r w:rsidRPr="00133177">
        <w:t xml:space="preserve">    QosData:</w:t>
      </w:r>
    </w:p>
    <w:p w14:paraId="51F1DEA4" w14:textId="77777777" w:rsidR="00DF4C7B" w:rsidRPr="00133177" w:rsidRDefault="00DF4C7B" w:rsidP="00DF4C7B">
      <w:pPr>
        <w:pStyle w:val="PL"/>
      </w:pPr>
      <w:r w:rsidRPr="00133177">
        <w:t xml:space="preserve">      description: Contains the QoS parameters.</w:t>
      </w:r>
    </w:p>
    <w:p w14:paraId="46F72194" w14:textId="77777777" w:rsidR="00DF4C7B" w:rsidRPr="00133177" w:rsidRDefault="00DF4C7B" w:rsidP="00DF4C7B">
      <w:pPr>
        <w:pStyle w:val="PL"/>
      </w:pPr>
      <w:r w:rsidRPr="00133177">
        <w:t xml:space="preserve">      type: object</w:t>
      </w:r>
    </w:p>
    <w:p w14:paraId="11D0091A" w14:textId="77777777" w:rsidR="00DF4C7B" w:rsidRPr="00133177" w:rsidRDefault="00DF4C7B" w:rsidP="00DF4C7B">
      <w:pPr>
        <w:pStyle w:val="PL"/>
      </w:pPr>
      <w:r w:rsidRPr="00133177">
        <w:t xml:space="preserve">      properties:</w:t>
      </w:r>
    </w:p>
    <w:p w14:paraId="74F9F838" w14:textId="77777777" w:rsidR="00DF4C7B" w:rsidRPr="00133177" w:rsidRDefault="00DF4C7B" w:rsidP="00DF4C7B">
      <w:pPr>
        <w:pStyle w:val="PL"/>
      </w:pPr>
      <w:r w:rsidRPr="00133177">
        <w:t xml:space="preserve">        qosId:</w:t>
      </w:r>
    </w:p>
    <w:p w14:paraId="34B46B04" w14:textId="77777777" w:rsidR="00DF4C7B" w:rsidRPr="00133177" w:rsidRDefault="00DF4C7B" w:rsidP="00DF4C7B">
      <w:pPr>
        <w:pStyle w:val="PL"/>
      </w:pPr>
      <w:r w:rsidRPr="00133177">
        <w:t xml:space="preserve">          type: string</w:t>
      </w:r>
    </w:p>
    <w:p w14:paraId="087A36DF" w14:textId="77777777" w:rsidR="00DF4C7B" w:rsidRPr="00133177" w:rsidRDefault="00DF4C7B" w:rsidP="00DF4C7B">
      <w:pPr>
        <w:pStyle w:val="PL"/>
      </w:pPr>
      <w:r w:rsidRPr="00133177">
        <w:t xml:space="preserve">          description: Univocally identifies the QoS control policy data within a PDU session.</w:t>
      </w:r>
    </w:p>
    <w:p w14:paraId="5397C840" w14:textId="77777777" w:rsidR="00DF4C7B" w:rsidRPr="00133177" w:rsidRDefault="00DF4C7B" w:rsidP="00DF4C7B">
      <w:pPr>
        <w:pStyle w:val="PL"/>
      </w:pPr>
      <w:r w:rsidRPr="00133177">
        <w:t xml:space="preserve">        5qi:</w:t>
      </w:r>
    </w:p>
    <w:p w14:paraId="00EA24C8" w14:textId="77777777" w:rsidR="00DF4C7B" w:rsidRPr="00133177" w:rsidRDefault="00DF4C7B" w:rsidP="00DF4C7B">
      <w:pPr>
        <w:pStyle w:val="PL"/>
      </w:pPr>
      <w:r w:rsidRPr="00133177">
        <w:t xml:space="preserve">          $ref: 'TS29571_CommonData.yaml#/components/schemas/5Qi'</w:t>
      </w:r>
    </w:p>
    <w:p w14:paraId="3191C4DB" w14:textId="77777777" w:rsidR="00DF4C7B" w:rsidRPr="00133177" w:rsidRDefault="00DF4C7B" w:rsidP="00DF4C7B">
      <w:pPr>
        <w:pStyle w:val="PL"/>
      </w:pPr>
      <w:r w:rsidRPr="00133177">
        <w:t xml:space="preserve">        maxbrUl:</w:t>
      </w:r>
    </w:p>
    <w:p w14:paraId="4039C1E1" w14:textId="77777777" w:rsidR="00DF4C7B" w:rsidRPr="00133177" w:rsidRDefault="00DF4C7B" w:rsidP="00DF4C7B">
      <w:pPr>
        <w:pStyle w:val="PL"/>
      </w:pPr>
      <w:r w:rsidRPr="00133177">
        <w:t xml:space="preserve">          $ref: 'TS29571_CommonData.yaml#/components/schemas/BitRateRm'</w:t>
      </w:r>
    </w:p>
    <w:p w14:paraId="02CF9C30" w14:textId="77777777" w:rsidR="00DF4C7B" w:rsidRPr="00133177" w:rsidRDefault="00DF4C7B" w:rsidP="00DF4C7B">
      <w:pPr>
        <w:pStyle w:val="PL"/>
      </w:pPr>
      <w:r w:rsidRPr="00133177">
        <w:t xml:space="preserve">        maxbrDl:</w:t>
      </w:r>
    </w:p>
    <w:p w14:paraId="71A78526" w14:textId="77777777" w:rsidR="00DF4C7B" w:rsidRPr="00133177" w:rsidRDefault="00DF4C7B" w:rsidP="00DF4C7B">
      <w:pPr>
        <w:pStyle w:val="PL"/>
      </w:pPr>
      <w:r w:rsidRPr="00133177">
        <w:t xml:space="preserve">          $ref: 'TS29571_CommonData.yaml#/components/schemas/BitRateRm'</w:t>
      </w:r>
    </w:p>
    <w:p w14:paraId="42ABE6FC" w14:textId="77777777" w:rsidR="00DF4C7B" w:rsidRPr="00133177" w:rsidRDefault="00DF4C7B" w:rsidP="00DF4C7B">
      <w:pPr>
        <w:pStyle w:val="PL"/>
      </w:pPr>
      <w:r w:rsidRPr="00133177">
        <w:lastRenderedPageBreak/>
        <w:t xml:space="preserve">        gbrUl:</w:t>
      </w:r>
    </w:p>
    <w:p w14:paraId="57C93CC5" w14:textId="77777777" w:rsidR="00DF4C7B" w:rsidRPr="00133177" w:rsidRDefault="00DF4C7B" w:rsidP="00DF4C7B">
      <w:pPr>
        <w:pStyle w:val="PL"/>
      </w:pPr>
      <w:r w:rsidRPr="00133177">
        <w:t xml:space="preserve">          $ref: 'TS29571_CommonData.yaml#/components/schemas/BitRateRm'</w:t>
      </w:r>
    </w:p>
    <w:p w14:paraId="5E2D28A2" w14:textId="77777777" w:rsidR="00DF4C7B" w:rsidRPr="00133177" w:rsidRDefault="00DF4C7B" w:rsidP="00DF4C7B">
      <w:pPr>
        <w:pStyle w:val="PL"/>
      </w:pPr>
      <w:r w:rsidRPr="00133177">
        <w:t xml:space="preserve">        gbrDl:</w:t>
      </w:r>
    </w:p>
    <w:p w14:paraId="057CAB3E" w14:textId="77777777" w:rsidR="00DF4C7B" w:rsidRPr="00133177" w:rsidRDefault="00DF4C7B" w:rsidP="00DF4C7B">
      <w:pPr>
        <w:pStyle w:val="PL"/>
      </w:pPr>
      <w:r w:rsidRPr="00133177">
        <w:t xml:space="preserve">          $ref: 'TS29571_CommonData.yaml#/components/schemas/BitRateRm'</w:t>
      </w:r>
    </w:p>
    <w:p w14:paraId="1AC21B94" w14:textId="77777777" w:rsidR="00DF4C7B" w:rsidRPr="00133177" w:rsidRDefault="00DF4C7B" w:rsidP="00DF4C7B">
      <w:pPr>
        <w:pStyle w:val="PL"/>
      </w:pPr>
      <w:r w:rsidRPr="00133177">
        <w:t xml:space="preserve">        arp:</w:t>
      </w:r>
    </w:p>
    <w:p w14:paraId="23A8BD22" w14:textId="77777777" w:rsidR="00DF4C7B" w:rsidRPr="00133177" w:rsidRDefault="00DF4C7B" w:rsidP="00DF4C7B">
      <w:pPr>
        <w:pStyle w:val="PL"/>
      </w:pPr>
      <w:r w:rsidRPr="00133177">
        <w:t xml:space="preserve">          $ref: 'TS29571_CommonData.yaml#/components/schemas/Arp'</w:t>
      </w:r>
    </w:p>
    <w:p w14:paraId="1B6C75F4" w14:textId="77777777" w:rsidR="00DF4C7B" w:rsidRPr="00133177" w:rsidRDefault="00DF4C7B" w:rsidP="00DF4C7B">
      <w:pPr>
        <w:pStyle w:val="PL"/>
      </w:pPr>
      <w:r w:rsidRPr="00133177">
        <w:t xml:space="preserve">        qnc:</w:t>
      </w:r>
    </w:p>
    <w:p w14:paraId="2AF5D8C0" w14:textId="77777777" w:rsidR="00DF4C7B" w:rsidRPr="00133177" w:rsidRDefault="00DF4C7B" w:rsidP="00DF4C7B">
      <w:pPr>
        <w:pStyle w:val="PL"/>
      </w:pPr>
      <w:r w:rsidRPr="00133177">
        <w:t xml:space="preserve">          type: boolean</w:t>
      </w:r>
    </w:p>
    <w:p w14:paraId="3488FFB0" w14:textId="77777777" w:rsidR="00DF4C7B" w:rsidRPr="00133177" w:rsidRDefault="00DF4C7B" w:rsidP="00DF4C7B">
      <w:pPr>
        <w:pStyle w:val="PL"/>
      </w:pPr>
      <w:r w:rsidRPr="00133177">
        <w:t xml:space="preserve">          description: &gt;</w:t>
      </w:r>
    </w:p>
    <w:p w14:paraId="06C5D6C9" w14:textId="77777777" w:rsidR="00DF4C7B" w:rsidRPr="00133177" w:rsidRDefault="00DF4C7B" w:rsidP="00DF4C7B">
      <w:pPr>
        <w:pStyle w:val="PL"/>
      </w:pPr>
      <w:r w:rsidRPr="00133177">
        <w:t xml:space="preserve">            Indicates whether notifications are requested from 3GPP NG-RAN when the GFBR can no longer</w:t>
      </w:r>
    </w:p>
    <w:p w14:paraId="6ECD9A4F" w14:textId="77777777" w:rsidR="00DF4C7B" w:rsidRPr="00133177" w:rsidRDefault="00DF4C7B" w:rsidP="00DF4C7B">
      <w:pPr>
        <w:pStyle w:val="PL"/>
      </w:pPr>
      <w:r w:rsidRPr="00133177">
        <w:t xml:space="preserve">            (or again) be guaranteed for a QoS Flow during the lifetime of the QoS Flow.</w:t>
      </w:r>
    </w:p>
    <w:p w14:paraId="60A5B8DD" w14:textId="77777777" w:rsidR="00DF4C7B" w:rsidRPr="00133177" w:rsidRDefault="00DF4C7B" w:rsidP="00DF4C7B">
      <w:pPr>
        <w:pStyle w:val="PL"/>
      </w:pPr>
      <w:r w:rsidRPr="00133177">
        <w:t xml:space="preserve">        priorityLevel:</w:t>
      </w:r>
    </w:p>
    <w:p w14:paraId="50B1F357" w14:textId="77777777" w:rsidR="00DF4C7B" w:rsidRPr="00133177" w:rsidRDefault="00DF4C7B" w:rsidP="00DF4C7B">
      <w:pPr>
        <w:pStyle w:val="PL"/>
      </w:pPr>
      <w:r w:rsidRPr="00133177">
        <w:t xml:space="preserve">          $ref: 'TS29571_CommonData.yaml#/components/schemas/5QiPriorityLevelRm'</w:t>
      </w:r>
    </w:p>
    <w:p w14:paraId="55D13083" w14:textId="77777777" w:rsidR="00DF4C7B" w:rsidRPr="00133177" w:rsidRDefault="00DF4C7B" w:rsidP="00DF4C7B">
      <w:pPr>
        <w:pStyle w:val="PL"/>
      </w:pPr>
      <w:r w:rsidRPr="00133177">
        <w:t xml:space="preserve">        averWindow:</w:t>
      </w:r>
    </w:p>
    <w:p w14:paraId="553EFE9C" w14:textId="77777777" w:rsidR="00DF4C7B" w:rsidRPr="00133177" w:rsidRDefault="00DF4C7B" w:rsidP="00DF4C7B">
      <w:pPr>
        <w:pStyle w:val="PL"/>
      </w:pPr>
      <w:r w:rsidRPr="00133177">
        <w:t xml:space="preserve">          $ref: 'TS29571_CommonData.yaml#/components/schemas/AverWindowRm'</w:t>
      </w:r>
    </w:p>
    <w:p w14:paraId="6CBA8B86" w14:textId="77777777" w:rsidR="00DF4C7B" w:rsidRPr="00133177" w:rsidRDefault="00DF4C7B" w:rsidP="00DF4C7B">
      <w:pPr>
        <w:pStyle w:val="PL"/>
      </w:pPr>
      <w:r w:rsidRPr="00133177">
        <w:t xml:space="preserve">        maxDataBurstVol:</w:t>
      </w:r>
    </w:p>
    <w:p w14:paraId="4B878040" w14:textId="77777777" w:rsidR="00DF4C7B" w:rsidRPr="00133177" w:rsidRDefault="00DF4C7B" w:rsidP="00DF4C7B">
      <w:pPr>
        <w:pStyle w:val="PL"/>
      </w:pPr>
      <w:r w:rsidRPr="00133177">
        <w:t xml:space="preserve">          $ref: 'TS29571_CommonData.yaml#/components/schemas/MaxDataBurstVolRm'</w:t>
      </w:r>
    </w:p>
    <w:p w14:paraId="284FF8BC" w14:textId="77777777" w:rsidR="00DF4C7B" w:rsidRPr="00133177" w:rsidRDefault="00DF4C7B" w:rsidP="00DF4C7B">
      <w:pPr>
        <w:pStyle w:val="PL"/>
      </w:pPr>
      <w:r w:rsidRPr="00133177">
        <w:t xml:space="preserve">        reflectiveQos:</w:t>
      </w:r>
    </w:p>
    <w:p w14:paraId="1F0603D7" w14:textId="77777777" w:rsidR="00DF4C7B" w:rsidRPr="00133177" w:rsidRDefault="00DF4C7B" w:rsidP="00DF4C7B">
      <w:pPr>
        <w:pStyle w:val="PL"/>
      </w:pPr>
      <w:r w:rsidRPr="00133177">
        <w:t xml:space="preserve">          type: boolean</w:t>
      </w:r>
    </w:p>
    <w:p w14:paraId="44CE03C8" w14:textId="77777777" w:rsidR="00DF4C7B" w:rsidRPr="00133177" w:rsidRDefault="00DF4C7B" w:rsidP="00DF4C7B">
      <w:pPr>
        <w:pStyle w:val="PL"/>
      </w:pPr>
      <w:r w:rsidRPr="00133177">
        <w:t xml:space="preserve">          description: &gt;</w:t>
      </w:r>
    </w:p>
    <w:p w14:paraId="2E73DDBC" w14:textId="77777777" w:rsidR="00DF4C7B" w:rsidRPr="00133177" w:rsidRDefault="00DF4C7B" w:rsidP="00DF4C7B">
      <w:pPr>
        <w:pStyle w:val="PL"/>
      </w:pPr>
      <w:bookmarkStart w:id="237" w:name="_Hlk119543547"/>
      <w:r w:rsidRPr="00133177">
        <w:t xml:space="preserve">            </w:t>
      </w:r>
      <w:bookmarkEnd w:id="237"/>
      <w:r w:rsidRPr="00133177">
        <w:t xml:space="preserve">Indicates whether the QoS information is reflective for the corresponding service data </w:t>
      </w:r>
    </w:p>
    <w:p w14:paraId="2E0E331D" w14:textId="77777777" w:rsidR="00DF4C7B" w:rsidRPr="00133177" w:rsidRDefault="00DF4C7B" w:rsidP="00DF4C7B">
      <w:pPr>
        <w:pStyle w:val="PL"/>
      </w:pPr>
      <w:r w:rsidRPr="00133177">
        <w:t xml:space="preserve">            flow.</w:t>
      </w:r>
    </w:p>
    <w:p w14:paraId="71CBB3C0" w14:textId="77777777" w:rsidR="00DF4C7B" w:rsidRPr="00133177" w:rsidRDefault="00DF4C7B" w:rsidP="00DF4C7B">
      <w:pPr>
        <w:pStyle w:val="PL"/>
      </w:pPr>
      <w:r w:rsidRPr="00133177">
        <w:t xml:space="preserve">        sharingKeyDl:</w:t>
      </w:r>
    </w:p>
    <w:p w14:paraId="2EBBD33F" w14:textId="77777777" w:rsidR="00DF4C7B" w:rsidRPr="00133177" w:rsidRDefault="00DF4C7B" w:rsidP="00DF4C7B">
      <w:pPr>
        <w:pStyle w:val="PL"/>
      </w:pPr>
      <w:r w:rsidRPr="00133177">
        <w:t xml:space="preserve">          type: string</w:t>
      </w:r>
    </w:p>
    <w:p w14:paraId="76A3F385" w14:textId="77777777" w:rsidR="00DF4C7B" w:rsidRPr="00133177" w:rsidRDefault="00DF4C7B" w:rsidP="00DF4C7B">
      <w:pPr>
        <w:pStyle w:val="PL"/>
      </w:pPr>
      <w:r w:rsidRPr="00133177">
        <w:t xml:space="preserve">          description: &gt;</w:t>
      </w:r>
    </w:p>
    <w:p w14:paraId="0AC23B24" w14:textId="77777777" w:rsidR="00DF4C7B" w:rsidRPr="00133177" w:rsidRDefault="00DF4C7B" w:rsidP="00DF4C7B">
      <w:pPr>
        <w:pStyle w:val="PL"/>
      </w:pPr>
      <w:r w:rsidRPr="00133177">
        <w:t xml:space="preserve">            Indicates, by containing the same value, what PCC rules may share resource in downlink </w:t>
      </w:r>
    </w:p>
    <w:p w14:paraId="58639770" w14:textId="77777777" w:rsidR="00DF4C7B" w:rsidRPr="00133177" w:rsidRDefault="00DF4C7B" w:rsidP="00DF4C7B">
      <w:pPr>
        <w:pStyle w:val="PL"/>
      </w:pPr>
      <w:r w:rsidRPr="00133177">
        <w:t xml:space="preserve">            direction.</w:t>
      </w:r>
    </w:p>
    <w:p w14:paraId="7FB588D6" w14:textId="77777777" w:rsidR="00DF4C7B" w:rsidRPr="00133177" w:rsidRDefault="00DF4C7B" w:rsidP="00DF4C7B">
      <w:pPr>
        <w:pStyle w:val="PL"/>
      </w:pPr>
      <w:r w:rsidRPr="00133177">
        <w:t xml:space="preserve">        sharingKeyUl:</w:t>
      </w:r>
    </w:p>
    <w:p w14:paraId="724F822F" w14:textId="77777777" w:rsidR="00DF4C7B" w:rsidRPr="00133177" w:rsidRDefault="00DF4C7B" w:rsidP="00DF4C7B">
      <w:pPr>
        <w:pStyle w:val="PL"/>
      </w:pPr>
      <w:r w:rsidRPr="00133177">
        <w:t xml:space="preserve">          type: string</w:t>
      </w:r>
    </w:p>
    <w:p w14:paraId="6F423C6F" w14:textId="77777777" w:rsidR="00DF4C7B" w:rsidRPr="00133177" w:rsidRDefault="00DF4C7B" w:rsidP="00DF4C7B">
      <w:pPr>
        <w:pStyle w:val="PL"/>
      </w:pPr>
      <w:r w:rsidRPr="00133177">
        <w:t xml:space="preserve">          description: &gt;</w:t>
      </w:r>
    </w:p>
    <w:p w14:paraId="5B1555CD" w14:textId="77777777" w:rsidR="00DF4C7B" w:rsidRPr="00133177" w:rsidRDefault="00DF4C7B" w:rsidP="00DF4C7B">
      <w:pPr>
        <w:pStyle w:val="PL"/>
      </w:pPr>
      <w:r w:rsidRPr="00133177">
        <w:t xml:space="preserve">            Indicates, by containing the same value, what PCC rules may share resource in uplink </w:t>
      </w:r>
    </w:p>
    <w:p w14:paraId="5C896D77" w14:textId="77777777" w:rsidR="00DF4C7B" w:rsidRPr="00133177" w:rsidRDefault="00DF4C7B" w:rsidP="00DF4C7B">
      <w:pPr>
        <w:pStyle w:val="PL"/>
      </w:pPr>
      <w:r w:rsidRPr="00133177">
        <w:t xml:space="preserve">            direction.</w:t>
      </w:r>
    </w:p>
    <w:p w14:paraId="1F395FD3" w14:textId="77777777" w:rsidR="00DF4C7B" w:rsidRPr="00133177" w:rsidRDefault="00DF4C7B" w:rsidP="00DF4C7B">
      <w:pPr>
        <w:pStyle w:val="PL"/>
      </w:pPr>
      <w:r w:rsidRPr="00133177">
        <w:t xml:space="preserve">        maxPacketLossRateDl:</w:t>
      </w:r>
    </w:p>
    <w:p w14:paraId="771DE336" w14:textId="77777777" w:rsidR="00DF4C7B" w:rsidRPr="00133177" w:rsidRDefault="00DF4C7B" w:rsidP="00DF4C7B">
      <w:pPr>
        <w:pStyle w:val="PL"/>
      </w:pPr>
      <w:r w:rsidRPr="00133177">
        <w:t xml:space="preserve">          $ref: 'TS29571_CommonData.yaml#/components/schemas/PacketLossRateRm'</w:t>
      </w:r>
    </w:p>
    <w:p w14:paraId="50A28C59" w14:textId="77777777" w:rsidR="00DF4C7B" w:rsidRPr="00133177" w:rsidRDefault="00DF4C7B" w:rsidP="00DF4C7B">
      <w:pPr>
        <w:pStyle w:val="PL"/>
      </w:pPr>
      <w:r w:rsidRPr="00133177">
        <w:t xml:space="preserve">        maxPacketLossRateUl:</w:t>
      </w:r>
    </w:p>
    <w:p w14:paraId="06EF0462" w14:textId="77777777" w:rsidR="00DF4C7B" w:rsidRPr="00133177" w:rsidRDefault="00DF4C7B" w:rsidP="00DF4C7B">
      <w:pPr>
        <w:pStyle w:val="PL"/>
      </w:pPr>
      <w:r w:rsidRPr="00133177">
        <w:t xml:space="preserve">          $ref: 'TS29571_CommonData.yaml#/components/schemas/PacketLossRateRm'</w:t>
      </w:r>
    </w:p>
    <w:p w14:paraId="1A87D31C" w14:textId="77777777" w:rsidR="00DF4C7B" w:rsidRPr="00133177" w:rsidRDefault="00DF4C7B" w:rsidP="00DF4C7B">
      <w:pPr>
        <w:pStyle w:val="PL"/>
      </w:pPr>
      <w:r w:rsidRPr="00133177">
        <w:t xml:space="preserve">        defQosFlowIndication:</w:t>
      </w:r>
    </w:p>
    <w:p w14:paraId="67BA92CA" w14:textId="77777777" w:rsidR="00DF4C7B" w:rsidRPr="00133177" w:rsidRDefault="00DF4C7B" w:rsidP="00DF4C7B">
      <w:pPr>
        <w:pStyle w:val="PL"/>
      </w:pPr>
      <w:r w:rsidRPr="00133177">
        <w:t xml:space="preserve">          type: boolean</w:t>
      </w:r>
    </w:p>
    <w:p w14:paraId="7B9E435E" w14:textId="77777777" w:rsidR="00DF4C7B" w:rsidRPr="00133177" w:rsidRDefault="00DF4C7B" w:rsidP="00DF4C7B">
      <w:pPr>
        <w:pStyle w:val="PL"/>
      </w:pPr>
      <w:r w:rsidRPr="00133177">
        <w:t xml:space="preserve">          description: &gt;</w:t>
      </w:r>
    </w:p>
    <w:p w14:paraId="018B7440" w14:textId="77777777" w:rsidR="00DF4C7B" w:rsidRPr="00133177" w:rsidRDefault="00DF4C7B" w:rsidP="00DF4C7B">
      <w:pPr>
        <w:pStyle w:val="PL"/>
      </w:pPr>
      <w:r w:rsidRPr="00133177">
        <w:t xml:space="preserve">            Indicates that the dynamic PCC rule shall always have its binding with the QoS Flow </w:t>
      </w:r>
    </w:p>
    <w:p w14:paraId="5DF75B8B" w14:textId="77777777" w:rsidR="00DF4C7B" w:rsidRPr="00133177" w:rsidRDefault="00DF4C7B" w:rsidP="00DF4C7B">
      <w:pPr>
        <w:pStyle w:val="PL"/>
      </w:pPr>
      <w:r w:rsidRPr="00133177">
        <w:t xml:space="preserve">            associated with the default QoS rule</w:t>
      </w:r>
    </w:p>
    <w:p w14:paraId="757FC859" w14:textId="77777777" w:rsidR="00DF4C7B" w:rsidRPr="00133177" w:rsidRDefault="00DF4C7B" w:rsidP="00DF4C7B">
      <w:pPr>
        <w:pStyle w:val="PL"/>
      </w:pPr>
      <w:r w:rsidRPr="00133177">
        <w:t xml:space="preserve">        extMaxDataBurstVol:</w:t>
      </w:r>
    </w:p>
    <w:p w14:paraId="4235F65E" w14:textId="77777777" w:rsidR="00DF4C7B" w:rsidRPr="00133177" w:rsidRDefault="00DF4C7B" w:rsidP="00DF4C7B">
      <w:pPr>
        <w:pStyle w:val="PL"/>
      </w:pPr>
      <w:r w:rsidRPr="00133177">
        <w:t xml:space="preserve">          $ref: 'TS29571_CommonData.yaml#/components/schemas/ExtMaxDataBurstVolRm'</w:t>
      </w:r>
    </w:p>
    <w:p w14:paraId="2B394DB0" w14:textId="77777777" w:rsidR="00DF4C7B" w:rsidRPr="00133177" w:rsidRDefault="00DF4C7B" w:rsidP="00DF4C7B">
      <w:pPr>
        <w:pStyle w:val="PL"/>
      </w:pPr>
      <w:r w:rsidRPr="00133177">
        <w:t xml:space="preserve">        packetDelayBudget:</w:t>
      </w:r>
    </w:p>
    <w:p w14:paraId="50663519" w14:textId="77777777" w:rsidR="00DF4C7B" w:rsidRPr="00133177" w:rsidRDefault="00DF4C7B" w:rsidP="00DF4C7B">
      <w:pPr>
        <w:pStyle w:val="PL"/>
      </w:pPr>
      <w:r w:rsidRPr="00133177">
        <w:t xml:space="preserve">          $ref: 'TS29571_CommonData.yaml#/components/schemas/PacketDelBudget'</w:t>
      </w:r>
    </w:p>
    <w:p w14:paraId="7C0FE9F4" w14:textId="77777777" w:rsidR="00DF4C7B" w:rsidRPr="00133177" w:rsidRDefault="00DF4C7B" w:rsidP="00DF4C7B">
      <w:pPr>
        <w:pStyle w:val="PL"/>
      </w:pPr>
      <w:r w:rsidRPr="00133177">
        <w:t xml:space="preserve">        packetErrorRate:</w:t>
      </w:r>
    </w:p>
    <w:p w14:paraId="098F28BC" w14:textId="77777777" w:rsidR="00DF4C7B" w:rsidRPr="00133177" w:rsidRDefault="00DF4C7B" w:rsidP="00DF4C7B">
      <w:pPr>
        <w:pStyle w:val="PL"/>
      </w:pPr>
      <w:r w:rsidRPr="00133177">
        <w:t xml:space="preserve">          $ref: 'TS29571_CommonData.yaml#/components/schemas/PacketErrRate'</w:t>
      </w:r>
    </w:p>
    <w:p w14:paraId="541A67C6" w14:textId="77777777" w:rsidR="00DF4C7B" w:rsidRPr="00133177" w:rsidRDefault="00DF4C7B" w:rsidP="00DF4C7B">
      <w:pPr>
        <w:pStyle w:val="PL"/>
      </w:pPr>
      <w:r w:rsidRPr="00133177">
        <w:t xml:space="preserve">      required:</w:t>
      </w:r>
    </w:p>
    <w:p w14:paraId="140BE89B" w14:textId="77777777" w:rsidR="00DF4C7B" w:rsidRPr="00133177" w:rsidRDefault="00DF4C7B" w:rsidP="00DF4C7B">
      <w:pPr>
        <w:pStyle w:val="PL"/>
      </w:pPr>
      <w:r w:rsidRPr="00133177">
        <w:t xml:space="preserve">        - qosId</w:t>
      </w:r>
    </w:p>
    <w:p w14:paraId="27E73556" w14:textId="77777777" w:rsidR="00DF4C7B" w:rsidRDefault="00DF4C7B" w:rsidP="00DF4C7B">
      <w:pPr>
        <w:pStyle w:val="PL"/>
      </w:pPr>
      <w:r w:rsidRPr="00133177">
        <w:t xml:space="preserve">      nullable: true</w:t>
      </w:r>
    </w:p>
    <w:p w14:paraId="6BF5F277" w14:textId="77777777" w:rsidR="00DF4C7B" w:rsidRPr="00133177" w:rsidRDefault="00DF4C7B" w:rsidP="00DF4C7B">
      <w:pPr>
        <w:pStyle w:val="PL"/>
      </w:pPr>
    </w:p>
    <w:p w14:paraId="5563B158" w14:textId="77777777" w:rsidR="00DF4C7B" w:rsidRPr="00133177" w:rsidRDefault="00DF4C7B" w:rsidP="00DF4C7B">
      <w:pPr>
        <w:pStyle w:val="PL"/>
      </w:pPr>
      <w:r w:rsidRPr="00133177">
        <w:t xml:space="preserve">    ConditionData:</w:t>
      </w:r>
    </w:p>
    <w:p w14:paraId="6C976F62" w14:textId="77777777" w:rsidR="00DF4C7B" w:rsidRPr="00133177" w:rsidRDefault="00DF4C7B" w:rsidP="00DF4C7B">
      <w:pPr>
        <w:pStyle w:val="PL"/>
      </w:pPr>
      <w:r w:rsidRPr="00133177">
        <w:t xml:space="preserve">      description: Contains conditions of applicability for a rule.</w:t>
      </w:r>
    </w:p>
    <w:p w14:paraId="0898EA75" w14:textId="77777777" w:rsidR="00DF4C7B" w:rsidRPr="00133177" w:rsidRDefault="00DF4C7B" w:rsidP="00DF4C7B">
      <w:pPr>
        <w:pStyle w:val="PL"/>
      </w:pPr>
      <w:r w:rsidRPr="00133177">
        <w:t xml:space="preserve">      type: object</w:t>
      </w:r>
    </w:p>
    <w:p w14:paraId="6D6734B0" w14:textId="77777777" w:rsidR="00DF4C7B" w:rsidRPr="00133177" w:rsidRDefault="00DF4C7B" w:rsidP="00DF4C7B">
      <w:pPr>
        <w:pStyle w:val="PL"/>
      </w:pPr>
      <w:r w:rsidRPr="00133177">
        <w:t xml:space="preserve">      properties:</w:t>
      </w:r>
    </w:p>
    <w:p w14:paraId="2B5D27E5" w14:textId="77777777" w:rsidR="00DF4C7B" w:rsidRPr="00133177" w:rsidRDefault="00DF4C7B" w:rsidP="00DF4C7B">
      <w:pPr>
        <w:pStyle w:val="PL"/>
      </w:pPr>
      <w:r w:rsidRPr="00133177">
        <w:t xml:space="preserve">        condId:</w:t>
      </w:r>
    </w:p>
    <w:p w14:paraId="2FD03BA8" w14:textId="77777777" w:rsidR="00DF4C7B" w:rsidRPr="00133177" w:rsidRDefault="00DF4C7B" w:rsidP="00DF4C7B">
      <w:pPr>
        <w:pStyle w:val="PL"/>
      </w:pPr>
      <w:r w:rsidRPr="00133177">
        <w:t xml:space="preserve">          type: string</w:t>
      </w:r>
    </w:p>
    <w:p w14:paraId="628D7019" w14:textId="77777777" w:rsidR="00DF4C7B" w:rsidRPr="00133177" w:rsidRDefault="00DF4C7B" w:rsidP="00DF4C7B">
      <w:pPr>
        <w:pStyle w:val="PL"/>
      </w:pPr>
      <w:r w:rsidRPr="00133177">
        <w:t xml:space="preserve">          description: Uniquely identifies the condition data within a PDU session.</w:t>
      </w:r>
    </w:p>
    <w:p w14:paraId="671267A4" w14:textId="77777777" w:rsidR="00DF4C7B" w:rsidRPr="00133177" w:rsidRDefault="00DF4C7B" w:rsidP="00DF4C7B">
      <w:pPr>
        <w:pStyle w:val="PL"/>
      </w:pPr>
      <w:r w:rsidRPr="00133177">
        <w:t xml:space="preserve">        activationTime:</w:t>
      </w:r>
    </w:p>
    <w:p w14:paraId="481EE262" w14:textId="77777777" w:rsidR="00DF4C7B" w:rsidRPr="00133177" w:rsidRDefault="00DF4C7B" w:rsidP="00DF4C7B">
      <w:pPr>
        <w:pStyle w:val="PL"/>
      </w:pPr>
      <w:r w:rsidRPr="00133177">
        <w:t xml:space="preserve">          $ref: 'TS29571_CommonData.yaml#/components/schemas/DateTimeRm'</w:t>
      </w:r>
    </w:p>
    <w:p w14:paraId="63DFA157" w14:textId="77777777" w:rsidR="00DF4C7B" w:rsidRPr="00133177" w:rsidRDefault="00DF4C7B" w:rsidP="00DF4C7B">
      <w:pPr>
        <w:pStyle w:val="PL"/>
      </w:pPr>
      <w:r w:rsidRPr="00133177">
        <w:t xml:space="preserve">        deactivationTime:</w:t>
      </w:r>
    </w:p>
    <w:p w14:paraId="153D7B59" w14:textId="77777777" w:rsidR="00DF4C7B" w:rsidRPr="00133177" w:rsidRDefault="00DF4C7B" w:rsidP="00DF4C7B">
      <w:pPr>
        <w:pStyle w:val="PL"/>
      </w:pPr>
      <w:r w:rsidRPr="00133177">
        <w:t xml:space="preserve">          $ref: 'TS29571_CommonData.yaml#/components/schemas/DateTimeRm'</w:t>
      </w:r>
    </w:p>
    <w:p w14:paraId="72B1B8A8" w14:textId="77777777" w:rsidR="00DF4C7B" w:rsidRPr="00133177" w:rsidRDefault="00DF4C7B" w:rsidP="00DF4C7B">
      <w:pPr>
        <w:pStyle w:val="PL"/>
      </w:pPr>
      <w:r w:rsidRPr="00133177">
        <w:t xml:space="preserve">        accessType:</w:t>
      </w:r>
    </w:p>
    <w:p w14:paraId="2705EF22" w14:textId="77777777" w:rsidR="00DF4C7B" w:rsidRPr="00133177" w:rsidRDefault="00DF4C7B" w:rsidP="00DF4C7B">
      <w:pPr>
        <w:pStyle w:val="PL"/>
      </w:pPr>
      <w:r w:rsidRPr="00133177">
        <w:t xml:space="preserve">          $ref: 'TS29571_CommonData.yaml#/components/schemas/AccessType'</w:t>
      </w:r>
    </w:p>
    <w:p w14:paraId="29B3A69F" w14:textId="77777777" w:rsidR="00DF4C7B" w:rsidRPr="00133177" w:rsidRDefault="00DF4C7B" w:rsidP="00DF4C7B">
      <w:pPr>
        <w:pStyle w:val="PL"/>
      </w:pPr>
      <w:r w:rsidRPr="00133177">
        <w:t xml:space="preserve">        ratType:</w:t>
      </w:r>
    </w:p>
    <w:p w14:paraId="6C0BEF3C" w14:textId="77777777" w:rsidR="00DF4C7B" w:rsidRPr="00133177" w:rsidRDefault="00DF4C7B" w:rsidP="00DF4C7B">
      <w:pPr>
        <w:pStyle w:val="PL"/>
      </w:pPr>
      <w:r w:rsidRPr="00133177">
        <w:t xml:space="preserve">          $ref: 'TS29571_CommonData.yaml#/components/schemas/RatType'</w:t>
      </w:r>
    </w:p>
    <w:p w14:paraId="20E5C9F5" w14:textId="77777777" w:rsidR="00DF4C7B" w:rsidRPr="00133177" w:rsidRDefault="00DF4C7B" w:rsidP="00DF4C7B">
      <w:pPr>
        <w:pStyle w:val="PL"/>
      </w:pPr>
      <w:r w:rsidRPr="00133177">
        <w:t xml:space="preserve">      required:</w:t>
      </w:r>
    </w:p>
    <w:p w14:paraId="2A818AE8" w14:textId="77777777" w:rsidR="00DF4C7B" w:rsidRPr="00133177" w:rsidRDefault="00DF4C7B" w:rsidP="00DF4C7B">
      <w:pPr>
        <w:pStyle w:val="PL"/>
      </w:pPr>
      <w:r w:rsidRPr="00133177">
        <w:t xml:space="preserve">        - condId</w:t>
      </w:r>
    </w:p>
    <w:p w14:paraId="46BAA406" w14:textId="77777777" w:rsidR="00DF4C7B" w:rsidRDefault="00DF4C7B" w:rsidP="00DF4C7B">
      <w:pPr>
        <w:pStyle w:val="PL"/>
      </w:pPr>
      <w:r w:rsidRPr="00133177">
        <w:t xml:space="preserve">      nullable: true</w:t>
      </w:r>
    </w:p>
    <w:p w14:paraId="0133476F" w14:textId="77777777" w:rsidR="00DF4C7B" w:rsidRPr="00133177" w:rsidRDefault="00DF4C7B" w:rsidP="00DF4C7B">
      <w:pPr>
        <w:pStyle w:val="PL"/>
      </w:pPr>
    </w:p>
    <w:p w14:paraId="27482B38" w14:textId="77777777" w:rsidR="00DF4C7B" w:rsidRPr="00133177" w:rsidRDefault="00DF4C7B" w:rsidP="00DF4C7B">
      <w:pPr>
        <w:pStyle w:val="PL"/>
      </w:pPr>
      <w:r w:rsidRPr="00133177">
        <w:t xml:space="preserve">    TrafficControlData:</w:t>
      </w:r>
    </w:p>
    <w:p w14:paraId="16AEB82C" w14:textId="77777777" w:rsidR="00DF4C7B" w:rsidRPr="00133177" w:rsidRDefault="00DF4C7B" w:rsidP="00DF4C7B">
      <w:pPr>
        <w:pStyle w:val="PL"/>
      </w:pPr>
      <w:r w:rsidRPr="00133177">
        <w:t xml:space="preserve">      description: &gt;</w:t>
      </w:r>
    </w:p>
    <w:p w14:paraId="47DC3122" w14:textId="77777777" w:rsidR="00DF4C7B" w:rsidRPr="00133177" w:rsidRDefault="00DF4C7B" w:rsidP="00DF4C7B">
      <w:pPr>
        <w:pStyle w:val="PL"/>
      </w:pPr>
      <w:r w:rsidRPr="00133177">
        <w:t xml:space="preserve">        Contains parameters determining how flows associated with a PCC Rule are treated (e.g. </w:t>
      </w:r>
    </w:p>
    <w:p w14:paraId="6555CFEF" w14:textId="77777777" w:rsidR="00DF4C7B" w:rsidRPr="00133177" w:rsidRDefault="00DF4C7B" w:rsidP="00DF4C7B">
      <w:pPr>
        <w:pStyle w:val="PL"/>
      </w:pPr>
      <w:r w:rsidRPr="00133177">
        <w:t xml:space="preserve">        blocked, redirected, etc).</w:t>
      </w:r>
    </w:p>
    <w:p w14:paraId="2816FF9C" w14:textId="77777777" w:rsidR="00DF4C7B" w:rsidRPr="00133177" w:rsidRDefault="00DF4C7B" w:rsidP="00DF4C7B">
      <w:pPr>
        <w:pStyle w:val="PL"/>
      </w:pPr>
      <w:r w:rsidRPr="00133177">
        <w:t xml:space="preserve">      type: object</w:t>
      </w:r>
    </w:p>
    <w:p w14:paraId="1558B9D9" w14:textId="77777777" w:rsidR="00DF4C7B" w:rsidRPr="00133177" w:rsidRDefault="00DF4C7B" w:rsidP="00DF4C7B">
      <w:pPr>
        <w:pStyle w:val="PL"/>
      </w:pPr>
      <w:r w:rsidRPr="00133177">
        <w:t xml:space="preserve">      properties:</w:t>
      </w:r>
    </w:p>
    <w:p w14:paraId="07DE79D3" w14:textId="77777777" w:rsidR="00DF4C7B" w:rsidRPr="00133177" w:rsidRDefault="00DF4C7B" w:rsidP="00DF4C7B">
      <w:pPr>
        <w:pStyle w:val="PL"/>
      </w:pPr>
      <w:r w:rsidRPr="00133177">
        <w:t xml:space="preserve">        tcId:</w:t>
      </w:r>
    </w:p>
    <w:p w14:paraId="7CF44BC5" w14:textId="77777777" w:rsidR="00DF4C7B" w:rsidRPr="00133177" w:rsidRDefault="00DF4C7B" w:rsidP="00DF4C7B">
      <w:pPr>
        <w:pStyle w:val="PL"/>
      </w:pPr>
      <w:r w:rsidRPr="00133177">
        <w:lastRenderedPageBreak/>
        <w:t xml:space="preserve">          type: string</w:t>
      </w:r>
    </w:p>
    <w:p w14:paraId="430BC6A4" w14:textId="77777777" w:rsidR="00DF4C7B" w:rsidRPr="00133177" w:rsidRDefault="00DF4C7B" w:rsidP="00DF4C7B">
      <w:pPr>
        <w:pStyle w:val="PL"/>
      </w:pPr>
      <w:r w:rsidRPr="00133177">
        <w:t xml:space="preserve">          description: Univocally identifies the traffic control policy data within a PDU session.</w:t>
      </w:r>
    </w:p>
    <w:p w14:paraId="35D06802" w14:textId="77777777" w:rsidR="00DF4C7B" w:rsidRPr="00133177" w:rsidRDefault="00DF4C7B" w:rsidP="00DF4C7B">
      <w:pPr>
        <w:pStyle w:val="PL"/>
      </w:pPr>
      <w:r w:rsidRPr="00133177">
        <w:t xml:space="preserve">        flowStatus:</w:t>
      </w:r>
    </w:p>
    <w:p w14:paraId="1732D3D2" w14:textId="77777777" w:rsidR="00DF4C7B" w:rsidRPr="00133177" w:rsidRDefault="00DF4C7B" w:rsidP="00DF4C7B">
      <w:pPr>
        <w:pStyle w:val="PL"/>
      </w:pPr>
      <w:r w:rsidRPr="00133177">
        <w:t xml:space="preserve">          $ref: 'TS29514_Npcf_PolicyAuthorization.yaml#/components/schemas/FlowStatus'</w:t>
      </w:r>
    </w:p>
    <w:p w14:paraId="13F4D085" w14:textId="77777777" w:rsidR="00DF4C7B" w:rsidRPr="00133177" w:rsidRDefault="00DF4C7B" w:rsidP="00DF4C7B">
      <w:pPr>
        <w:pStyle w:val="PL"/>
      </w:pPr>
      <w:r w:rsidRPr="00133177">
        <w:t xml:space="preserve">        redirectInfo:</w:t>
      </w:r>
    </w:p>
    <w:p w14:paraId="31F03EC2" w14:textId="77777777" w:rsidR="00DF4C7B" w:rsidRPr="00133177" w:rsidRDefault="00DF4C7B" w:rsidP="00DF4C7B">
      <w:pPr>
        <w:pStyle w:val="PL"/>
      </w:pPr>
      <w:r w:rsidRPr="00133177">
        <w:t xml:space="preserve">          $ref: '#/components/schemas/RedirectInformation'</w:t>
      </w:r>
    </w:p>
    <w:p w14:paraId="68A4540B" w14:textId="77777777" w:rsidR="00DF4C7B" w:rsidRPr="00133177" w:rsidRDefault="00DF4C7B" w:rsidP="00DF4C7B">
      <w:pPr>
        <w:pStyle w:val="PL"/>
      </w:pPr>
      <w:r w:rsidRPr="00133177">
        <w:t xml:space="preserve">        addRedirectInfo:</w:t>
      </w:r>
    </w:p>
    <w:p w14:paraId="03391359" w14:textId="77777777" w:rsidR="00DF4C7B" w:rsidRPr="00133177" w:rsidRDefault="00DF4C7B" w:rsidP="00DF4C7B">
      <w:pPr>
        <w:pStyle w:val="PL"/>
      </w:pPr>
      <w:r w:rsidRPr="00133177">
        <w:t xml:space="preserve">          type: array</w:t>
      </w:r>
    </w:p>
    <w:p w14:paraId="3FA7FFA5" w14:textId="77777777" w:rsidR="00DF4C7B" w:rsidRPr="00133177" w:rsidRDefault="00DF4C7B" w:rsidP="00DF4C7B">
      <w:pPr>
        <w:pStyle w:val="PL"/>
      </w:pPr>
      <w:r w:rsidRPr="00133177">
        <w:t xml:space="preserve">          items:</w:t>
      </w:r>
    </w:p>
    <w:p w14:paraId="2B072D45" w14:textId="77777777" w:rsidR="00DF4C7B" w:rsidRPr="00133177" w:rsidRDefault="00DF4C7B" w:rsidP="00DF4C7B">
      <w:pPr>
        <w:pStyle w:val="PL"/>
      </w:pPr>
      <w:r w:rsidRPr="00133177">
        <w:t xml:space="preserve">            $ref: '#/components/schemas/RedirectInformation'</w:t>
      </w:r>
    </w:p>
    <w:p w14:paraId="4D606FC1" w14:textId="77777777" w:rsidR="00DF4C7B" w:rsidRPr="00133177" w:rsidRDefault="00DF4C7B" w:rsidP="00DF4C7B">
      <w:pPr>
        <w:pStyle w:val="PL"/>
      </w:pPr>
      <w:r w:rsidRPr="00133177">
        <w:t xml:space="preserve">          minItems: 1</w:t>
      </w:r>
    </w:p>
    <w:p w14:paraId="07AC2817" w14:textId="77777777" w:rsidR="00DF4C7B" w:rsidRPr="00133177" w:rsidRDefault="00DF4C7B" w:rsidP="00DF4C7B">
      <w:pPr>
        <w:pStyle w:val="PL"/>
      </w:pPr>
      <w:r w:rsidRPr="00133177">
        <w:t xml:space="preserve">        muteNotif:</w:t>
      </w:r>
    </w:p>
    <w:p w14:paraId="728AC030" w14:textId="77777777" w:rsidR="00DF4C7B" w:rsidRPr="00133177" w:rsidRDefault="00DF4C7B" w:rsidP="00DF4C7B">
      <w:pPr>
        <w:pStyle w:val="PL"/>
      </w:pPr>
      <w:r w:rsidRPr="00133177">
        <w:t xml:space="preserve">          type: boolean</w:t>
      </w:r>
    </w:p>
    <w:p w14:paraId="4FFBD65E" w14:textId="77777777" w:rsidR="00DF4C7B" w:rsidRPr="00133177" w:rsidRDefault="00DF4C7B" w:rsidP="00DF4C7B">
      <w:pPr>
        <w:pStyle w:val="PL"/>
      </w:pPr>
      <w:r w:rsidRPr="00133177">
        <w:t xml:space="preserve">          description: Indicates whether applicat'on's start or stop notification is to be muted.</w:t>
      </w:r>
    </w:p>
    <w:p w14:paraId="0B5BA167" w14:textId="77777777" w:rsidR="00DF4C7B" w:rsidRPr="00133177" w:rsidRDefault="00DF4C7B" w:rsidP="00DF4C7B">
      <w:pPr>
        <w:pStyle w:val="PL"/>
      </w:pPr>
      <w:r w:rsidRPr="00133177">
        <w:t xml:space="preserve">        trafficSteeringPolIdDl:</w:t>
      </w:r>
    </w:p>
    <w:p w14:paraId="554BAA4F" w14:textId="77777777" w:rsidR="00DF4C7B" w:rsidRPr="00133177" w:rsidRDefault="00DF4C7B" w:rsidP="00DF4C7B">
      <w:pPr>
        <w:pStyle w:val="PL"/>
      </w:pPr>
      <w:r w:rsidRPr="00133177">
        <w:t xml:space="preserve">          type: string</w:t>
      </w:r>
    </w:p>
    <w:p w14:paraId="52D173E3" w14:textId="77777777" w:rsidR="00DF4C7B" w:rsidRPr="00133177" w:rsidRDefault="00DF4C7B" w:rsidP="00DF4C7B">
      <w:pPr>
        <w:pStyle w:val="PL"/>
      </w:pPr>
      <w:r w:rsidRPr="00133177">
        <w:t xml:space="preserve">          description: &gt;</w:t>
      </w:r>
    </w:p>
    <w:p w14:paraId="4857A77A" w14:textId="77777777" w:rsidR="00DF4C7B" w:rsidRPr="00133177" w:rsidRDefault="00DF4C7B" w:rsidP="00DF4C7B">
      <w:pPr>
        <w:pStyle w:val="PL"/>
      </w:pPr>
      <w:r w:rsidRPr="00133177">
        <w:t xml:space="preserve">            Reference to a pre-configured traffic steering policy for downlink traffic at the SMF.</w:t>
      </w:r>
    </w:p>
    <w:p w14:paraId="65C0CF41" w14:textId="77777777" w:rsidR="00DF4C7B" w:rsidRPr="00133177" w:rsidRDefault="00DF4C7B" w:rsidP="00DF4C7B">
      <w:pPr>
        <w:pStyle w:val="PL"/>
      </w:pPr>
      <w:r w:rsidRPr="00133177">
        <w:t xml:space="preserve">          nullable: true</w:t>
      </w:r>
    </w:p>
    <w:p w14:paraId="30DBEBF2" w14:textId="77777777" w:rsidR="00DF4C7B" w:rsidRPr="00133177" w:rsidRDefault="00DF4C7B" w:rsidP="00DF4C7B">
      <w:pPr>
        <w:pStyle w:val="PL"/>
      </w:pPr>
      <w:r w:rsidRPr="00133177">
        <w:t xml:space="preserve">        trafficSteeringPolIdUl:</w:t>
      </w:r>
    </w:p>
    <w:p w14:paraId="7FF77C00" w14:textId="77777777" w:rsidR="00DF4C7B" w:rsidRPr="00133177" w:rsidRDefault="00DF4C7B" w:rsidP="00DF4C7B">
      <w:pPr>
        <w:pStyle w:val="PL"/>
      </w:pPr>
      <w:r w:rsidRPr="00133177">
        <w:t xml:space="preserve">          type: string</w:t>
      </w:r>
    </w:p>
    <w:p w14:paraId="545D0B14" w14:textId="77777777" w:rsidR="00DF4C7B" w:rsidRPr="00133177" w:rsidRDefault="00DF4C7B" w:rsidP="00DF4C7B">
      <w:pPr>
        <w:pStyle w:val="PL"/>
      </w:pPr>
      <w:r w:rsidRPr="00133177">
        <w:t xml:space="preserve">          description: &gt;</w:t>
      </w:r>
    </w:p>
    <w:p w14:paraId="107EDA81" w14:textId="77777777" w:rsidR="00DF4C7B" w:rsidRPr="00133177" w:rsidRDefault="00DF4C7B" w:rsidP="00DF4C7B">
      <w:pPr>
        <w:pStyle w:val="PL"/>
      </w:pPr>
      <w:r w:rsidRPr="00133177">
        <w:t xml:space="preserve">            Reference to a pre-configured traffic steering policy for uplink traffic at the SMF.</w:t>
      </w:r>
    </w:p>
    <w:p w14:paraId="6D915157" w14:textId="77777777" w:rsidR="00DF4C7B" w:rsidRDefault="00DF4C7B" w:rsidP="00DF4C7B">
      <w:pPr>
        <w:pStyle w:val="PL"/>
      </w:pPr>
      <w:r w:rsidRPr="00133177">
        <w:t xml:space="preserve">          nullable: true</w:t>
      </w:r>
    </w:p>
    <w:p w14:paraId="7AEA6592" w14:textId="77777777" w:rsidR="00DF4C7B" w:rsidRPr="00B9682F" w:rsidRDefault="00DF4C7B" w:rsidP="00DF4C7B">
      <w:pPr>
        <w:pStyle w:val="PL"/>
      </w:pPr>
      <w:r w:rsidRPr="00B9682F">
        <w:t xml:space="preserve">        </w:t>
      </w:r>
      <w:r>
        <w:t>metadata</w:t>
      </w:r>
      <w:r w:rsidRPr="00B9682F">
        <w:t>:</w:t>
      </w:r>
    </w:p>
    <w:p w14:paraId="0D4792B2" w14:textId="77777777" w:rsidR="00DF4C7B" w:rsidRPr="00133177" w:rsidRDefault="00DF4C7B" w:rsidP="00DF4C7B">
      <w:pPr>
        <w:pStyle w:val="PL"/>
      </w:pPr>
      <w:r w:rsidRPr="00B9682F">
        <w:t xml:space="preserve">          $ref: 'TS29571_CommonData.yaml#/components/schemas/</w:t>
      </w:r>
      <w:r>
        <w:t>Metadata</w:t>
      </w:r>
      <w:r w:rsidRPr="00B9682F">
        <w:t>'</w:t>
      </w:r>
    </w:p>
    <w:p w14:paraId="0DD3657F" w14:textId="77777777" w:rsidR="00DF4C7B" w:rsidRPr="00133177" w:rsidRDefault="00DF4C7B" w:rsidP="00DF4C7B">
      <w:pPr>
        <w:pStyle w:val="PL"/>
      </w:pPr>
      <w:r w:rsidRPr="00133177">
        <w:t xml:space="preserve">        routeToLocs:</w:t>
      </w:r>
    </w:p>
    <w:p w14:paraId="01E980C6" w14:textId="77777777" w:rsidR="00DF4C7B" w:rsidRPr="00133177" w:rsidRDefault="00DF4C7B" w:rsidP="00DF4C7B">
      <w:pPr>
        <w:pStyle w:val="PL"/>
      </w:pPr>
      <w:r w:rsidRPr="00133177">
        <w:t xml:space="preserve">          type: array</w:t>
      </w:r>
    </w:p>
    <w:p w14:paraId="75FDD1EA" w14:textId="77777777" w:rsidR="00DF4C7B" w:rsidRPr="00133177" w:rsidRDefault="00DF4C7B" w:rsidP="00DF4C7B">
      <w:pPr>
        <w:pStyle w:val="PL"/>
      </w:pPr>
      <w:r w:rsidRPr="00133177">
        <w:t xml:space="preserve">          items:</w:t>
      </w:r>
    </w:p>
    <w:p w14:paraId="256B01BC" w14:textId="77777777" w:rsidR="00DF4C7B" w:rsidRPr="00133177" w:rsidRDefault="00DF4C7B" w:rsidP="00DF4C7B">
      <w:pPr>
        <w:pStyle w:val="PL"/>
      </w:pPr>
      <w:r w:rsidRPr="00133177">
        <w:t xml:space="preserve">            $ref: 'TS29571_CommonData.yaml#/components/schemas/RouteToLocation'</w:t>
      </w:r>
    </w:p>
    <w:p w14:paraId="152E604B" w14:textId="77777777" w:rsidR="00DF4C7B" w:rsidRPr="00133177" w:rsidRDefault="00DF4C7B" w:rsidP="00DF4C7B">
      <w:pPr>
        <w:pStyle w:val="PL"/>
      </w:pPr>
      <w:r w:rsidRPr="00133177">
        <w:t xml:space="preserve">          minItems: 1</w:t>
      </w:r>
    </w:p>
    <w:p w14:paraId="2F30CC4D" w14:textId="77777777" w:rsidR="00DF4C7B" w:rsidRPr="00133177" w:rsidRDefault="00DF4C7B" w:rsidP="00DF4C7B">
      <w:pPr>
        <w:pStyle w:val="PL"/>
      </w:pPr>
      <w:r w:rsidRPr="00133177">
        <w:t xml:space="preserve">          description: A list of location which the traffic shall be routed to for the AF request</w:t>
      </w:r>
    </w:p>
    <w:p w14:paraId="7E1A8281" w14:textId="77777777" w:rsidR="00DF4C7B" w:rsidRPr="00133177" w:rsidRDefault="00DF4C7B" w:rsidP="00DF4C7B">
      <w:pPr>
        <w:pStyle w:val="PL"/>
      </w:pPr>
      <w:r w:rsidRPr="00133177">
        <w:t xml:space="preserve">          nullable: true</w:t>
      </w:r>
    </w:p>
    <w:p w14:paraId="5A0D9B94" w14:textId="77777777" w:rsidR="00DF4C7B" w:rsidRPr="00133177" w:rsidRDefault="00DF4C7B" w:rsidP="00DF4C7B">
      <w:pPr>
        <w:pStyle w:val="PL"/>
      </w:pPr>
      <w:r w:rsidRPr="00133177">
        <w:t xml:space="preserve">        maxAllowedUpLat:</w:t>
      </w:r>
    </w:p>
    <w:p w14:paraId="57165B66" w14:textId="77777777" w:rsidR="00DF4C7B" w:rsidRPr="00133177" w:rsidRDefault="00DF4C7B" w:rsidP="00DF4C7B">
      <w:pPr>
        <w:pStyle w:val="PL"/>
      </w:pPr>
      <w:r w:rsidRPr="00133177">
        <w:t xml:space="preserve">          $ref: 'TS29571_CommonData.yaml#/components/schemas/UintegerRm'</w:t>
      </w:r>
    </w:p>
    <w:p w14:paraId="0FBD41B5" w14:textId="77777777" w:rsidR="00DF4C7B" w:rsidRPr="00133177" w:rsidRDefault="00DF4C7B" w:rsidP="00DF4C7B">
      <w:pPr>
        <w:pStyle w:val="PL"/>
      </w:pPr>
      <w:r w:rsidRPr="00133177">
        <w:t xml:space="preserve">        easIpReplaceInfos:</w:t>
      </w:r>
    </w:p>
    <w:p w14:paraId="6A8E7493" w14:textId="77777777" w:rsidR="00DF4C7B" w:rsidRPr="00133177" w:rsidRDefault="00DF4C7B" w:rsidP="00DF4C7B">
      <w:pPr>
        <w:pStyle w:val="PL"/>
      </w:pPr>
      <w:r w:rsidRPr="00133177">
        <w:t xml:space="preserve">          type: array</w:t>
      </w:r>
    </w:p>
    <w:p w14:paraId="761B119A" w14:textId="77777777" w:rsidR="00DF4C7B" w:rsidRPr="00133177" w:rsidRDefault="00DF4C7B" w:rsidP="00DF4C7B">
      <w:pPr>
        <w:pStyle w:val="PL"/>
      </w:pPr>
      <w:r w:rsidRPr="00133177">
        <w:t xml:space="preserve">          items:</w:t>
      </w:r>
    </w:p>
    <w:p w14:paraId="077F37DC" w14:textId="77777777" w:rsidR="00DF4C7B" w:rsidRPr="00133177" w:rsidRDefault="00DF4C7B" w:rsidP="00DF4C7B">
      <w:pPr>
        <w:pStyle w:val="PL"/>
      </w:pPr>
      <w:r w:rsidRPr="00133177">
        <w:t xml:space="preserve">            $ref: 'TS29571_CommonData.yaml#/components/schemas/EasIpReplacementInfo'</w:t>
      </w:r>
    </w:p>
    <w:p w14:paraId="368EB097" w14:textId="77777777" w:rsidR="00DF4C7B" w:rsidRPr="00133177" w:rsidRDefault="00DF4C7B" w:rsidP="00DF4C7B">
      <w:pPr>
        <w:pStyle w:val="PL"/>
      </w:pPr>
      <w:r w:rsidRPr="00133177">
        <w:t xml:space="preserve">          minItems: 1</w:t>
      </w:r>
    </w:p>
    <w:p w14:paraId="1B195724" w14:textId="77777777" w:rsidR="00DF4C7B" w:rsidRPr="00133177" w:rsidRDefault="00DF4C7B" w:rsidP="00DF4C7B">
      <w:pPr>
        <w:pStyle w:val="PL"/>
      </w:pPr>
      <w:r w:rsidRPr="00133177">
        <w:t xml:space="preserve">          description: Contains EAS IP replacement information.</w:t>
      </w:r>
    </w:p>
    <w:p w14:paraId="3630C217" w14:textId="77777777" w:rsidR="00DF4C7B" w:rsidRPr="00133177" w:rsidRDefault="00DF4C7B" w:rsidP="00DF4C7B">
      <w:pPr>
        <w:pStyle w:val="PL"/>
      </w:pPr>
      <w:r w:rsidRPr="00133177">
        <w:t xml:space="preserve">          nullable: true</w:t>
      </w:r>
    </w:p>
    <w:p w14:paraId="0792C72C" w14:textId="77777777" w:rsidR="00DF4C7B" w:rsidRPr="00133177" w:rsidRDefault="00DF4C7B" w:rsidP="00DF4C7B">
      <w:pPr>
        <w:pStyle w:val="PL"/>
      </w:pPr>
      <w:r w:rsidRPr="00133177">
        <w:t xml:space="preserve">        traffCorreInd:</w:t>
      </w:r>
    </w:p>
    <w:p w14:paraId="24EF9C28" w14:textId="77777777" w:rsidR="00DF4C7B" w:rsidRDefault="00DF4C7B" w:rsidP="00DF4C7B">
      <w:pPr>
        <w:pStyle w:val="PL"/>
      </w:pPr>
      <w:r w:rsidRPr="00133177">
        <w:t xml:space="preserve">          type: boolean</w:t>
      </w:r>
    </w:p>
    <w:p w14:paraId="174674B7" w14:textId="77777777" w:rsidR="00DF4C7B" w:rsidRDefault="00DF4C7B" w:rsidP="00DF4C7B">
      <w:pPr>
        <w:pStyle w:val="PL"/>
        <w:rPr>
          <w:rFonts w:cs="Courier New"/>
          <w:szCs w:val="16"/>
        </w:rPr>
      </w:pPr>
      <w:r>
        <w:rPr>
          <w:rFonts w:cs="Courier New"/>
          <w:szCs w:val="16"/>
        </w:rPr>
        <w:t xml:space="preserve">        tfcCorreInfo:</w:t>
      </w:r>
    </w:p>
    <w:p w14:paraId="04F83D37" w14:textId="77777777" w:rsidR="00DF4C7B" w:rsidRPr="00133177" w:rsidRDefault="00DF4C7B" w:rsidP="00DF4C7B">
      <w:pPr>
        <w:pStyle w:val="PL"/>
      </w:pPr>
      <w:r>
        <w:rPr>
          <w:rFonts w:cs="Courier New"/>
          <w:szCs w:val="16"/>
        </w:rPr>
        <w:t xml:space="preserve">          $ref: 'TS29522_</w:t>
      </w:r>
      <w:r w:rsidRPr="00B9682F">
        <w:t>TrafficInfluence</w:t>
      </w:r>
      <w:r>
        <w:rPr>
          <w:rFonts w:cs="Courier New"/>
          <w:szCs w:val="16"/>
        </w:rPr>
        <w:t>.yaml#/components/schemas/TrafficCorrelationInfo'</w:t>
      </w:r>
    </w:p>
    <w:p w14:paraId="42512B51" w14:textId="77777777" w:rsidR="00DF4C7B" w:rsidRPr="00133177" w:rsidRDefault="00DF4C7B" w:rsidP="00DF4C7B">
      <w:pPr>
        <w:pStyle w:val="PL"/>
      </w:pPr>
      <w:r w:rsidRPr="00133177">
        <w:t xml:space="preserve">        simConnInd:</w:t>
      </w:r>
    </w:p>
    <w:p w14:paraId="3EF78F14" w14:textId="77777777" w:rsidR="00DF4C7B" w:rsidRPr="00133177" w:rsidRDefault="00DF4C7B" w:rsidP="00DF4C7B">
      <w:pPr>
        <w:pStyle w:val="PL"/>
      </w:pPr>
      <w:r w:rsidRPr="00133177">
        <w:t xml:space="preserve">          type: boolean</w:t>
      </w:r>
    </w:p>
    <w:p w14:paraId="3A38C523" w14:textId="77777777" w:rsidR="00DF4C7B" w:rsidRPr="00133177" w:rsidRDefault="00DF4C7B" w:rsidP="00DF4C7B">
      <w:pPr>
        <w:pStyle w:val="PL"/>
      </w:pPr>
      <w:r w:rsidRPr="00133177">
        <w:t xml:space="preserve">          description: &gt;</w:t>
      </w:r>
    </w:p>
    <w:p w14:paraId="2EEFA582" w14:textId="77777777" w:rsidR="00DF4C7B" w:rsidRPr="00133177" w:rsidRDefault="00DF4C7B" w:rsidP="00DF4C7B">
      <w:pPr>
        <w:pStyle w:val="PL"/>
      </w:pPr>
      <w:r w:rsidRPr="00133177">
        <w:t xml:space="preserve">            Indicates whether simultaneous connectivity should be temporarily maintained for the </w:t>
      </w:r>
    </w:p>
    <w:p w14:paraId="3AAD453E" w14:textId="77777777" w:rsidR="00DF4C7B" w:rsidRPr="00133177" w:rsidRDefault="00DF4C7B" w:rsidP="00DF4C7B">
      <w:pPr>
        <w:pStyle w:val="PL"/>
      </w:pPr>
      <w:r w:rsidRPr="00133177">
        <w:t xml:space="preserve">            source and target PSA.</w:t>
      </w:r>
    </w:p>
    <w:p w14:paraId="24462D46" w14:textId="77777777" w:rsidR="00DF4C7B" w:rsidRPr="00133177" w:rsidRDefault="00DF4C7B" w:rsidP="00DF4C7B">
      <w:pPr>
        <w:pStyle w:val="PL"/>
      </w:pPr>
      <w:r w:rsidRPr="00133177">
        <w:t xml:space="preserve">        simConnTerm:</w:t>
      </w:r>
    </w:p>
    <w:p w14:paraId="3343906D" w14:textId="77777777" w:rsidR="00DF4C7B" w:rsidRPr="00133177" w:rsidRDefault="00DF4C7B" w:rsidP="00DF4C7B">
      <w:pPr>
        <w:pStyle w:val="PL"/>
      </w:pPr>
      <w:r w:rsidRPr="00133177">
        <w:t xml:space="preserve">          $ref: 'TS29571_CommonData.yaml#/components/schemas/DurationSec'</w:t>
      </w:r>
    </w:p>
    <w:p w14:paraId="42086FB4" w14:textId="77777777" w:rsidR="00DF4C7B" w:rsidRPr="00133177" w:rsidRDefault="00DF4C7B" w:rsidP="00DF4C7B">
      <w:pPr>
        <w:pStyle w:val="PL"/>
      </w:pPr>
      <w:r w:rsidRPr="00133177">
        <w:t xml:space="preserve">        upPathChgEvent:</w:t>
      </w:r>
    </w:p>
    <w:p w14:paraId="58B21884" w14:textId="77777777" w:rsidR="00DF4C7B" w:rsidRPr="00133177" w:rsidRDefault="00DF4C7B" w:rsidP="00DF4C7B">
      <w:pPr>
        <w:pStyle w:val="PL"/>
      </w:pPr>
      <w:r w:rsidRPr="00133177">
        <w:t xml:space="preserve">          $ref: '#/components/schemas/UpPathChgEvent'</w:t>
      </w:r>
    </w:p>
    <w:p w14:paraId="43636EC6" w14:textId="77777777" w:rsidR="00DF4C7B" w:rsidRPr="00133177" w:rsidRDefault="00DF4C7B" w:rsidP="00DF4C7B">
      <w:pPr>
        <w:pStyle w:val="PL"/>
      </w:pPr>
      <w:r w:rsidRPr="00133177">
        <w:t xml:space="preserve">        steerFun:</w:t>
      </w:r>
    </w:p>
    <w:p w14:paraId="589D6E35" w14:textId="77777777" w:rsidR="00DF4C7B" w:rsidRPr="00133177" w:rsidRDefault="00DF4C7B" w:rsidP="00DF4C7B">
      <w:pPr>
        <w:pStyle w:val="PL"/>
      </w:pPr>
      <w:r w:rsidRPr="00133177">
        <w:t xml:space="preserve">          $ref: '#/components/schemas/SteeringFunctionality'</w:t>
      </w:r>
    </w:p>
    <w:p w14:paraId="2A99BDA6" w14:textId="77777777" w:rsidR="00DF4C7B" w:rsidRPr="00133177" w:rsidRDefault="00DF4C7B" w:rsidP="00DF4C7B">
      <w:pPr>
        <w:pStyle w:val="PL"/>
      </w:pPr>
      <w:r w:rsidRPr="00133177">
        <w:t xml:space="preserve">        steerModeDl:</w:t>
      </w:r>
    </w:p>
    <w:p w14:paraId="670D4D56" w14:textId="77777777" w:rsidR="00DF4C7B" w:rsidRPr="00133177" w:rsidRDefault="00DF4C7B" w:rsidP="00DF4C7B">
      <w:pPr>
        <w:pStyle w:val="PL"/>
      </w:pPr>
      <w:r w:rsidRPr="00133177">
        <w:t xml:space="preserve">          $ref: '#/components/schemas/SteeringMode'</w:t>
      </w:r>
    </w:p>
    <w:p w14:paraId="045CD9C0" w14:textId="77777777" w:rsidR="00DF4C7B" w:rsidRPr="00133177" w:rsidRDefault="00DF4C7B" w:rsidP="00DF4C7B">
      <w:pPr>
        <w:pStyle w:val="PL"/>
      </w:pPr>
      <w:r w:rsidRPr="00133177">
        <w:t xml:space="preserve">        steerModeUl:</w:t>
      </w:r>
    </w:p>
    <w:p w14:paraId="791A57BD" w14:textId="77777777" w:rsidR="00DF4C7B" w:rsidRPr="00133177" w:rsidRDefault="00DF4C7B" w:rsidP="00DF4C7B">
      <w:pPr>
        <w:pStyle w:val="PL"/>
      </w:pPr>
      <w:r w:rsidRPr="00133177">
        <w:t xml:space="preserve">          $ref: '#/components/schemas/SteeringMode'</w:t>
      </w:r>
    </w:p>
    <w:p w14:paraId="02A4E852" w14:textId="77777777" w:rsidR="00DF4C7B" w:rsidRPr="00133177" w:rsidRDefault="00DF4C7B" w:rsidP="00DF4C7B">
      <w:pPr>
        <w:pStyle w:val="PL"/>
      </w:pPr>
      <w:r w:rsidRPr="00133177">
        <w:t xml:space="preserve">        mulAccCtrl:</w:t>
      </w:r>
    </w:p>
    <w:p w14:paraId="0B71529B" w14:textId="77777777" w:rsidR="00DF4C7B" w:rsidRDefault="00DF4C7B" w:rsidP="00DF4C7B">
      <w:pPr>
        <w:pStyle w:val="PL"/>
      </w:pPr>
      <w:r w:rsidRPr="00133177">
        <w:t xml:space="preserve">          $ref: '#/components/schemas/MulticastAccessControl'</w:t>
      </w:r>
    </w:p>
    <w:p w14:paraId="157ABC5C" w14:textId="77777777" w:rsidR="00DF4C7B" w:rsidRPr="00133177" w:rsidRDefault="00DF4C7B" w:rsidP="00DF4C7B">
      <w:pPr>
        <w:pStyle w:val="PL"/>
      </w:pPr>
      <w:r w:rsidRPr="00133177">
        <w:t xml:space="preserve">        </w:t>
      </w:r>
      <w:r>
        <w:rPr>
          <w:rFonts w:hint="eastAsia"/>
          <w:lang w:eastAsia="zh-CN"/>
        </w:rPr>
        <w:t>c</w:t>
      </w:r>
      <w:r>
        <w:rPr>
          <w:lang w:eastAsia="zh-CN"/>
        </w:rPr>
        <w:t>andDnaiInd</w:t>
      </w:r>
      <w:r w:rsidRPr="00133177">
        <w:t>:</w:t>
      </w:r>
    </w:p>
    <w:p w14:paraId="2098DACC" w14:textId="77777777" w:rsidR="00DF4C7B" w:rsidRPr="00133177" w:rsidRDefault="00DF4C7B" w:rsidP="00DF4C7B">
      <w:pPr>
        <w:pStyle w:val="PL"/>
      </w:pPr>
      <w:r w:rsidRPr="00133177">
        <w:t xml:space="preserve">          type: boolean</w:t>
      </w:r>
    </w:p>
    <w:p w14:paraId="230E9658" w14:textId="77777777" w:rsidR="00DF4C7B" w:rsidRPr="00133177" w:rsidRDefault="00DF4C7B" w:rsidP="00DF4C7B">
      <w:pPr>
        <w:pStyle w:val="PL"/>
      </w:pPr>
      <w:r w:rsidRPr="00133177">
        <w:t xml:space="preserve">          description: &gt;</w:t>
      </w:r>
    </w:p>
    <w:p w14:paraId="01AA8214" w14:textId="77777777" w:rsidR="00DF4C7B" w:rsidRDefault="00DF4C7B" w:rsidP="00DF4C7B">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等线"/>
        </w:rPr>
        <w:t>c</w:t>
      </w:r>
      <w:r w:rsidRPr="004366C0">
        <w:rPr>
          <w:rFonts w:eastAsia="等线"/>
        </w:rPr>
        <w:t>andidate DNAI(s)</w:t>
      </w:r>
      <w:r>
        <w:rPr>
          <w:rFonts w:eastAsia="等线"/>
        </w:rPr>
        <w:t xml:space="preserve">. If it is included and set to </w:t>
      </w:r>
      <w:r>
        <w:rPr>
          <w:lang w:eastAsia="zh-CN"/>
        </w:rPr>
        <w:t>"true"</w:t>
      </w:r>
      <w:r>
        <w:rPr>
          <w:rFonts w:cs="Arial"/>
          <w:szCs w:val="18"/>
          <w:lang w:eastAsia="zh-CN"/>
        </w:rPr>
        <w:t>, the</w:t>
      </w:r>
    </w:p>
    <w:p w14:paraId="054CFBC5" w14:textId="77777777" w:rsidR="00DF4C7B" w:rsidRDefault="00DF4C7B" w:rsidP="00DF4C7B">
      <w:pPr>
        <w:pStyle w:val="PL"/>
        <w:rPr>
          <w:rFonts w:cs="Arial"/>
          <w:szCs w:val="18"/>
          <w:lang w:eastAsia="zh-CN"/>
        </w:rPr>
      </w:pPr>
      <w:r w:rsidRPr="00133177">
        <w:t xml:space="preserve">           </w:t>
      </w:r>
      <w:r>
        <w:rPr>
          <w:rFonts w:cs="Arial"/>
          <w:szCs w:val="18"/>
          <w:lang w:eastAsia="zh-CN"/>
        </w:rPr>
        <w:t xml:space="preserve"> </w:t>
      </w:r>
      <w:r>
        <w:rPr>
          <w:rFonts w:eastAsia="等线"/>
        </w:rPr>
        <w:t>c</w:t>
      </w:r>
      <w:r w:rsidRPr="004366C0">
        <w:rPr>
          <w:rFonts w:eastAsia="等线"/>
        </w:rPr>
        <w:t>andidate DNAI(s)</w:t>
      </w:r>
      <w:r>
        <w:rPr>
          <w:rFonts w:eastAsia="等线"/>
        </w:rPr>
        <w:t xml:space="preserve"> for the PDU session need to be reported. </w:t>
      </w:r>
      <w:r>
        <w:rPr>
          <w:rFonts w:cs="Arial"/>
          <w:szCs w:val="18"/>
          <w:lang w:eastAsia="zh-CN"/>
        </w:rPr>
        <w:t>O</w:t>
      </w:r>
      <w:r w:rsidRPr="007249F9">
        <w:rPr>
          <w:rFonts w:cs="Arial"/>
          <w:szCs w:val="18"/>
          <w:lang w:eastAsia="zh-CN"/>
        </w:rPr>
        <w:t>therwise set to "false" or</w:t>
      </w:r>
    </w:p>
    <w:p w14:paraId="75635CC4" w14:textId="77777777" w:rsidR="00DF4C7B" w:rsidRPr="00133177" w:rsidRDefault="00DF4C7B" w:rsidP="00DF4C7B">
      <w:pPr>
        <w:pStyle w:val="PL"/>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7FEABA1F" w14:textId="77777777" w:rsidR="00DF4C7B" w:rsidRPr="00133177" w:rsidRDefault="00DF4C7B" w:rsidP="00DF4C7B">
      <w:pPr>
        <w:pStyle w:val="PL"/>
      </w:pPr>
      <w:r w:rsidRPr="00133177">
        <w:t xml:space="preserve">      required:</w:t>
      </w:r>
    </w:p>
    <w:p w14:paraId="6AF3385C" w14:textId="77777777" w:rsidR="00DF4C7B" w:rsidRPr="00133177" w:rsidRDefault="00DF4C7B" w:rsidP="00DF4C7B">
      <w:pPr>
        <w:pStyle w:val="PL"/>
      </w:pPr>
      <w:r w:rsidRPr="00133177">
        <w:t xml:space="preserve">        - tcId</w:t>
      </w:r>
    </w:p>
    <w:p w14:paraId="0FC6206E" w14:textId="77777777" w:rsidR="00DF4C7B" w:rsidRDefault="00DF4C7B" w:rsidP="00DF4C7B">
      <w:pPr>
        <w:pStyle w:val="PL"/>
      </w:pPr>
      <w:r w:rsidRPr="00133177">
        <w:t xml:space="preserve">      nullable: true</w:t>
      </w:r>
    </w:p>
    <w:p w14:paraId="3ED6CAF1" w14:textId="77777777" w:rsidR="00DF4C7B" w:rsidRPr="00133177" w:rsidRDefault="00DF4C7B" w:rsidP="00DF4C7B">
      <w:pPr>
        <w:pStyle w:val="PL"/>
      </w:pPr>
    </w:p>
    <w:p w14:paraId="5134551E" w14:textId="77777777" w:rsidR="00DF4C7B" w:rsidRPr="00133177" w:rsidRDefault="00DF4C7B" w:rsidP="00DF4C7B">
      <w:pPr>
        <w:pStyle w:val="PL"/>
      </w:pPr>
      <w:r w:rsidRPr="00133177">
        <w:t xml:space="preserve">    ChargingData:</w:t>
      </w:r>
    </w:p>
    <w:p w14:paraId="5FB24A5F" w14:textId="77777777" w:rsidR="00DF4C7B" w:rsidRPr="00133177" w:rsidRDefault="00DF4C7B" w:rsidP="00DF4C7B">
      <w:pPr>
        <w:pStyle w:val="PL"/>
      </w:pPr>
      <w:r w:rsidRPr="00133177">
        <w:t xml:space="preserve">      description: Contains charging related parameters.</w:t>
      </w:r>
    </w:p>
    <w:p w14:paraId="55DBFC9F" w14:textId="77777777" w:rsidR="00DF4C7B" w:rsidRPr="00133177" w:rsidRDefault="00DF4C7B" w:rsidP="00DF4C7B">
      <w:pPr>
        <w:pStyle w:val="PL"/>
      </w:pPr>
      <w:r w:rsidRPr="00133177">
        <w:t xml:space="preserve">      type: object</w:t>
      </w:r>
    </w:p>
    <w:p w14:paraId="73773EFE" w14:textId="77777777" w:rsidR="00DF4C7B" w:rsidRPr="00133177" w:rsidRDefault="00DF4C7B" w:rsidP="00DF4C7B">
      <w:pPr>
        <w:pStyle w:val="PL"/>
      </w:pPr>
      <w:r w:rsidRPr="00133177">
        <w:t xml:space="preserve">      properties:</w:t>
      </w:r>
    </w:p>
    <w:p w14:paraId="40B8914E" w14:textId="77777777" w:rsidR="00DF4C7B" w:rsidRPr="00133177" w:rsidRDefault="00DF4C7B" w:rsidP="00DF4C7B">
      <w:pPr>
        <w:pStyle w:val="PL"/>
      </w:pPr>
      <w:r w:rsidRPr="00133177">
        <w:t xml:space="preserve">        chgId:</w:t>
      </w:r>
    </w:p>
    <w:p w14:paraId="03AB4112" w14:textId="77777777" w:rsidR="00DF4C7B" w:rsidRPr="00133177" w:rsidRDefault="00DF4C7B" w:rsidP="00DF4C7B">
      <w:pPr>
        <w:pStyle w:val="PL"/>
      </w:pPr>
      <w:r w:rsidRPr="00133177">
        <w:lastRenderedPageBreak/>
        <w:t xml:space="preserve">          type: string</w:t>
      </w:r>
    </w:p>
    <w:p w14:paraId="5BEBF9F2" w14:textId="77777777" w:rsidR="00DF4C7B" w:rsidRPr="00133177" w:rsidRDefault="00DF4C7B" w:rsidP="00DF4C7B">
      <w:pPr>
        <w:pStyle w:val="PL"/>
      </w:pPr>
      <w:r w:rsidRPr="00133177">
        <w:t xml:space="preserve">          description: Univocally identifies the charging control policy data within a PDU session.</w:t>
      </w:r>
    </w:p>
    <w:p w14:paraId="06E0B1C7" w14:textId="77777777" w:rsidR="00DF4C7B" w:rsidRPr="00133177" w:rsidRDefault="00DF4C7B" w:rsidP="00DF4C7B">
      <w:pPr>
        <w:pStyle w:val="PL"/>
      </w:pPr>
      <w:r w:rsidRPr="00133177">
        <w:t xml:space="preserve">        meteringMethod:</w:t>
      </w:r>
    </w:p>
    <w:p w14:paraId="7510D23E" w14:textId="77777777" w:rsidR="00DF4C7B" w:rsidRPr="00133177" w:rsidRDefault="00DF4C7B" w:rsidP="00DF4C7B">
      <w:pPr>
        <w:pStyle w:val="PL"/>
      </w:pPr>
      <w:r w:rsidRPr="00133177">
        <w:t xml:space="preserve">          $ref: '#/components/schemas/MeteringMethod'</w:t>
      </w:r>
    </w:p>
    <w:p w14:paraId="215E8225" w14:textId="77777777" w:rsidR="00DF4C7B" w:rsidRPr="00133177" w:rsidRDefault="00DF4C7B" w:rsidP="00DF4C7B">
      <w:pPr>
        <w:pStyle w:val="PL"/>
      </w:pPr>
      <w:r w:rsidRPr="00133177">
        <w:t xml:space="preserve">        offline:</w:t>
      </w:r>
    </w:p>
    <w:p w14:paraId="41B39564" w14:textId="77777777" w:rsidR="00DF4C7B" w:rsidRPr="00133177" w:rsidRDefault="00DF4C7B" w:rsidP="00DF4C7B">
      <w:pPr>
        <w:pStyle w:val="PL"/>
      </w:pPr>
      <w:r w:rsidRPr="00133177">
        <w:t xml:space="preserve">          type: boolean</w:t>
      </w:r>
    </w:p>
    <w:p w14:paraId="2176EFE7" w14:textId="77777777" w:rsidR="00DF4C7B" w:rsidRPr="00133177" w:rsidRDefault="00DF4C7B" w:rsidP="00DF4C7B">
      <w:pPr>
        <w:pStyle w:val="PL"/>
      </w:pPr>
      <w:r w:rsidRPr="00133177">
        <w:t xml:space="preserve">          description: &gt;</w:t>
      </w:r>
    </w:p>
    <w:p w14:paraId="6ADE2AD6" w14:textId="77777777" w:rsidR="00DF4C7B" w:rsidRPr="00133177" w:rsidRDefault="00DF4C7B" w:rsidP="00DF4C7B">
      <w:pPr>
        <w:pStyle w:val="PL"/>
      </w:pPr>
      <w:r w:rsidRPr="00133177">
        <w:t xml:space="preserve">            Indicates the offline charging is applicable to the PCC rule when it is included and set </w:t>
      </w:r>
    </w:p>
    <w:p w14:paraId="681E3D3D" w14:textId="77777777" w:rsidR="00DF4C7B" w:rsidRPr="00133177" w:rsidRDefault="00DF4C7B" w:rsidP="00DF4C7B">
      <w:pPr>
        <w:pStyle w:val="PL"/>
      </w:pPr>
      <w:r w:rsidRPr="00133177">
        <w:t xml:space="preserve">            to true.</w:t>
      </w:r>
    </w:p>
    <w:p w14:paraId="6B2043C5" w14:textId="77777777" w:rsidR="00DF4C7B" w:rsidRPr="00133177" w:rsidRDefault="00DF4C7B" w:rsidP="00DF4C7B">
      <w:pPr>
        <w:pStyle w:val="PL"/>
      </w:pPr>
      <w:r w:rsidRPr="00133177">
        <w:t xml:space="preserve">        online:</w:t>
      </w:r>
    </w:p>
    <w:p w14:paraId="4FD4CB03" w14:textId="77777777" w:rsidR="00DF4C7B" w:rsidRPr="00133177" w:rsidRDefault="00DF4C7B" w:rsidP="00DF4C7B">
      <w:pPr>
        <w:pStyle w:val="PL"/>
      </w:pPr>
      <w:r w:rsidRPr="00133177">
        <w:t xml:space="preserve">          type: boolean</w:t>
      </w:r>
    </w:p>
    <w:p w14:paraId="317D020A" w14:textId="77777777" w:rsidR="00DF4C7B" w:rsidRPr="00133177" w:rsidRDefault="00DF4C7B" w:rsidP="00DF4C7B">
      <w:pPr>
        <w:pStyle w:val="PL"/>
      </w:pPr>
      <w:r w:rsidRPr="00133177">
        <w:t xml:space="preserve">          description: &gt;</w:t>
      </w:r>
    </w:p>
    <w:p w14:paraId="23C40C35" w14:textId="77777777" w:rsidR="00DF4C7B" w:rsidRPr="00133177" w:rsidRDefault="00DF4C7B" w:rsidP="00DF4C7B">
      <w:pPr>
        <w:pStyle w:val="PL"/>
      </w:pPr>
      <w:bookmarkStart w:id="238" w:name="_Hlk119543670"/>
      <w:r w:rsidRPr="00133177">
        <w:t xml:space="preserve">            </w:t>
      </w:r>
      <w:bookmarkEnd w:id="238"/>
      <w:r w:rsidRPr="00133177">
        <w:t xml:space="preserve">Indicates the online charging is applicable to the PCC rule when it is included and set </w:t>
      </w:r>
    </w:p>
    <w:p w14:paraId="3315072D" w14:textId="77777777" w:rsidR="00DF4C7B" w:rsidRPr="00133177" w:rsidRDefault="00DF4C7B" w:rsidP="00DF4C7B">
      <w:pPr>
        <w:pStyle w:val="PL"/>
      </w:pPr>
      <w:r w:rsidRPr="00133177">
        <w:t xml:space="preserve">            to true.</w:t>
      </w:r>
    </w:p>
    <w:p w14:paraId="48C10C7C" w14:textId="77777777" w:rsidR="00DF4C7B" w:rsidRPr="00133177" w:rsidRDefault="00DF4C7B" w:rsidP="00DF4C7B">
      <w:pPr>
        <w:pStyle w:val="PL"/>
      </w:pPr>
      <w:r w:rsidRPr="00133177">
        <w:t xml:space="preserve">        sdfHandl:</w:t>
      </w:r>
    </w:p>
    <w:p w14:paraId="3108C14C" w14:textId="77777777" w:rsidR="00DF4C7B" w:rsidRPr="00133177" w:rsidRDefault="00DF4C7B" w:rsidP="00DF4C7B">
      <w:pPr>
        <w:pStyle w:val="PL"/>
      </w:pPr>
      <w:r w:rsidRPr="00133177">
        <w:t xml:space="preserve">          type: boolean</w:t>
      </w:r>
    </w:p>
    <w:p w14:paraId="37EC48B1" w14:textId="77777777" w:rsidR="00DF4C7B" w:rsidRPr="00133177" w:rsidRDefault="00DF4C7B" w:rsidP="00DF4C7B">
      <w:pPr>
        <w:pStyle w:val="PL"/>
      </w:pPr>
      <w:r w:rsidRPr="00133177">
        <w:t xml:space="preserve">          description: &gt;</w:t>
      </w:r>
    </w:p>
    <w:p w14:paraId="7EAD7E19" w14:textId="77777777" w:rsidR="00DF4C7B" w:rsidRPr="00133177" w:rsidRDefault="00DF4C7B" w:rsidP="00DF4C7B">
      <w:pPr>
        <w:pStyle w:val="PL"/>
      </w:pPr>
      <w:r w:rsidRPr="00133177">
        <w:t xml:space="preserve">            Indicates whether the service data flow is allowed to start while the SMF is waiting for </w:t>
      </w:r>
    </w:p>
    <w:p w14:paraId="60CB7014" w14:textId="77777777" w:rsidR="00DF4C7B" w:rsidRPr="00133177" w:rsidRDefault="00DF4C7B" w:rsidP="00DF4C7B">
      <w:pPr>
        <w:pStyle w:val="PL"/>
      </w:pPr>
      <w:r w:rsidRPr="00133177">
        <w:t xml:space="preserve">            the response to the credit request.</w:t>
      </w:r>
    </w:p>
    <w:p w14:paraId="779797CA" w14:textId="77777777" w:rsidR="00DF4C7B" w:rsidRPr="00133177" w:rsidRDefault="00DF4C7B" w:rsidP="00DF4C7B">
      <w:pPr>
        <w:pStyle w:val="PL"/>
      </w:pPr>
      <w:r w:rsidRPr="00133177">
        <w:t xml:space="preserve">        ratingGroup:</w:t>
      </w:r>
    </w:p>
    <w:p w14:paraId="0DA70923" w14:textId="77777777" w:rsidR="00DF4C7B" w:rsidRPr="00133177" w:rsidRDefault="00DF4C7B" w:rsidP="00DF4C7B">
      <w:pPr>
        <w:pStyle w:val="PL"/>
      </w:pPr>
      <w:r w:rsidRPr="00133177">
        <w:t xml:space="preserve">          $ref: 'TS29571_CommonData.yaml#/components/schemas/RatingGroup'</w:t>
      </w:r>
    </w:p>
    <w:p w14:paraId="5C1634CB" w14:textId="77777777" w:rsidR="00DF4C7B" w:rsidRPr="00133177" w:rsidRDefault="00DF4C7B" w:rsidP="00DF4C7B">
      <w:pPr>
        <w:pStyle w:val="PL"/>
      </w:pPr>
      <w:r w:rsidRPr="00133177">
        <w:t xml:space="preserve">        reportingLevel:</w:t>
      </w:r>
    </w:p>
    <w:p w14:paraId="5AF4289C" w14:textId="77777777" w:rsidR="00DF4C7B" w:rsidRPr="00133177" w:rsidRDefault="00DF4C7B" w:rsidP="00DF4C7B">
      <w:pPr>
        <w:pStyle w:val="PL"/>
      </w:pPr>
      <w:r w:rsidRPr="00133177">
        <w:t xml:space="preserve">          $ref: '#/components/schemas/ReportingLevel'</w:t>
      </w:r>
    </w:p>
    <w:p w14:paraId="63C6D2D8" w14:textId="77777777" w:rsidR="00DF4C7B" w:rsidRPr="00133177" w:rsidRDefault="00DF4C7B" w:rsidP="00DF4C7B">
      <w:pPr>
        <w:pStyle w:val="PL"/>
      </w:pPr>
      <w:r w:rsidRPr="00133177">
        <w:t xml:space="preserve">        serviceId:</w:t>
      </w:r>
    </w:p>
    <w:p w14:paraId="5D939111" w14:textId="77777777" w:rsidR="00DF4C7B" w:rsidRPr="00133177" w:rsidRDefault="00DF4C7B" w:rsidP="00DF4C7B">
      <w:pPr>
        <w:pStyle w:val="PL"/>
      </w:pPr>
      <w:r w:rsidRPr="00133177">
        <w:t xml:space="preserve">          $ref: 'TS29571_CommonData.yaml#/components/schemas/ServiceId'</w:t>
      </w:r>
    </w:p>
    <w:p w14:paraId="013128E6" w14:textId="77777777" w:rsidR="00DF4C7B" w:rsidRPr="00133177" w:rsidRDefault="00DF4C7B" w:rsidP="00DF4C7B">
      <w:pPr>
        <w:pStyle w:val="PL"/>
      </w:pPr>
      <w:r w:rsidRPr="00133177">
        <w:t xml:space="preserve">        sponsorId:</w:t>
      </w:r>
    </w:p>
    <w:p w14:paraId="55FAAC5C" w14:textId="77777777" w:rsidR="00DF4C7B" w:rsidRPr="00133177" w:rsidRDefault="00DF4C7B" w:rsidP="00DF4C7B">
      <w:pPr>
        <w:pStyle w:val="PL"/>
      </w:pPr>
      <w:r w:rsidRPr="00133177">
        <w:t xml:space="preserve">          type: string</w:t>
      </w:r>
    </w:p>
    <w:p w14:paraId="0CB33718" w14:textId="77777777" w:rsidR="00DF4C7B" w:rsidRPr="00133177" w:rsidRDefault="00DF4C7B" w:rsidP="00DF4C7B">
      <w:pPr>
        <w:pStyle w:val="PL"/>
      </w:pPr>
      <w:r w:rsidRPr="00133177">
        <w:t xml:space="preserve">          description: Indicates the sponsor identity.</w:t>
      </w:r>
    </w:p>
    <w:p w14:paraId="52554159" w14:textId="77777777" w:rsidR="00DF4C7B" w:rsidRPr="00133177" w:rsidRDefault="00DF4C7B" w:rsidP="00DF4C7B">
      <w:pPr>
        <w:pStyle w:val="PL"/>
      </w:pPr>
      <w:r w:rsidRPr="00133177">
        <w:t xml:space="preserve">        appSvcProvId:</w:t>
      </w:r>
    </w:p>
    <w:p w14:paraId="2BB8E4ED" w14:textId="77777777" w:rsidR="00DF4C7B" w:rsidRPr="00133177" w:rsidRDefault="00DF4C7B" w:rsidP="00DF4C7B">
      <w:pPr>
        <w:pStyle w:val="PL"/>
      </w:pPr>
      <w:r w:rsidRPr="00133177">
        <w:t xml:space="preserve">          type: string</w:t>
      </w:r>
    </w:p>
    <w:p w14:paraId="6F3319A8" w14:textId="77777777" w:rsidR="00DF4C7B" w:rsidRPr="00133177" w:rsidRDefault="00DF4C7B" w:rsidP="00DF4C7B">
      <w:pPr>
        <w:pStyle w:val="PL"/>
      </w:pPr>
      <w:r w:rsidRPr="00133177">
        <w:t xml:space="preserve">          description: Indicates the application service provider identity.</w:t>
      </w:r>
    </w:p>
    <w:p w14:paraId="166C3FC4" w14:textId="77777777" w:rsidR="00DF4C7B" w:rsidRPr="00133177" w:rsidRDefault="00DF4C7B" w:rsidP="00DF4C7B">
      <w:pPr>
        <w:pStyle w:val="PL"/>
      </w:pPr>
      <w:r w:rsidRPr="00133177">
        <w:t xml:space="preserve">        afChargingIdentifier:</w:t>
      </w:r>
    </w:p>
    <w:p w14:paraId="51D6EDE3" w14:textId="77777777" w:rsidR="00DF4C7B" w:rsidRPr="00133177" w:rsidRDefault="00DF4C7B" w:rsidP="00DF4C7B">
      <w:pPr>
        <w:pStyle w:val="PL"/>
      </w:pPr>
      <w:r w:rsidRPr="00133177">
        <w:t xml:space="preserve">          $ref: 'TS29571_CommonData.yaml#/components/schemas/ChargingId'</w:t>
      </w:r>
    </w:p>
    <w:p w14:paraId="3D70F355" w14:textId="77777777" w:rsidR="00DF4C7B" w:rsidRPr="00133177" w:rsidRDefault="00DF4C7B" w:rsidP="00DF4C7B">
      <w:pPr>
        <w:pStyle w:val="PL"/>
      </w:pPr>
      <w:r w:rsidRPr="00133177">
        <w:t xml:space="preserve">        afChargId:</w:t>
      </w:r>
    </w:p>
    <w:p w14:paraId="3133E3DD" w14:textId="77777777" w:rsidR="00DF4C7B" w:rsidRPr="00133177" w:rsidRDefault="00DF4C7B" w:rsidP="00DF4C7B">
      <w:pPr>
        <w:pStyle w:val="PL"/>
      </w:pPr>
      <w:r w:rsidRPr="00133177">
        <w:t xml:space="preserve">          $ref: 'TS29571_CommonData.yaml#/components/schemas/ApplicationChargingId'</w:t>
      </w:r>
    </w:p>
    <w:p w14:paraId="2EB962EA" w14:textId="77777777" w:rsidR="00DF4C7B" w:rsidRPr="00133177" w:rsidRDefault="00DF4C7B" w:rsidP="00DF4C7B">
      <w:pPr>
        <w:pStyle w:val="PL"/>
      </w:pPr>
      <w:r w:rsidRPr="00133177">
        <w:t xml:space="preserve">      required:</w:t>
      </w:r>
    </w:p>
    <w:p w14:paraId="19146561" w14:textId="77777777" w:rsidR="00DF4C7B" w:rsidRPr="00133177" w:rsidRDefault="00DF4C7B" w:rsidP="00DF4C7B">
      <w:pPr>
        <w:pStyle w:val="PL"/>
      </w:pPr>
      <w:r w:rsidRPr="00133177">
        <w:t xml:space="preserve">        - chgId</w:t>
      </w:r>
    </w:p>
    <w:p w14:paraId="3E8200D2" w14:textId="77777777" w:rsidR="00DF4C7B" w:rsidRDefault="00DF4C7B" w:rsidP="00DF4C7B">
      <w:pPr>
        <w:pStyle w:val="PL"/>
      </w:pPr>
      <w:r w:rsidRPr="00133177">
        <w:t xml:space="preserve">      nullable: true</w:t>
      </w:r>
    </w:p>
    <w:p w14:paraId="1C66562D" w14:textId="77777777" w:rsidR="00DF4C7B" w:rsidRPr="00133177" w:rsidRDefault="00DF4C7B" w:rsidP="00DF4C7B">
      <w:pPr>
        <w:pStyle w:val="PL"/>
      </w:pPr>
    </w:p>
    <w:p w14:paraId="1D04C6AE" w14:textId="77777777" w:rsidR="00DF4C7B" w:rsidRPr="00133177" w:rsidRDefault="00DF4C7B" w:rsidP="00DF4C7B">
      <w:pPr>
        <w:pStyle w:val="PL"/>
      </w:pPr>
      <w:r w:rsidRPr="00133177">
        <w:t xml:space="preserve">    UsageMonitoringData:</w:t>
      </w:r>
    </w:p>
    <w:p w14:paraId="5B46BBE1" w14:textId="77777777" w:rsidR="00DF4C7B" w:rsidRPr="00133177" w:rsidRDefault="00DF4C7B" w:rsidP="00DF4C7B">
      <w:pPr>
        <w:pStyle w:val="PL"/>
      </w:pPr>
      <w:r w:rsidRPr="00133177">
        <w:t xml:space="preserve">      description: Contains usage monitoring related control information.</w:t>
      </w:r>
    </w:p>
    <w:p w14:paraId="43A28932" w14:textId="77777777" w:rsidR="00DF4C7B" w:rsidRPr="00133177" w:rsidRDefault="00DF4C7B" w:rsidP="00DF4C7B">
      <w:pPr>
        <w:pStyle w:val="PL"/>
      </w:pPr>
      <w:r w:rsidRPr="00133177">
        <w:t xml:space="preserve">      type: object</w:t>
      </w:r>
    </w:p>
    <w:p w14:paraId="4D761091" w14:textId="77777777" w:rsidR="00DF4C7B" w:rsidRPr="00133177" w:rsidRDefault="00DF4C7B" w:rsidP="00DF4C7B">
      <w:pPr>
        <w:pStyle w:val="PL"/>
      </w:pPr>
      <w:r w:rsidRPr="00133177">
        <w:t xml:space="preserve">      properties:</w:t>
      </w:r>
    </w:p>
    <w:p w14:paraId="45665681" w14:textId="77777777" w:rsidR="00DF4C7B" w:rsidRPr="00133177" w:rsidRDefault="00DF4C7B" w:rsidP="00DF4C7B">
      <w:pPr>
        <w:pStyle w:val="PL"/>
      </w:pPr>
      <w:r w:rsidRPr="00133177">
        <w:t xml:space="preserve">        umId:</w:t>
      </w:r>
    </w:p>
    <w:p w14:paraId="021165D0" w14:textId="77777777" w:rsidR="00DF4C7B" w:rsidRPr="00133177" w:rsidRDefault="00DF4C7B" w:rsidP="00DF4C7B">
      <w:pPr>
        <w:pStyle w:val="PL"/>
      </w:pPr>
      <w:r w:rsidRPr="00133177">
        <w:t xml:space="preserve">          type: string</w:t>
      </w:r>
    </w:p>
    <w:p w14:paraId="707B92F5" w14:textId="77777777" w:rsidR="00DF4C7B" w:rsidRPr="00133177" w:rsidRDefault="00DF4C7B" w:rsidP="00DF4C7B">
      <w:pPr>
        <w:pStyle w:val="PL"/>
      </w:pPr>
      <w:r w:rsidRPr="00133177">
        <w:t xml:space="preserve">          description: Univocally identifies the usage monitoring policy data within a PDU session.</w:t>
      </w:r>
    </w:p>
    <w:p w14:paraId="4FC1BC43" w14:textId="77777777" w:rsidR="00DF4C7B" w:rsidRPr="00133177" w:rsidRDefault="00DF4C7B" w:rsidP="00DF4C7B">
      <w:pPr>
        <w:pStyle w:val="PL"/>
      </w:pPr>
      <w:r w:rsidRPr="00133177">
        <w:t xml:space="preserve">        volumeThreshold:</w:t>
      </w:r>
    </w:p>
    <w:p w14:paraId="56603F77" w14:textId="77777777" w:rsidR="00DF4C7B" w:rsidRPr="00133177" w:rsidRDefault="00DF4C7B" w:rsidP="00DF4C7B">
      <w:pPr>
        <w:pStyle w:val="PL"/>
      </w:pPr>
      <w:r w:rsidRPr="00133177">
        <w:t xml:space="preserve">          $ref: 'TS29122_CommonData.yaml#/components/schemas/VolumeRm'</w:t>
      </w:r>
    </w:p>
    <w:p w14:paraId="456F8C00" w14:textId="77777777" w:rsidR="00DF4C7B" w:rsidRPr="00133177" w:rsidRDefault="00DF4C7B" w:rsidP="00DF4C7B">
      <w:pPr>
        <w:pStyle w:val="PL"/>
      </w:pPr>
      <w:r w:rsidRPr="00133177">
        <w:t xml:space="preserve">        volumeThresholdUplink:</w:t>
      </w:r>
    </w:p>
    <w:p w14:paraId="635AB8AF" w14:textId="77777777" w:rsidR="00DF4C7B" w:rsidRPr="00133177" w:rsidRDefault="00DF4C7B" w:rsidP="00DF4C7B">
      <w:pPr>
        <w:pStyle w:val="PL"/>
      </w:pPr>
      <w:r w:rsidRPr="00133177">
        <w:t xml:space="preserve">          $ref: 'TS29122_CommonData.yaml#/components/schemas/VolumeRm'</w:t>
      </w:r>
    </w:p>
    <w:p w14:paraId="2A6C05DD" w14:textId="77777777" w:rsidR="00DF4C7B" w:rsidRPr="00133177" w:rsidRDefault="00DF4C7B" w:rsidP="00DF4C7B">
      <w:pPr>
        <w:pStyle w:val="PL"/>
      </w:pPr>
      <w:r w:rsidRPr="00133177">
        <w:t xml:space="preserve">        volumeThresholdDownlink:</w:t>
      </w:r>
    </w:p>
    <w:p w14:paraId="0D29C588" w14:textId="77777777" w:rsidR="00DF4C7B" w:rsidRPr="00133177" w:rsidRDefault="00DF4C7B" w:rsidP="00DF4C7B">
      <w:pPr>
        <w:pStyle w:val="PL"/>
      </w:pPr>
      <w:r w:rsidRPr="00133177">
        <w:t xml:space="preserve">          $ref: 'TS29122_CommonData.yaml#/components/schemas/VolumeRm'</w:t>
      </w:r>
    </w:p>
    <w:p w14:paraId="168BA882" w14:textId="77777777" w:rsidR="00DF4C7B" w:rsidRPr="00133177" w:rsidRDefault="00DF4C7B" w:rsidP="00DF4C7B">
      <w:pPr>
        <w:pStyle w:val="PL"/>
      </w:pPr>
      <w:r w:rsidRPr="00133177">
        <w:t xml:space="preserve">        timeThreshold:</w:t>
      </w:r>
    </w:p>
    <w:p w14:paraId="06CC3C40" w14:textId="77777777" w:rsidR="00DF4C7B" w:rsidRPr="00133177" w:rsidRDefault="00DF4C7B" w:rsidP="00DF4C7B">
      <w:pPr>
        <w:pStyle w:val="PL"/>
      </w:pPr>
      <w:r w:rsidRPr="00133177">
        <w:t xml:space="preserve">          $ref: 'TS29571_CommonData.yaml#/components/schemas/DurationSecRm'</w:t>
      </w:r>
    </w:p>
    <w:p w14:paraId="64301F7E" w14:textId="77777777" w:rsidR="00DF4C7B" w:rsidRPr="00133177" w:rsidRDefault="00DF4C7B" w:rsidP="00DF4C7B">
      <w:pPr>
        <w:pStyle w:val="PL"/>
      </w:pPr>
      <w:r w:rsidRPr="00133177">
        <w:t xml:space="preserve">        monitoringTime:</w:t>
      </w:r>
    </w:p>
    <w:p w14:paraId="2535001D" w14:textId="77777777" w:rsidR="00DF4C7B" w:rsidRPr="00133177" w:rsidRDefault="00DF4C7B" w:rsidP="00DF4C7B">
      <w:pPr>
        <w:pStyle w:val="PL"/>
      </w:pPr>
      <w:r w:rsidRPr="00133177">
        <w:t xml:space="preserve">          $ref: 'TS29571_CommonData.yaml#/components/schemas/DateTimeRm'</w:t>
      </w:r>
    </w:p>
    <w:p w14:paraId="7D521C1E" w14:textId="77777777" w:rsidR="00DF4C7B" w:rsidRPr="00133177" w:rsidRDefault="00DF4C7B" w:rsidP="00DF4C7B">
      <w:pPr>
        <w:pStyle w:val="PL"/>
      </w:pPr>
      <w:r w:rsidRPr="00133177">
        <w:t xml:space="preserve">        nextVolThreshold:</w:t>
      </w:r>
    </w:p>
    <w:p w14:paraId="520DA4F5" w14:textId="77777777" w:rsidR="00DF4C7B" w:rsidRPr="00133177" w:rsidRDefault="00DF4C7B" w:rsidP="00DF4C7B">
      <w:pPr>
        <w:pStyle w:val="PL"/>
      </w:pPr>
      <w:r w:rsidRPr="00133177">
        <w:t xml:space="preserve">          $ref: 'TS29122_CommonData.yaml#/components/schemas/VolumeRm'</w:t>
      </w:r>
    </w:p>
    <w:p w14:paraId="707E20CB" w14:textId="77777777" w:rsidR="00DF4C7B" w:rsidRPr="00133177" w:rsidRDefault="00DF4C7B" w:rsidP="00DF4C7B">
      <w:pPr>
        <w:pStyle w:val="PL"/>
      </w:pPr>
      <w:r w:rsidRPr="00133177">
        <w:t xml:space="preserve">        nextVolThresholdUplink:</w:t>
      </w:r>
    </w:p>
    <w:p w14:paraId="31BD0B20" w14:textId="77777777" w:rsidR="00DF4C7B" w:rsidRPr="00133177" w:rsidRDefault="00DF4C7B" w:rsidP="00DF4C7B">
      <w:pPr>
        <w:pStyle w:val="PL"/>
      </w:pPr>
      <w:r w:rsidRPr="00133177">
        <w:t xml:space="preserve">          $ref: 'TS29122_CommonData.yaml#/components/schemas/VolumeRm'</w:t>
      </w:r>
    </w:p>
    <w:p w14:paraId="3C609C5F" w14:textId="77777777" w:rsidR="00DF4C7B" w:rsidRPr="00133177" w:rsidRDefault="00DF4C7B" w:rsidP="00DF4C7B">
      <w:pPr>
        <w:pStyle w:val="PL"/>
      </w:pPr>
      <w:r w:rsidRPr="00133177">
        <w:t xml:space="preserve">        nextVolThresholdDownlink:</w:t>
      </w:r>
    </w:p>
    <w:p w14:paraId="615BC8DE" w14:textId="77777777" w:rsidR="00DF4C7B" w:rsidRPr="00133177" w:rsidRDefault="00DF4C7B" w:rsidP="00DF4C7B">
      <w:pPr>
        <w:pStyle w:val="PL"/>
      </w:pPr>
      <w:r w:rsidRPr="00133177">
        <w:t xml:space="preserve">          $ref: 'TS29122_CommonData.yaml#/components/schemas/VolumeRm'</w:t>
      </w:r>
    </w:p>
    <w:p w14:paraId="1935DD1E" w14:textId="77777777" w:rsidR="00DF4C7B" w:rsidRPr="00133177" w:rsidRDefault="00DF4C7B" w:rsidP="00DF4C7B">
      <w:pPr>
        <w:pStyle w:val="PL"/>
      </w:pPr>
      <w:r w:rsidRPr="00133177">
        <w:t xml:space="preserve">        nextTimeThreshold:</w:t>
      </w:r>
    </w:p>
    <w:p w14:paraId="42709407" w14:textId="77777777" w:rsidR="00DF4C7B" w:rsidRPr="00133177" w:rsidRDefault="00DF4C7B" w:rsidP="00DF4C7B">
      <w:pPr>
        <w:pStyle w:val="PL"/>
      </w:pPr>
      <w:r w:rsidRPr="00133177">
        <w:t xml:space="preserve">          $ref: 'TS29571_CommonData.yaml#/components/schemas/DurationSecRm'</w:t>
      </w:r>
    </w:p>
    <w:p w14:paraId="73EB98FF" w14:textId="77777777" w:rsidR="00DF4C7B" w:rsidRPr="00133177" w:rsidRDefault="00DF4C7B" w:rsidP="00DF4C7B">
      <w:pPr>
        <w:pStyle w:val="PL"/>
      </w:pPr>
      <w:r w:rsidRPr="00133177">
        <w:t xml:space="preserve">        inactivityTime:</w:t>
      </w:r>
    </w:p>
    <w:p w14:paraId="30596147" w14:textId="77777777" w:rsidR="00DF4C7B" w:rsidRPr="00133177" w:rsidRDefault="00DF4C7B" w:rsidP="00DF4C7B">
      <w:pPr>
        <w:pStyle w:val="PL"/>
      </w:pPr>
      <w:r w:rsidRPr="00133177">
        <w:t xml:space="preserve">          $ref: 'TS29571_CommonData.yaml#/components/schemas/DurationSecRm'</w:t>
      </w:r>
    </w:p>
    <w:p w14:paraId="6FF5B755" w14:textId="77777777" w:rsidR="00DF4C7B" w:rsidRPr="00133177" w:rsidRDefault="00DF4C7B" w:rsidP="00DF4C7B">
      <w:pPr>
        <w:pStyle w:val="PL"/>
      </w:pPr>
      <w:r w:rsidRPr="00133177">
        <w:t xml:space="preserve">        exUsagePccRuleIds:</w:t>
      </w:r>
    </w:p>
    <w:p w14:paraId="40873037" w14:textId="77777777" w:rsidR="00DF4C7B" w:rsidRPr="00133177" w:rsidRDefault="00DF4C7B" w:rsidP="00DF4C7B">
      <w:pPr>
        <w:pStyle w:val="PL"/>
      </w:pPr>
      <w:r w:rsidRPr="00133177">
        <w:t xml:space="preserve">          type: array</w:t>
      </w:r>
    </w:p>
    <w:p w14:paraId="1D517D08" w14:textId="77777777" w:rsidR="00DF4C7B" w:rsidRPr="00133177" w:rsidRDefault="00DF4C7B" w:rsidP="00DF4C7B">
      <w:pPr>
        <w:pStyle w:val="PL"/>
      </w:pPr>
      <w:r w:rsidRPr="00133177">
        <w:t xml:space="preserve">          items:</w:t>
      </w:r>
    </w:p>
    <w:p w14:paraId="5A366795" w14:textId="77777777" w:rsidR="00DF4C7B" w:rsidRPr="00133177" w:rsidRDefault="00DF4C7B" w:rsidP="00DF4C7B">
      <w:pPr>
        <w:pStyle w:val="PL"/>
      </w:pPr>
      <w:r w:rsidRPr="00133177">
        <w:t xml:space="preserve">            type: string</w:t>
      </w:r>
    </w:p>
    <w:p w14:paraId="7430AA80" w14:textId="77777777" w:rsidR="00DF4C7B" w:rsidRPr="00133177" w:rsidRDefault="00DF4C7B" w:rsidP="00DF4C7B">
      <w:pPr>
        <w:pStyle w:val="PL"/>
      </w:pPr>
      <w:r w:rsidRPr="00133177">
        <w:t xml:space="preserve">          minItems: 1</w:t>
      </w:r>
    </w:p>
    <w:p w14:paraId="0A09D582" w14:textId="77777777" w:rsidR="00DF4C7B" w:rsidRPr="00133177" w:rsidRDefault="00DF4C7B" w:rsidP="00DF4C7B">
      <w:pPr>
        <w:pStyle w:val="PL"/>
      </w:pPr>
      <w:r w:rsidRPr="00133177">
        <w:t xml:space="preserve">          description: &gt;</w:t>
      </w:r>
    </w:p>
    <w:p w14:paraId="36508A02" w14:textId="77777777" w:rsidR="00DF4C7B" w:rsidRPr="00133177" w:rsidRDefault="00DF4C7B" w:rsidP="00DF4C7B">
      <w:pPr>
        <w:pStyle w:val="PL"/>
      </w:pPr>
      <w:r w:rsidRPr="00133177">
        <w:t xml:space="preserve">            Contains the PCC rule identifier(s) which corresponding service data flow(s) shall be</w:t>
      </w:r>
    </w:p>
    <w:p w14:paraId="4ACB47E4" w14:textId="77777777" w:rsidR="00DF4C7B" w:rsidRPr="00133177" w:rsidRDefault="00DF4C7B" w:rsidP="00DF4C7B">
      <w:pPr>
        <w:pStyle w:val="PL"/>
      </w:pPr>
      <w:r w:rsidRPr="00133177">
        <w:t xml:space="preserve">            excluded from PDU Session usage monitoring. It is only included in the</w:t>
      </w:r>
    </w:p>
    <w:p w14:paraId="7391D582" w14:textId="77777777" w:rsidR="00DF4C7B" w:rsidRPr="00133177" w:rsidRDefault="00DF4C7B" w:rsidP="00DF4C7B">
      <w:pPr>
        <w:pStyle w:val="PL"/>
      </w:pPr>
      <w:r w:rsidRPr="00133177">
        <w:t xml:space="preserve">            UsageMonitoringData instance for session level usage monitoring.</w:t>
      </w:r>
    </w:p>
    <w:p w14:paraId="3CB8DAB5" w14:textId="77777777" w:rsidR="00DF4C7B" w:rsidRPr="00133177" w:rsidRDefault="00DF4C7B" w:rsidP="00DF4C7B">
      <w:pPr>
        <w:pStyle w:val="PL"/>
      </w:pPr>
      <w:r w:rsidRPr="00133177">
        <w:t xml:space="preserve">          nullable: true</w:t>
      </w:r>
    </w:p>
    <w:p w14:paraId="1AAB1C9C" w14:textId="77777777" w:rsidR="00DF4C7B" w:rsidRPr="00133177" w:rsidRDefault="00DF4C7B" w:rsidP="00DF4C7B">
      <w:pPr>
        <w:pStyle w:val="PL"/>
      </w:pPr>
      <w:r w:rsidRPr="00133177">
        <w:t xml:space="preserve">      required:</w:t>
      </w:r>
    </w:p>
    <w:p w14:paraId="317551C2" w14:textId="77777777" w:rsidR="00DF4C7B" w:rsidRPr="00133177" w:rsidRDefault="00DF4C7B" w:rsidP="00DF4C7B">
      <w:pPr>
        <w:pStyle w:val="PL"/>
      </w:pPr>
      <w:r w:rsidRPr="00133177">
        <w:t xml:space="preserve">        - umId</w:t>
      </w:r>
    </w:p>
    <w:p w14:paraId="7CCE4515" w14:textId="77777777" w:rsidR="00DF4C7B" w:rsidRDefault="00DF4C7B" w:rsidP="00DF4C7B">
      <w:pPr>
        <w:pStyle w:val="PL"/>
      </w:pPr>
      <w:r w:rsidRPr="00133177">
        <w:lastRenderedPageBreak/>
        <w:t xml:space="preserve">      nullable: true</w:t>
      </w:r>
    </w:p>
    <w:p w14:paraId="103D2D05" w14:textId="77777777" w:rsidR="00DF4C7B" w:rsidRPr="00133177" w:rsidRDefault="00DF4C7B" w:rsidP="00DF4C7B">
      <w:pPr>
        <w:pStyle w:val="PL"/>
      </w:pPr>
    </w:p>
    <w:p w14:paraId="15F4CBFF" w14:textId="77777777" w:rsidR="00DF4C7B" w:rsidRPr="00133177" w:rsidRDefault="00DF4C7B" w:rsidP="00DF4C7B">
      <w:pPr>
        <w:pStyle w:val="PL"/>
      </w:pPr>
      <w:r w:rsidRPr="00133177">
        <w:t xml:space="preserve">    RedirectInformation:</w:t>
      </w:r>
    </w:p>
    <w:p w14:paraId="6B42AB6F" w14:textId="77777777" w:rsidR="00DF4C7B" w:rsidRPr="00133177" w:rsidRDefault="00DF4C7B" w:rsidP="00DF4C7B">
      <w:pPr>
        <w:pStyle w:val="PL"/>
      </w:pPr>
      <w:r w:rsidRPr="00133177">
        <w:t xml:space="preserve">      description: Contains the redirect information.</w:t>
      </w:r>
    </w:p>
    <w:p w14:paraId="77B7AB32" w14:textId="77777777" w:rsidR="00DF4C7B" w:rsidRPr="00133177" w:rsidRDefault="00DF4C7B" w:rsidP="00DF4C7B">
      <w:pPr>
        <w:pStyle w:val="PL"/>
      </w:pPr>
      <w:r w:rsidRPr="00133177">
        <w:t xml:space="preserve">      type: object</w:t>
      </w:r>
    </w:p>
    <w:p w14:paraId="5C2F9054" w14:textId="77777777" w:rsidR="00DF4C7B" w:rsidRPr="00133177" w:rsidRDefault="00DF4C7B" w:rsidP="00DF4C7B">
      <w:pPr>
        <w:pStyle w:val="PL"/>
      </w:pPr>
      <w:r w:rsidRPr="00133177">
        <w:t xml:space="preserve">      properties:</w:t>
      </w:r>
    </w:p>
    <w:p w14:paraId="27C0C766" w14:textId="77777777" w:rsidR="00DF4C7B" w:rsidRPr="00133177" w:rsidRDefault="00DF4C7B" w:rsidP="00DF4C7B">
      <w:pPr>
        <w:pStyle w:val="PL"/>
      </w:pPr>
      <w:r w:rsidRPr="00133177">
        <w:t xml:space="preserve">        redirectEnabled:</w:t>
      </w:r>
    </w:p>
    <w:p w14:paraId="29AE6893" w14:textId="77777777" w:rsidR="00DF4C7B" w:rsidRPr="00133177" w:rsidRDefault="00DF4C7B" w:rsidP="00DF4C7B">
      <w:pPr>
        <w:pStyle w:val="PL"/>
      </w:pPr>
      <w:r w:rsidRPr="00133177">
        <w:t xml:space="preserve">          type: boolean</w:t>
      </w:r>
    </w:p>
    <w:p w14:paraId="22EEA50C" w14:textId="77777777" w:rsidR="00DF4C7B" w:rsidRPr="00133177" w:rsidRDefault="00DF4C7B" w:rsidP="00DF4C7B">
      <w:pPr>
        <w:pStyle w:val="PL"/>
      </w:pPr>
      <w:r w:rsidRPr="00133177">
        <w:t xml:space="preserve">          description: Indicates the redirect is enable.</w:t>
      </w:r>
    </w:p>
    <w:p w14:paraId="383E8870" w14:textId="77777777" w:rsidR="00DF4C7B" w:rsidRPr="00133177" w:rsidRDefault="00DF4C7B" w:rsidP="00DF4C7B">
      <w:pPr>
        <w:pStyle w:val="PL"/>
      </w:pPr>
      <w:r w:rsidRPr="00133177">
        <w:t xml:space="preserve">        redirectAddressType:</w:t>
      </w:r>
    </w:p>
    <w:p w14:paraId="52050AAD" w14:textId="77777777" w:rsidR="00DF4C7B" w:rsidRPr="00133177" w:rsidRDefault="00DF4C7B" w:rsidP="00DF4C7B">
      <w:pPr>
        <w:pStyle w:val="PL"/>
      </w:pPr>
      <w:r w:rsidRPr="00133177">
        <w:t xml:space="preserve">          $ref: '#/components/schemas/RedirectAddressType'</w:t>
      </w:r>
    </w:p>
    <w:p w14:paraId="26776E75" w14:textId="77777777" w:rsidR="00DF4C7B" w:rsidRPr="00133177" w:rsidRDefault="00DF4C7B" w:rsidP="00DF4C7B">
      <w:pPr>
        <w:pStyle w:val="PL"/>
      </w:pPr>
      <w:r w:rsidRPr="00133177">
        <w:t xml:space="preserve">        redirectServerAddress:</w:t>
      </w:r>
    </w:p>
    <w:p w14:paraId="4ED54FA7" w14:textId="77777777" w:rsidR="00DF4C7B" w:rsidRPr="00133177" w:rsidRDefault="00DF4C7B" w:rsidP="00DF4C7B">
      <w:pPr>
        <w:pStyle w:val="PL"/>
      </w:pPr>
      <w:r w:rsidRPr="00133177">
        <w:t xml:space="preserve">          type: string</w:t>
      </w:r>
    </w:p>
    <w:p w14:paraId="685D88A4" w14:textId="77777777" w:rsidR="00DF4C7B" w:rsidRPr="00133177" w:rsidRDefault="00DF4C7B" w:rsidP="00DF4C7B">
      <w:pPr>
        <w:pStyle w:val="PL"/>
      </w:pPr>
      <w:r w:rsidRPr="00133177">
        <w:t xml:space="preserve">          description: &gt;</w:t>
      </w:r>
    </w:p>
    <w:p w14:paraId="674FE6A6" w14:textId="77777777" w:rsidR="00DF4C7B" w:rsidRPr="00133177" w:rsidRDefault="00DF4C7B" w:rsidP="00DF4C7B">
      <w:pPr>
        <w:pStyle w:val="PL"/>
      </w:pPr>
      <w:r w:rsidRPr="00133177">
        <w:t xml:space="preserve">            Indicates the address of the redirect server. If "redirectAddressType" attribute</w:t>
      </w:r>
    </w:p>
    <w:p w14:paraId="7F505DCB" w14:textId="77777777" w:rsidR="00DF4C7B" w:rsidRPr="00133177" w:rsidRDefault="00DF4C7B" w:rsidP="00DF4C7B">
      <w:pPr>
        <w:pStyle w:val="PL"/>
      </w:pPr>
      <w:r w:rsidRPr="00133177">
        <w:t xml:space="preserve">            indicates the IPV4_ADDR, the encoding is the same as the Ipv4Addr data type defined in</w:t>
      </w:r>
    </w:p>
    <w:p w14:paraId="492B3FBD" w14:textId="77777777" w:rsidR="00DF4C7B" w:rsidRPr="00133177" w:rsidRDefault="00DF4C7B" w:rsidP="00DF4C7B">
      <w:pPr>
        <w:pStyle w:val="PL"/>
      </w:pPr>
      <w:r w:rsidRPr="00133177">
        <w:t xml:space="preserve">            3GPP TS 29.571.If "redirectAddressType" attribute indicates the IPV6_ADDR, the encoding</w:t>
      </w:r>
    </w:p>
    <w:p w14:paraId="1B390D67" w14:textId="77777777" w:rsidR="00DF4C7B" w:rsidRPr="00133177" w:rsidRDefault="00DF4C7B" w:rsidP="00DF4C7B">
      <w:pPr>
        <w:pStyle w:val="PL"/>
      </w:pPr>
      <w:r w:rsidRPr="00133177">
        <w:t xml:space="preserve">            is the same as the Ipv6Addr data type defined in 3GPP TS 29.571.If "redirectAddressType"</w:t>
      </w:r>
    </w:p>
    <w:p w14:paraId="76C3F6CA" w14:textId="77777777" w:rsidR="00DF4C7B" w:rsidRPr="00133177" w:rsidRDefault="00DF4C7B" w:rsidP="00DF4C7B">
      <w:pPr>
        <w:pStyle w:val="PL"/>
      </w:pPr>
      <w:r w:rsidRPr="00133177">
        <w:t xml:space="preserve">            attribute indicates the URL or SIP_URI, the encoding is the same as the Uri data type</w:t>
      </w:r>
    </w:p>
    <w:p w14:paraId="56DFA36F" w14:textId="77777777" w:rsidR="00DF4C7B" w:rsidRDefault="00DF4C7B" w:rsidP="00DF4C7B">
      <w:pPr>
        <w:pStyle w:val="PL"/>
      </w:pPr>
      <w:r w:rsidRPr="00133177">
        <w:t xml:space="preserve">            defined in 3GPP TS 29.571.</w:t>
      </w:r>
    </w:p>
    <w:p w14:paraId="5C8DC37F" w14:textId="77777777" w:rsidR="00DF4C7B" w:rsidRPr="00133177" w:rsidRDefault="00DF4C7B" w:rsidP="00DF4C7B">
      <w:pPr>
        <w:pStyle w:val="PL"/>
      </w:pPr>
    </w:p>
    <w:p w14:paraId="4591C7BD" w14:textId="77777777" w:rsidR="00DF4C7B" w:rsidRPr="00133177" w:rsidRDefault="00DF4C7B" w:rsidP="00DF4C7B">
      <w:pPr>
        <w:pStyle w:val="PL"/>
      </w:pPr>
      <w:r w:rsidRPr="00133177">
        <w:t xml:space="preserve">    FlowInformation:</w:t>
      </w:r>
    </w:p>
    <w:p w14:paraId="04A86705" w14:textId="77777777" w:rsidR="00DF4C7B" w:rsidRPr="00133177" w:rsidRDefault="00DF4C7B" w:rsidP="00DF4C7B">
      <w:pPr>
        <w:pStyle w:val="PL"/>
      </w:pPr>
      <w:r w:rsidRPr="00133177">
        <w:t xml:space="preserve">      description: Contains the flow information.</w:t>
      </w:r>
    </w:p>
    <w:p w14:paraId="4B84D7A0" w14:textId="77777777" w:rsidR="00DF4C7B" w:rsidRPr="00133177" w:rsidRDefault="00DF4C7B" w:rsidP="00DF4C7B">
      <w:pPr>
        <w:pStyle w:val="PL"/>
      </w:pPr>
      <w:r w:rsidRPr="00133177">
        <w:t xml:space="preserve">      type: object</w:t>
      </w:r>
    </w:p>
    <w:p w14:paraId="4250E06E" w14:textId="77777777" w:rsidR="00DF4C7B" w:rsidRPr="00133177" w:rsidRDefault="00DF4C7B" w:rsidP="00DF4C7B">
      <w:pPr>
        <w:pStyle w:val="PL"/>
      </w:pPr>
      <w:r w:rsidRPr="00133177">
        <w:t xml:space="preserve">      properties:</w:t>
      </w:r>
    </w:p>
    <w:p w14:paraId="33BEA47E" w14:textId="77777777" w:rsidR="00DF4C7B" w:rsidRPr="00133177" w:rsidRDefault="00DF4C7B" w:rsidP="00DF4C7B">
      <w:pPr>
        <w:pStyle w:val="PL"/>
      </w:pPr>
      <w:r w:rsidRPr="00133177">
        <w:t xml:space="preserve">        flowDescription:</w:t>
      </w:r>
    </w:p>
    <w:p w14:paraId="33B94905" w14:textId="77777777" w:rsidR="00DF4C7B" w:rsidRPr="00133177" w:rsidRDefault="00DF4C7B" w:rsidP="00DF4C7B">
      <w:pPr>
        <w:pStyle w:val="PL"/>
      </w:pPr>
      <w:r w:rsidRPr="00133177">
        <w:t xml:space="preserve">          $ref: '#/components/schemas/FlowDescription'</w:t>
      </w:r>
    </w:p>
    <w:p w14:paraId="66331716" w14:textId="77777777" w:rsidR="00DF4C7B" w:rsidRPr="00133177" w:rsidRDefault="00DF4C7B" w:rsidP="00DF4C7B">
      <w:pPr>
        <w:pStyle w:val="PL"/>
      </w:pPr>
      <w:r w:rsidRPr="00133177">
        <w:t xml:space="preserve">        ethFlowDescription:</w:t>
      </w:r>
    </w:p>
    <w:p w14:paraId="510991C4" w14:textId="77777777" w:rsidR="00DF4C7B" w:rsidRPr="00133177" w:rsidRDefault="00DF4C7B" w:rsidP="00DF4C7B">
      <w:pPr>
        <w:pStyle w:val="PL"/>
      </w:pPr>
      <w:r w:rsidRPr="00133177">
        <w:t xml:space="preserve">          $ref: 'TS29514_Npcf_PolicyAuthorization.yaml#/components/schemas/EthFlowDescription'</w:t>
      </w:r>
    </w:p>
    <w:p w14:paraId="7729DFD2" w14:textId="77777777" w:rsidR="00DF4C7B" w:rsidRPr="00133177" w:rsidRDefault="00DF4C7B" w:rsidP="00DF4C7B">
      <w:pPr>
        <w:pStyle w:val="PL"/>
      </w:pPr>
      <w:r w:rsidRPr="00133177">
        <w:t xml:space="preserve">        packFiltId:</w:t>
      </w:r>
    </w:p>
    <w:p w14:paraId="1C7C7068" w14:textId="77777777" w:rsidR="00DF4C7B" w:rsidRPr="00133177" w:rsidRDefault="00DF4C7B" w:rsidP="00DF4C7B">
      <w:pPr>
        <w:pStyle w:val="PL"/>
      </w:pPr>
      <w:r w:rsidRPr="00133177">
        <w:t xml:space="preserve">          type: string</w:t>
      </w:r>
    </w:p>
    <w:p w14:paraId="6CF0F5A8" w14:textId="77777777" w:rsidR="00DF4C7B" w:rsidRPr="00133177" w:rsidRDefault="00DF4C7B" w:rsidP="00DF4C7B">
      <w:pPr>
        <w:pStyle w:val="PL"/>
      </w:pPr>
      <w:r w:rsidRPr="00133177">
        <w:t xml:space="preserve">          description: An identifier of packet filter.</w:t>
      </w:r>
    </w:p>
    <w:p w14:paraId="730D30DA" w14:textId="77777777" w:rsidR="00DF4C7B" w:rsidRPr="00133177" w:rsidRDefault="00DF4C7B" w:rsidP="00DF4C7B">
      <w:pPr>
        <w:pStyle w:val="PL"/>
      </w:pPr>
      <w:r w:rsidRPr="00133177">
        <w:t xml:space="preserve">        packetFilterUsage:</w:t>
      </w:r>
    </w:p>
    <w:p w14:paraId="5C182117" w14:textId="77777777" w:rsidR="00DF4C7B" w:rsidRPr="00133177" w:rsidRDefault="00DF4C7B" w:rsidP="00DF4C7B">
      <w:pPr>
        <w:pStyle w:val="PL"/>
      </w:pPr>
      <w:r w:rsidRPr="00133177">
        <w:t xml:space="preserve">          type: boolean</w:t>
      </w:r>
    </w:p>
    <w:p w14:paraId="24BA5FFA" w14:textId="77777777" w:rsidR="00DF4C7B" w:rsidRPr="00133177" w:rsidRDefault="00DF4C7B" w:rsidP="00DF4C7B">
      <w:pPr>
        <w:pStyle w:val="PL"/>
      </w:pPr>
      <w:r w:rsidRPr="00133177">
        <w:t xml:space="preserve">          description: The packet shall be sent to the UE.</w:t>
      </w:r>
    </w:p>
    <w:p w14:paraId="1D00AD86" w14:textId="77777777" w:rsidR="00DF4C7B" w:rsidRPr="00133177" w:rsidRDefault="00DF4C7B" w:rsidP="00DF4C7B">
      <w:pPr>
        <w:pStyle w:val="PL"/>
      </w:pPr>
      <w:r w:rsidRPr="00133177">
        <w:t xml:space="preserve">        tosTrafficClass:</w:t>
      </w:r>
    </w:p>
    <w:p w14:paraId="3E0DADE5" w14:textId="77777777" w:rsidR="00DF4C7B" w:rsidRPr="00133177" w:rsidRDefault="00DF4C7B" w:rsidP="00DF4C7B">
      <w:pPr>
        <w:pStyle w:val="PL"/>
      </w:pPr>
      <w:r w:rsidRPr="00133177">
        <w:t xml:space="preserve">          type: string</w:t>
      </w:r>
    </w:p>
    <w:p w14:paraId="2DD4F738" w14:textId="77777777" w:rsidR="00DF4C7B" w:rsidRPr="00133177" w:rsidRDefault="00DF4C7B" w:rsidP="00DF4C7B">
      <w:pPr>
        <w:pStyle w:val="PL"/>
      </w:pPr>
      <w:r w:rsidRPr="00133177">
        <w:t xml:space="preserve">          description: &gt;</w:t>
      </w:r>
    </w:p>
    <w:p w14:paraId="5E1CEEB1" w14:textId="77777777" w:rsidR="00DF4C7B" w:rsidRPr="00133177" w:rsidRDefault="00DF4C7B" w:rsidP="00DF4C7B">
      <w:pPr>
        <w:pStyle w:val="PL"/>
      </w:pPr>
      <w:r w:rsidRPr="00133177">
        <w:t xml:space="preserve">            Contains the Ipv4 Type-of-Service and mask field or the Ipv6 Traffic-Class field and </w:t>
      </w:r>
    </w:p>
    <w:p w14:paraId="16FDE3DB" w14:textId="77777777" w:rsidR="00DF4C7B" w:rsidRPr="00133177" w:rsidRDefault="00DF4C7B" w:rsidP="00DF4C7B">
      <w:pPr>
        <w:pStyle w:val="PL"/>
      </w:pPr>
      <w:r w:rsidRPr="00133177">
        <w:t xml:space="preserve">            mask field.</w:t>
      </w:r>
    </w:p>
    <w:p w14:paraId="251AFD16" w14:textId="77777777" w:rsidR="00DF4C7B" w:rsidRPr="00133177" w:rsidRDefault="00DF4C7B" w:rsidP="00DF4C7B">
      <w:pPr>
        <w:pStyle w:val="PL"/>
      </w:pPr>
      <w:r w:rsidRPr="00133177">
        <w:t xml:space="preserve">          nullable: true</w:t>
      </w:r>
    </w:p>
    <w:p w14:paraId="176BF522" w14:textId="77777777" w:rsidR="00DF4C7B" w:rsidRPr="00133177" w:rsidRDefault="00DF4C7B" w:rsidP="00DF4C7B">
      <w:pPr>
        <w:pStyle w:val="PL"/>
      </w:pPr>
      <w:r w:rsidRPr="00133177">
        <w:t xml:space="preserve">        spi:</w:t>
      </w:r>
    </w:p>
    <w:p w14:paraId="23A7DF69" w14:textId="77777777" w:rsidR="00DF4C7B" w:rsidRPr="00133177" w:rsidRDefault="00DF4C7B" w:rsidP="00DF4C7B">
      <w:pPr>
        <w:pStyle w:val="PL"/>
      </w:pPr>
      <w:r w:rsidRPr="00133177">
        <w:t xml:space="preserve">          type: string</w:t>
      </w:r>
    </w:p>
    <w:p w14:paraId="7A32929D" w14:textId="77777777" w:rsidR="00DF4C7B" w:rsidRPr="00133177" w:rsidRDefault="00DF4C7B" w:rsidP="00DF4C7B">
      <w:pPr>
        <w:pStyle w:val="PL"/>
      </w:pPr>
      <w:r w:rsidRPr="00133177">
        <w:t xml:space="preserve">          description: the security parameter index of the IPSec packet.</w:t>
      </w:r>
    </w:p>
    <w:p w14:paraId="012F7837" w14:textId="77777777" w:rsidR="00DF4C7B" w:rsidRPr="00133177" w:rsidRDefault="00DF4C7B" w:rsidP="00DF4C7B">
      <w:pPr>
        <w:pStyle w:val="PL"/>
      </w:pPr>
      <w:r w:rsidRPr="00133177">
        <w:t xml:space="preserve">          nullable: true</w:t>
      </w:r>
    </w:p>
    <w:p w14:paraId="15238E1B" w14:textId="77777777" w:rsidR="00DF4C7B" w:rsidRPr="00133177" w:rsidRDefault="00DF4C7B" w:rsidP="00DF4C7B">
      <w:pPr>
        <w:pStyle w:val="PL"/>
      </w:pPr>
      <w:r w:rsidRPr="00133177">
        <w:t xml:space="preserve">        flowLabel:</w:t>
      </w:r>
    </w:p>
    <w:p w14:paraId="100F5729" w14:textId="77777777" w:rsidR="00DF4C7B" w:rsidRPr="00133177" w:rsidRDefault="00DF4C7B" w:rsidP="00DF4C7B">
      <w:pPr>
        <w:pStyle w:val="PL"/>
      </w:pPr>
      <w:r w:rsidRPr="00133177">
        <w:t xml:space="preserve">          type: string</w:t>
      </w:r>
    </w:p>
    <w:p w14:paraId="378F8B76" w14:textId="77777777" w:rsidR="00DF4C7B" w:rsidRPr="00133177" w:rsidRDefault="00DF4C7B" w:rsidP="00DF4C7B">
      <w:pPr>
        <w:pStyle w:val="PL"/>
      </w:pPr>
      <w:r w:rsidRPr="00133177">
        <w:t xml:space="preserve">          description: the Ipv6 flow label header field.</w:t>
      </w:r>
    </w:p>
    <w:p w14:paraId="18E5FB9C" w14:textId="77777777" w:rsidR="00DF4C7B" w:rsidRPr="00133177" w:rsidRDefault="00DF4C7B" w:rsidP="00DF4C7B">
      <w:pPr>
        <w:pStyle w:val="PL"/>
      </w:pPr>
      <w:r w:rsidRPr="00133177">
        <w:t xml:space="preserve">          nullable: true</w:t>
      </w:r>
    </w:p>
    <w:p w14:paraId="49F24146" w14:textId="77777777" w:rsidR="00DF4C7B" w:rsidRPr="00133177" w:rsidRDefault="00DF4C7B" w:rsidP="00DF4C7B">
      <w:pPr>
        <w:pStyle w:val="PL"/>
      </w:pPr>
      <w:r w:rsidRPr="00133177">
        <w:t xml:space="preserve">        flowDirection:</w:t>
      </w:r>
    </w:p>
    <w:p w14:paraId="6DBEFDB5" w14:textId="77777777" w:rsidR="00DF4C7B" w:rsidRDefault="00DF4C7B" w:rsidP="00DF4C7B">
      <w:pPr>
        <w:pStyle w:val="PL"/>
      </w:pPr>
      <w:r w:rsidRPr="00133177">
        <w:t xml:space="preserve">          $ref: '#/components/schemas/FlowDirectionRm'</w:t>
      </w:r>
    </w:p>
    <w:p w14:paraId="5317FC71" w14:textId="77777777" w:rsidR="00DF4C7B" w:rsidRPr="00133177" w:rsidRDefault="00DF4C7B" w:rsidP="00DF4C7B">
      <w:pPr>
        <w:pStyle w:val="PL"/>
      </w:pPr>
    </w:p>
    <w:p w14:paraId="5A3C6646" w14:textId="77777777" w:rsidR="00DF4C7B" w:rsidRPr="00133177" w:rsidRDefault="00DF4C7B" w:rsidP="00DF4C7B">
      <w:pPr>
        <w:pStyle w:val="PL"/>
      </w:pPr>
      <w:r w:rsidRPr="00133177">
        <w:t xml:space="preserve">    SmPolicyDeleteData:</w:t>
      </w:r>
    </w:p>
    <w:p w14:paraId="5A2C627F" w14:textId="77777777" w:rsidR="00DF4C7B" w:rsidRPr="00133177" w:rsidRDefault="00DF4C7B" w:rsidP="00DF4C7B">
      <w:pPr>
        <w:pStyle w:val="PL"/>
      </w:pPr>
      <w:r w:rsidRPr="00133177">
        <w:t xml:space="preserve">      description: &gt;</w:t>
      </w:r>
    </w:p>
    <w:p w14:paraId="73CB7E85" w14:textId="77777777" w:rsidR="00DF4C7B" w:rsidRPr="00133177" w:rsidRDefault="00DF4C7B" w:rsidP="00DF4C7B">
      <w:pPr>
        <w:pStyle w:val="PL"/>
      </w:pPr>
      <w:r w:rsidRPr="00133177">
        <w:t xml:space="preserve">        Contains the parameters to be sent to the PCF when an individual SM policy is deleted.</w:t>
      </w:r>
    </w:p>
    <w:p w14:paraId="60C1B318" w14:textId="77777777" w:rsidR="00DF4C7B" w:rsidRPr="00133177" w:rsidRDefault="00DF4C7B" w:rsidP="00DF4C7B">
      <w:pPr>
        <w:pStyle w:val="PL"/>
      </w:pPr>
      <w:r w:rsidRPr="00133177">
        <w:t xml:space="preserve">      type: object</w:t>
      </w:r>
    </w:p>
    <w:p w14:paraId="02008673" w14:textId="77777777" w:rsidR="00DF4C7B" w:rsidRPr="00133177" w:rsidRDefault="00DF4C7B" w:rsidP="00DF4C7B">
      <w:pPr>
        <w:pStyle w:val="PL"/>
      </w:pPr>
      <w:r w:rsidRPr="00133177">
        <w:t xml:space="preserve">      properties:</w:t>
      </w:r>
    </w:p>
    <w:p w14:paraId="69329E60" w14:textId="77777777" w:rsidR="00DF4C7B" w:rsidRPr="00133177" w:rsidRDefault="00DF4C7B" w:rsidP="00DF4C7B">
      <w:pPr>
        <w:pStyle w:val="PL"/>
      </w:pPr>
      <w:r w:rsidRPr="00133177">
        <w:t xml:space="preserve">        userLocationInfo:</w:t>
      </w:r>
    </w:p>
    <w:p w14:paraId="55F2B659" w14:textId="77777777" w:rsidR="00DF4C7B" w:rsidRPr="00133177" w:rsidRDefault="00DF4C7B" w:rsidP="00DF4C7B">
      <w:pPr>
        <w:pStyle w:val="PL"/>
      </w:pPr>
      <w:r w:rsidRPr="00133177">
        <w:t xml:space="preserve">          $ref: 'TS29571_CommonData.yaml#/components/schemas/UserLocation'</w:t>
      </w:r>
    </w:p>
    <w:p w14:paraId="5B4A4D45" w14:textId="77777777" w:rsidR="00DF4C7B" w:rsidRPr="00133177" w:rsidRDefault="00DF4C7B" w:rsidP="00DF4C7B">
      <w:pPr>
        <w:pStyle w:val="PL"/>
      </w:pPr>
      <w:r w:rsidRPr="00133177">
        <w:t xml:space="preserve">        ueTimeZone:</w:t>
      </w:r>
    </w:p>
    <w:p w14:paraId="4C834135" w14:textId="77777777" w:rsidR="00DF4C7B" w:rsidRPr="00133177" w:rsidRDefault="00DF4C7B" w:rsidP="00DF4C7B">
      <w:pPr>
        <w:pStyle w:val="PL"/>
      </w:pPr>
      <w:r w:rsidRPr="00133177">
        <w:t xml:space="preserve">          $ref: 'TS29571_CommonData.yaml#/components/schemas/TimeZone'</w:t>
      </w:r>
    </w:p>
    <w:p w14:paraId="626972BB" w14:textId="77777777" w:rsidR="00DF4C7B" w:rsidRPr="00133177" w:rsidRDefault="00DF4C7B" w:rsidP="00DF4C7B">
      <w:pPr>
        <w:pStyle w:val="PL"/>
      </w:pPr>
      <w:r w:rsidRPr="00133177">
        <w:t xml:space="preserve">        servingNetwork:</w:t>
      </w:r>
    </w:p>
    <w:p w14:paraId="02636008" w14:textId="77777777" w:rsidR="00DF4C7B" w:rsidRPr="00133177" w:rsidRDefault="00DF4C7B" w:rsidP="00DF4C7B">
      <w:pPr>
        <w:pStyle w:val="PL"/>
      </w:pPr>
      <w:r w:rsidRPr="00133177">
        <w:t xml:space="preserve">          $ref: 'TS29571_CommonData.yaml#/components/schemas/PlmnIdNid'</w:t>
      </w:r>
    </w:p>
    <w:p w14:paraId="3967BC31" w14:textId="77777777" w:rsidR="00DF4C7B" w:rsidRPr="00133177" w:rsidRDefault="00DF4C7B" w:rsidP="00DF4C7B">
      <w:pPr>
        <w:pStyle w:val="PL"/>
      </w:pPr>
      <w:r w:rsidRPr="00133177">
        <w:t xml:space="preserve">        userLocationInfoTime:</w:t>
      </w:r>
    </w:p>
    <w:p w14:paraId="5BAB80DD" w14:textId="77777777" w:rsidR="00DF4C7B" w:rsidRPr="00133177" w:rsidRDefault="00DF4C7B" w:rsidP="00DF4C7B">
      <w:pPr>
        <w:pStyle w:val="PL"/>
      </w:pPr>
      <w:r w:rsidRPr="00133177">
        <w:t xml:space="preserve">          $ref: 'TS29571_CommonData.yaml#/components/schemas/DateTime'</w:t>
      </w:r>
    </w:p>
    <w:p w14:paraId="5D7B7FB1" w14:textId="77777777" w:rsidR="00DF4C7B" w:rsidRPr="00133177" w:rsidRDefault="00DF4C7B" w:rsidP="00DF4C7B">
      <w:pPr>
        <w:pStyle w:val="PL"/>
      </w:pPr>
      <w:r w:rsidRPr="00133177">
        <w:t xml:space="preserve">        ranNasRelCauses:</w:t>
      </w:r>
    </w:p>
    <w:p w14:paraId="65DE883C" w14:textId="77777777" w:rsidR="00DF4C7B" w:rsidRPr="00133177" w:rsidRDefault="00DF4C7B" w:rsidP="00DF4C7B">
      <w:pPr>
        <w:pStyle w:val="PL"/>
      </w:pPr>
      <w:r w:rsidRPr="00133177">
        <w:t xml:space="preserve">          type: array</w:t>
      </w:r>
    </w:p>
    <w:p w14:paraId="251D44F5" w14:textId="77777777" w:rsidR="00DF4C7B" w:rsidRPr="00133177" w:rsidRDefault="00DF4C7B" w:rsidP="00DF4C7B">
      <w:pPr>
        <w:pStyle w:val="PL"/>
      </w:pPr>
      <w:r w:rsidRPr="00133177">
        <w:t xml:space="preserve">          items:</w:t>
      </w:r>
    </w:p>
    <w:p w14:paraId="6EEB38B4" w14:textId="77777777" w:rsidR="00DF4C7B" w:rsidRPr="00133177" w:rsidRDefault="00DF4C7B" w:rsidP="00DF4C7B">
      <w:pPr>
        <w:pStyle w:val="PL"/>
      </w:pPr>
      <w:r w:rsidRPr="00133177">
        <w:t xml:space="preserve">            $ref: '#/components/schemas/RanNasRelCause'</w:t>
      </w:r>
    </w:p>
    <w:p w14:paraId="50EB3917" w14:textId="77777777" w:rsidR="00DF4C7B" w:rsidRPr="00133177" w:rsidRDefault="00DF4C7B" w:rsidP="00DF4C7B">
      <w:pPr>
        <w:pStyle w:val="PL"/>
      </w:pPr>
      <w:r w:rsidRPr="00133177">
        <w:t xml:space="preserve">          minItems: 1</w:t>
      </w:r>
    </w:p>
    <w:p w14:paraId="6AFA102E" w14:textId="77777777" w:rsidR="00DF4C7B" w:rsidRPr="00133177" w:rsidRDefault="00DF4C7B" w:rsidP="00DF4C7B">
      <w:pPr>
        <w:pStyle w:val="PL"/>
      </w:pPr>
      <w:r w:rsidRPr="00133177">
        <w:t xml:space="preserve">          description: Contains the RAN and/or NAS release cause.</w:t>
      </w:r>
    </w:p>
    <w:p w14:paraId="164B92F9" w14:textId="77777777" w:rsidR="00DF4C7B" w:rsidRPr="00133177" w:rsidRDefault="00DF4C7B" w:rsidP="00DF4C7B">
      <w:pPr>
        <w:pStyle w:val="PL"/>
      </w:pPr>
      <w:r w:rsidRPr="00133177">
        <w:t xml:space="preserve">        accuUsageReports:</w:t>
      </w:r>
    </w:p>
    <w:p w14:paraId="6C522169" w14:textId="77777777" w:rsidR="00DF4C7B" w:rsidRPr="00133177" w:rsidRDefault="00DF4C7B" w:rsidP="00DF4C7B">
      <w:pPr>
        <w:pStyle w:val="PL"/>
      </w:pPr>
      <w:r w:rsidRPr="00133177">
        <w:t xml:space="preserve">          type: array</w:t>
      </w:r>
    </w:p>
    <w:p w14:paraId="25D8B9E0" w14:textId="77777777" w:rsidR="00DF4C7B" w:rsidRPr="00133177" w:rsidRDefault="00DF4C7B" w:rsidP="00DF4C7B">
      <w:pPr>
        <w:pStyle w:val="PL"/>
      </w:pPr>
      <w:r w:rsidRPr="00133177">
        <w:t xml:space="preserve">          items:</w:t>
      </w:r>
    </w:p>
    <w:p w14:paraId="065F7C41" w14:textId="77777777" w:rsidR="00DF4C7B" w:rsidRPr="00133177" w:rsidRDefault="00DF4C7B" w:rsidP="00DF4C7B">
      <w:pPr>
        <w:pStyle w:val="PL"/>
      </w:pPr>
      <w:r w:rsidRPr="00133177">
        <w:t xml:space="preserve">            $ref: '#/components/schemas/AccuUsageReport'</w:t>
      </w:r>
    </w:p>
    <w:p w14:paraId="182E6DBB" w14:textId="77777777" w:rsidR="00DF4C7B" w:rsidRPr="00133177" w:rsidRDefault="00DF4C7B" w:rsidP="00DF4C7B">
      <w:pPr>
        <w:pStyle w:val="PL"/>
      </w:pPr>
      <w:r w:rsidRPr="00133177">
        <w:t xml:space="preserve">          minItems: 1</w:t>
      </w:r>
    </w:p>
    <w:p w14:paraId="4834678A" w14:textId="77777777" w:rsidR="00DF4C7B" w:rsidRPr="00133177" w:rsidRDefault="00DF4C7B" w:rsidP="00DF4C7B">
      <w:pPr>
        <w:pStyle w:val="PL"/>
      </w:pPr>
      <w:r w:rsidRPr="00133177">
        <w:t xml:space="preserve">          description: Contains the usage report</w:t>
      </w:r>
    </w:p>
    <w:p w14:paraId="1D74F359" w14:textId="77777777" w:rsidR="00DF4C7B" w:rsidRPr="00133177" w:rsidRDefault="00DF4C7B" w:rsidP="00DF4C7B">
      <w:pPr>
        <w:pStyle w:val="PL"/>
      </w:pPr>
      <w:r w:rsidRPr="00133177">
        <w:t xml:space="preserve">        pduSessRelCause:</w:t>
      </w:r>
    </w:p>
    <w:p w14:paraId="2AA86B7C" w14:textId="77777777" w:rsidR="00DF4C7B" w:rsidRPr="00133177" w:rsidRDefault="00DF4C7B" w:rsidP="00DF4C7B">
      <w:pPr>
        <w:pStyle w:val="PL"/>
      </w:pPr>
      <w:r w:rsidRPr="00133177">
        <w:lastRenderedPageBreak/>
        <w:t xml:space="preserve">          $ref: '#/components/schemas/PduSessionRelCause'</w:t>
      </w:r>
    </w:p>
    <w:p w14:paraId="1A3038D5" w14:textId="77777777" w:rsidR="00DF4C7B" w:rsidRPr="00133177" w:rsidRDefault="00DF4C7B" w:rsidP="00DF4C7B">
      <w:pPr>
        <w:pStyle w:val="PL"/>
      </w:pPr>
      <w:r w:rsidRPr="00133177">
        <w:t xml:space="preserve">        qosMonReports:</w:t>
      </w:r>
    </w:p>
    <w:p w14:paraId="4701137A" w14:textId="77777777" w:rsidR="00DF4C7B" w:rsidRPr="00133177" w:rsidRDefault="00DF4C7B" w:rsidP="00DF4C7B">
      <w:pPr>
        <w:pStyle w:val="PL"/>
      </w:pPr>
      <w:r w:rsidRPr="00133177">
        <w:t xml:space="preserve">          type: array</w:t>
      </w:r>
    </w:p>
    <w:p w14:paraId="0F550FD5" w14:textId="77777777" w:rsidR="00DF4C7B" w:rsidRPr="00133177" w:rsidRDefault="00DF4C7B" w:rsidP="00DF4C7B">
      <w:pPr>
        <w:pStyle w:val="PL"/>
      </w:pPr>
      <w:r w:rsidRPr="00133177">
        <w:t xml:space="preserve">          items:</w:t>
      </w:r>
    </w:p>
    <w:p w14:paraId="4D4D100E" w14:textId="77777777" w:rsidR="00DF4C7B" w:rsidRPr="00133177" w:rsidRDefault="00DF4C7B" w:rsidP="00DF4C7B">
      <w:pPr>
        <w:pStyle w:val="PL"/>
      </w:pPr>
      <w:r w:rsidRPr="00133177">
        <w:t xml:space="preserve">            $ref: '#/components/schemas/QosMonitoringReport'</w:t>
      </w:r>
    </w:p>
    <w:p w14:paraId="206DD356" w14:textId="77777777" w:rsidR="00DF4C7B" w:rsidRDefault="00DF4C7B" w:rsidP="00DF4C7B">
      <w:pPr>
        <w:pStyle w:val="PL"/>
      </w:pPr>
      <w:r w:rsidRPr="00133177">
        <w:t xml:space="preserve">          minItems: 1</w:t>
      </w:r>
    </w:p>
    <w:p w14:paraId="30515373" w14:textId="77777777" w:rsidR="00DF4C7B" w:rsidRPr="00133177" w:rsidRDefault="00DF4C7B" w:rsidP="00DF4C7B">
      <w:pPr>
        <w:pStyle w:val="PL"/>
      </w:pPr>
    </w:p>
    <w:p w14:paraId="3AFB2803" w14:textId="77777777" w:rsidR="00DF4C7B" w:rsidRPr="00133177" w:rsidRDefault="00DF4C7B" w:rsidP="00DF4C7B">
      <w:pPr>
        <w:pStyle w:val="PL"/>
      </w:pPr>
      <w:r w:rsidRPr="00133177">
        <w:t xml:space="preserve">    QosCharacteristics:</w:t>
      </w:r>
    </w:p>
    <w:p w14:paraId="503ACEA2" w14:textId="77777777" w:rsidR="00DF4C7B" w:rsidRPr="00133177" w:rsidRDefault="00DF4C7B" w:rsidP="00DF4C7B">
      <w:pPr>
        <w:pStyle w:val="PL"/>
      </w:pPr>
      <w:r w:rsidRPr="00133177">
        <w:t xml:space="preserve">      description: Contains QoS characteristics for a non-standardized or a non-configured 5QI.</w:t>
      </w:r>
    </w:p>
    <w:p w14:paraId="7B160AFE" w14:textId="77777777" w:rsidR="00DF4C7B" w:rsidRPr="00133177" w:rsidRDefault="00DF4C7B" w:rsidP="00DF4C7B">
      <w:pPr>
        <w:pStyle w:val="PL"/>
      </w:pPr>
      <w:r w:rsidRPr="00133177">
        <w:t xml:space="preserve">      type: object</w:t>
      </w:r>
    </w:p>
    <w:p w14:paraId="17B0B2EE" w14:textId="77777777" w:rsidR="00DF4C7B" w:rsidRPr="00133177" w:rsidRDefault="00DF4C7B" w:rsidP="00DF4C7B">
      <w:pPr>
        <w:pStyle w:val="PL"/>
      </w:pPr>
      <w:r w:rsidRPr="00133177">
        <w:t xml:space="preserve">      properties:</w:t>
      </w:r>
    </w:p>
    <w:p w14:paraId="70CD034A" w14:textId="77777777" w:rsidR="00DF4C7B" w:rsidRPr="00133177" w:rsidRDefault="00DF4C7B" w:rsidP="00DF4C7B">
      <w:pPr>
        <w:pStyle w:val="PL"/>
      </w:pPr>
      <w:r w:rsidRPr="00133177">
        <w:t xml:space="preserve">        5qi:</w:t>
      </w:r>
    </w:p>
    <w:p w14:paraId="04041BE2" w14:textId="77777777" w:rsidR="00DF4C7B" w:rsidRPr="00133177" w:rsidRDefault="00DF4C7B" w:rsidP="00DF4C7B">
      <w:pPr>
        <w:pStyle w:val="PL"/>
      </w:pPr>
      <w:r w:rsidRPr="00133177">
        <w:t xml:space="preserve">          $ref: 'TS29571_CommonData.yaml#/components/schemas/5Qi'</w:t>
      </w:r>
    </w:p>
    <w:p w14:paraId="2CAE5317" w14:textId="77777777" w:rsidR="00DF4C7B" w:rsidRPr="00133177" w:rsidRDefault="00DF4C7B" w:rsidP="00DF4C7B">
      <w:pPr>
        <w:pStyle w:val="PL"/>
      </w:pPr>
      <w:r w:rsidRPr="00133177">
        <w:t xml:space="preserve">        resourceType:</w:t>
      </w:r>
    </w:p>
    <w:p w14:paraId="36B676B8" w14:textId="77777777" w:rsidR="00DF4C7B" w:rsidRPr="00133177" w:rsidRDefault="00DF4C7B" w:rsidP="00DF4C7B">
      <w:pPr>
        <w:pStyle w:val="PL"/>
      </w:pPr>
      <w:r w:rsidRPr="00133177">
        <w:t xml:space="preserve">          $ref: 'TS29571_CommonData.yaml#/components/schemas/QosResourceType'</w:t>
      </w:r>
    </w:p>
    <w:p w14:paraId="10F530C3" w14:textId="77777777" w:rsidR="00DF4C7B" w:rsidRPr="00133177" w:rsidRDefault="00DF4C7B" w:rsidP="00DF4C7B">
      <w:pPr>
        <w:pStyle w:val="PL"/>
      </w:pPr>
      <w:r w:rsidRPr="00133177">
        <w:t xml:space="preserve">        priorityLevel:</w:t>
      </w:r>
    </w:p>
    <w:p w14:paraId="295C59FF" w14:textId="77777777" w:rsidR="00DF4C7B" w:rsidRPr="00133177" w:rsidRDefault="00DF4C7B" w:rsidP="00DF4C7B">
      <w:pPr>
        <w:pStyle w:val="PL"/>
      </w:pPr>
      <w:r w:rsidRPr="00133177">
        <w:t xml:space="preserve">          $ref: 'TS29571_CommonData.yaml#/components/schemas/5QiPriorityLevel'</w:t>
      </w:r>
    </w:p>
    <w:p w14:paraId="56F5451B" w14:textId="77777777" w:rsidR="00DF4C7B" w:rsidRPr="00133177" w:rsidRDefault="00DF4C7B" w:rsidP="00DF4C7B">
      <w:pPr>
        <w:pStyle w:val="PL"/>
      </w:pPr>
      <w:r w:rsidRPr="00133177">
        <w:t xml:space="preserve">        packetDelayBudget:</w:t>
      </w:r>
    </w:p>
    <w:p w14:paraId="1A6902DD" w14:textId="77777777" w:rsidR="00DF4C7B" w:rsidRPr="00133177" w:rsidRDefault="00DF4C7B" w:rsidP="00DF4C7B">
      <w:pPr>
        <w:pStyle w:val="PL"/>
      </w:pPr>
      <w:r w:rsidRPr="00133177">
        <w:t xml:space="preserve">          $ref: 'TS29571_CommonData.yaml#/components/schemas/PacketDelBudget'</w:t>
      </w:r>
    </w:p>
    <w:p w14:paraId="499F9AE5" w14:textId="77777777" w:rsidR="00DF4C7B" w:rsidRPr="00133177" w:rsidRDefault="00DF4C7B" w:rsidP="00DF4C7B">
      <w:pPr>
        <w:pStyle w:val="PL"/>
      </w:pPr>
      <w:r w:rsidRPr="00133177">
        <w:t xml:space="preserve">        packetErrorRate:</w:t>
      </w:r>
    </w:p>
    <w:p w14:paraId="0B062F64" w14:textId="77777777" w:rsidR="00DF4C7B" w:rsidRPr="00133177" w:rsidRDefault="00DF4C7B" w:rsidP="00DF4C7B">
      <w:pPr>
        <w:pStyle w:val="PL"/>
      </w:pPr>
      <w:r w:rsidRPr="00133177">
        <w:t xml:space="preserve">          $ref: 'TS29571_CommonData.yaml#/components/schemas/PacketErrRate'</w:t>
      </w:r>
    </w:p>
    <w:p w14:paraId="0754CDE6" w14:textId="77777777" w:rsidR="00DF4C7B" w:rsidRPr="00133177" w:rsidRDefault="00DF4C7B" w:rsidP="00DF4C7B">
      <w:pPr>
        <w:pStyle w:val="PL"/>
      </w:pPr>
      <w:r w:rsidRPr="00133177">
        <w:t xml:space="preserve">        averagingWindow:</w:t>
      </w:r>
    </w:p>
    <w:p w14:paraId="5B6B975E" w14:textId="77777777" w:rsidR="00DF4C7B" w:rsidRPr="00133177" w:rsidRDefault="00DF4C7B" w:rsidP="00DF4C7B">
      <w:pPr>
        <w:pStyle w:val="PL"/>
      </w:pPr>
      <w:r w:rsidRPr="00133177">
        <w:t xml:space="preserve">          $ref: 'TS29571_CommonData.yaml#/components/schemas/AverWindow'</w:t>
      </w:r>
    </w:p>
    <w:p w14:paraId="499ACE6F" w14:textId="77777777" w:rsidR="00DF4C7B" w:rsidRPr="00133177" w:rsidRDefault="00DF4C7B" w:rsidP="00DF4C7B">
      <w:pPr>
        <w:pStyle w:val="PL"/>
      </w:pPr>
      <w:r w:rsidRPr="00133177">
        <w:t xml:space="preserve">        maxDataBurstVol:</w:t>
      </w:r>
    </w:p>
    <w:p w14:paraId="52EE57A2" w14:textId="77777777" w:rsidR="00DF4C7B" w:rsidRPr="00133177" w:rsidRDefault="00DF4C7B" w:rsidP="00DF4C7B">
      <w:pPr>
        <w:pStyle w:val="PL"/>
      </w:pPr>
      <w:r w:rsidRPr="00133177">
        <w:t xml:space="preserve">          $ref: 'TS29571_CommonData.yaml#/components/schemas/MaxDataBurstVol'</w:t>
      </w:r>
    </w:p>
    <w:p w14:paraId="1CA4BD7E" w14:textId="77777777" w:rsidR="00DF4C7B" w:rsidRPr="00133177" w:rsidRDefault="00DF4C7B" w:rsidP="00DF4C7B">
      <w:pPr>
        <w:pStyle w:val="PL"/>
      </w:pPr>
      <w:r w:rsidRPr="00133177">
        <w:t xml:space="preserve">        extMaxDataBurstVol:</w:t>
      </w:r>
    </w:p>
    <w:p w14:paraId="770643DE" w14:textId="77777777" w:rsidR="00DF4C7B" w:rsidRPr="00133177" w:rsidRDefault="00DF4C7B" w:rsidP="00DF4C7B">
      <w:pPr>
        <w:pStyle w:val="PL"/>
      </w:pPr>
      <w:r w:rsidRPr="00133177">
        <w:t xml:space="preserve">          $ref: 'TS29571_CommonData.yaml#/components/schemas/ExtMaxDataBurstVol'</w:t>
      </w:r>
    </w:p>
    <w:p w14:paraId="46668539" w14:textId="77777777" w:rsidR="00DF4C7B" w:rsidRPr="00133177" w:rsidRDefault="00DF4C7B" w:rsidP="00DF4C7B">
      <w:pPr>
        <w:pStyle w:val="PL"/>
      </w:pPr>
      <w:r w:rsidRPr="00133177">
        <w:t xml:space="preserve">      required:</w:t>
      </w:r>
    </w:p>
    <w:p w14:paraId="6611B2FF" w14:textId="77777777" w:rsidR="00DF4C7B" w:rsidRPr="00133177" w:rsidRDefault="00DF4C7B" w:rsidP="00DF4C7B">
      <w:pPr>
        <w:pStyle w:val="PL"/>
      </w:pPr>
      <w:r w:rsidRPr="00133177">
        <w:t xml:space="preserve">        - 5qi</w:t>
      </w:r>
    </w:p>
    <w:p w14:paraId="500CD1ED" w14:textId="77777777" w:rsidR="00DF4C7B" w:rsidRPr="00133177" w:rsidRDefault="00DF4C7B" w:rsidP="00DF4C7B">
      <w:pPr>
        <w:pStyle w:val="PL"/>
      </w:pPr>
      <w:r w:rsidRPr="00133177">
        <w:t xml:space="preserve">        - resourceType</w:t>
      </w:r>
    </w:p>
    <w:p w14:paraId="16DE6384" w14:textId="77777777" w:rsidR="00DF4C7B" w:rsidRPr="00133177" w:rsidRDefault="00DF4C7B" w:rsidP="00DF4C7B">
      <w:pPr>
        <w:pStyle w:val="PL"/>
      </w:pPr>
      <w:r w:rsidRPr="00133177">
        <w:t xml:space="preserve">        - priorityLevel</w:t>
      </w:r>
    </w:p>
    <w:p w14:paraId="6C9C8070" w14:textId="77777777" w:rsidR="00DF4C7B" w:rsidRPr="00133177" w:rsidRDefault="00DF4C7B" w:rsidP="00DF4C7B">
      <w:pPr>
        <w:pStyle w:val="PL"/>
      </w:pPr>
      <w:r w:rsidRPr="00133177">
        <w:t xml:space="preserve">        - packetDelayBudget</w:t>
      </w:r>
    </w:p>
    <w:p w14:paraId="4AF83F73" w14:textId="77777777" w:rsidR="00DF4C7B" w:rsidRDefault="00DF4C7B" w:rsidP="00DF4C7B">
      <w:pPr>
        <w:pStyle w:val="PL"/>
      </w:pPr>
      <w:r w:rsidRPr="00133177">
        <w:t xml:space="preserve">        - packetErrorRate</w:t>
      </w:r>
    </w:p>
    <w:p w14:paraId="30A6F4DF" w14:textId="77777777" w:rsidR="00DF4C7B" w:rsidRPr="00133177" w:rsidRDefault="00DF4C7B" w:rsidP="00DF4C7B">
      <w:pPr>
        <w:pStyle w:val="PL"/>
      </w:pPr>
    </w:p>
    <w:p w14:paraId="100CDD8A" w14:textId="77777777" w:rsidR="00DF4C7B" w:rsidRPr="00133177" w:rsidRDefault="00DF4C7B" w:rsidP="00DF4C7B">
      <w:pPr>
        <w:pStyle w:val="PL"/>
      </w:pPr>
      <w:r w:rsidRPr="00133177">
        <w:t xml:space="preserve">    ChargingInformation:</w:t>
      </w:r>
    </w:p>
    <w:p w14:paraId="589BB865" w14:textId="77777777" w:rsidR="00DF4C7B" w:rsidRPr="00133177" w:rsidRDefault="00DF4C7B" w:rsidP="00DF4C7B">
      <w:pPr>
        <w:pStyle w:val="PL"/>
      </w:pPr>
      <w:r w:rsidRPr="00133177">
        <w:t xml:space="preserve">      description: Contains the addresses of the charging functions.</w:t>
      </w:r>
    </w:p>
    <w:p w14:paraId="68FDDC8C" w14:textId="77777777" w:rsidR="00DF4C7B" w:rsidRPr="00133177" w:rsidRDefault="00DF4C7B" w:rsidP="00DF4C7B">
      <w:pPr>
        <w:pStyle w:val="PL"/>
      </w:pPr>
      <w:r w:rsidRPr="00133177">
        <w:t xml:space="preserve">      type: object</w:t>
      </w:r>
    </w:p>
    <w:p w14:paraId="6E02C93D" w14:textId="77777777" w:rsidR="00DF4C7B" w:rsidRPr="00133177" w:rsidRDefault="00DF4C7B" w:rsidP="00DF4C7B">
      <w:pPr>
        <w:pStyle w:val="PL"/>
      </w:pPr>
      <w:r w:rsidRPr="00133177">
        <w:t xml:space="preserve">      properties:</w:t>
      </w:r>
    </w:p>
    <w:p w14:paraId="7BEF15F4" w14:textId="77777777" w:rsidR="00DF4C7B" w:rsidRPr="00133177" w:rsidRDefault="00DF4C7B" w:rsidP="00DF4C7B">
      <w:pPr>
        <w:pStyle w:val="PL"/>
      </w:pPr>
      <w:r w:rsidRPr="00133177">
        <w:t xml:space="preserve">        primaryChfAddress:</w:t>
      </w:r>
    </w:p>
    <w:p w14:paraId="1E2A27F4" w14:textId="77777777" w:rsidR="00DF4C7B" w:rsidRPr="00133177" w:rsidRDefault="00DF4C7B" w:rsidP="00DF4C7B">
      <w:pPr>
        <w:pStyle w:val="PL"/>
      </w:pPr>
      <w:r w:rsidRPr="00133177">
        <w:t xml:space="preserve">          $ref: 'TS29571_CommonData.yaml#/components/schemas/Uri'</w:t>
      </w:r>
    </w:p>
    <w:p w14:paraId="524B8E49" w14:textId="77777777" w:rsidR="00DF4C7B" w:rsidRPr="00133177" w:rsidRDefault="00DF4C7B" w:rsidP="00DF4C7B">
      <w:pPr>
        <w:pStyle w:val="PL"/>
      </w:pPr>
      <w:r w:rsidRPr="00133177">
        <w:t xml:space="preserve">        secondaryChfAddress:</w:t>
      </w:r>
    </w:p>
    <w:p w14:paraId="379E6DC6" w14:textId="77777777" w:rsidR="00DF4C7B" w:rsidRPr="00133177" w:rsidRDefault="00DF4C7B" w:rsidP="00DF4C7B">
      <w:pPr>
        <w:pStyle w:val="PL"/>
      </w:pPr>
      <w:r w:rsidRPr="00133177">
        <w:t xml:space="preserve">          $ref: 'TS29571_CommonData.yaml#/components/schemas/Uri'</w:t>
      </w:r>
    </w:p>
    <w:p w14:paraId="53E603F2" w14:textId="77777777" w:rsidR="00DF4C7B" w:rsidRPr="00133177" w:rsidRDefault="00DF4C7B" w:rsidP="00DF4C7B">
      <w:pPr>
        <w:pStyle w:val="PL"/>
      </w:pPr>
      <w:r w:rsidRPr="00133177">
        <w:t xml:space="preserve">        primaryChfSetId:</w:t>
      </w:r>
    </w:p>
    <w:p w14:paraId="3A322B8A" w14:textId="77777777" w:rsidR="00DF4C7B" w:rsidRPr="00133177" w:rsidRDefault="00DF4C7B" w:rsidP="00DF4C7B">
      <w:pPr>
        <w:pStyle w:val="PL"/>
      </w:pPr>
      <w:r w:rsidRPr="00133177">
        <w:t xml:space="preserve">          $ref: 'TS29571_CommonData.yaml#/components/schemas/NfSetId'</w:t>
      </w:r>
    </w:p>
    <w:p w14:paraId="31BD11B2" w14:textId="77777777" w:rsidR="00DF4C7B" w:rsidRPr="00133177" w:rsidRDefault="00DF4C7B" w:rsidP="00DF4C7B">
      <w:pPr>
        <w:pStyle w:val="PL"/>
      </w:pPr>
      <w:r w:rsidRPr="00133177">
        <w:t xml:space="preserve">        primaryChfInstanceId:</w:t>
      </w:r>
    </w:p>
    <w:p w14:paraId="3D5C94DC" w14:textId="77777777" w:rsidR="00DF4C7B" w:rsidRPr="00133177" w:rsidRDefault="00DF4C7B" w:rsidP="00DF4C7B">
      <w:pPr>
        <w:pStyle w:val="PL"/>
      </w:pPr>
      <w:r w:rsidRPr="00133177">
        <w:t xml:space="preserve">          $ref: 'TS29571_CommonData.yaml#/components/schemas/NfInstanceId'</w:t>
      </w:r>
    </w:p>
    <w:p w14:paraId="23C7826E" w14:textId="77777777" w:rsidR="00DF4C7B" w:rsidRPr="00133177" w:rsidRDefault="00DF4C7B" w:rsidP="00DF4C7B">
      <w:pPr>
        <w:pStyle w:val="PL"/>
      </w:pPr>
      <w:r w:rsidRPr="00133177">
        <w:t xml:space="preserve">        secondaryChfSetId:</w:t>
      </w:r>
    </w:p>
    <w:p w14:paraId="37E38CE1" w14:textId="77777777" w:rsidR="00DF4C7B" w:rsidRPr="00133177" w:rsidRDefault="00DF4C7B" w:rsidP="00DF4C7B">
      <w:pPr>
        <w:pStyle w:val="PL"/>
      </w:pPr>
      <w:r w:rsidRPr="00133177">
        <w:t xml:space="preserve">          $ref: 'TS29571_CommonData.yaml#/components/schemas/NfSetId'</w:t>
      </w:r>
    </w:p>
    <w:p w14:paraId="2FA06231" w14:textId="77777777" w:rsidR="00DF4C7B" w:rsidRPr="00133177" w:rsidRDefault="00DF4C7B" w:rsidP="00DF4C7B">
      <w:pPr>
        <w:pStyle w:val="PL"/>
      </w:pPr>
      <w:r w:rsidRPr="00133177">
        <w:t xml:space="preserve">        secondaryChfInstanceId:</w:t>
      </w:r>
    </w:p>
    <w:p w14:paraId="36E3AC19" w14:textId="77777777" w:rsidR="00DF4C7B" w:rsidRPr="00133177" w:rsidRDefault="00DF4C7B" w:rsidP="00DF4C7B">
      <w:pPr>
        <w:pStyle w:val="PL"/>
      </w:pPr>
      <w:r w:rsidRPr="00133177">
        <w:t xml:space="preserve">          $ref: 'TS29571_CommonData.yaml#/components/schemas/NfInstanceId'</w:t>
      </w:r>
    </w:p>
    <w:p w14:paraId="574DFAB2" w14:textId="77777777" w:rsidR="00DF4C7B" w:rsidRPr="00133177" w:rsidRDefault="00DF4C7B" w:rsidP="00DF4C7B">
      <w:pPr>
        <w:pStyle w:val="PL"/>
      </w:pPr>
      <w:r w:rsidRPr="00133177">
        <w:t xml:space="preserve">      required:</w:t>
      </w:r>
    </w:p>
    <w:p w14:paraId="659760AB" w14:textId="77777777" w:rsidR="00DF4C7B" w:rsidRDefault="00DF4C7B" w:rsidP="00DF4C7B">
      <w:pPr>
        <w:pStyle w:val="PL"/>
      </w:pPr>
      <w:r w:rsidRPr="00133177">
        <w:t xml:space="preserve">        - primaryChfAddress</w:t>
      </w:r>
    </w:p>
    <w:p w14:paraId="7B64706F" w14:textId="77777777" w:rsidR="00DF4C7B" w:rsidRPr="00133177" w:rsidRDefault="00DF4C7B" w:rsidP="00DF4C7B">
      <w:pPr>
        <w:pStyle w:val="PL"/>
      </w:pPr>
    </w:p>
    <w:p w14:paraId="573A5D3D" w14:textId="77777777" w:rsidR="00DF4C7B" w:rsidRPr="00133177" w:rsidRDefault="00DF4C7B" w:rsidP="00DF4C7B">
      <w:pPr>
        <w:pStyle w:val="PL"/>
      </w:pPr>
      <w:r w:rsidRPr="00133177">
        <w:t xml:space="preserve">    AccuUsageReport:</w:t>
      </w:r>
    </w:p>
    <w:p w14:paraId="7517E45E" w14:textId="77777777" w:rsidR="00DF4C7B" w:rsidRPr="00133177" w:rsidRDefault="00DF4C7B" w:rsidP="00DF4C7B">
      <w:pPr>
        <w:pStyle w:val="PL"/>
      </w:pPr>
      <w:r w:rsidRPr="00133177">
        <w:t xml:space="preserve">      description: Contains the accumulated usage report information.</w:t>
      </w:r>
    </w:p>
    <w:p w14:paraId="30A0E9FA" w14:textId="77777777" w:rsidR="00DF4C7B" w:rsidRPr="00133177" w:rsidRDefault="00DF4C7B" w:rsidP="00DF4C7B">
      <w:pPr>
        <w:pStyle w:val="PL"/>
      </w:pPr>
      <w:r w:rsidRPr="00133177">
        <w:t xml:space="preserve">      type: object</w:t>
      </w:r>
    </w:p>
    <w:p w14:paraId="283CF12A" w14:textId="77777777" w:rsidR="00DF4C7B" w:rsidRPr="00133177" w:rsidRDefault="00DF4C7B" w:rsidP="00DF4C7B">
      <w:pPr>
        <w:pStyle w:val="PL"/>
      </w:pPr>
      <w:r w:rsidRPr="00133177">
        <w:t xml:space="preserve">      properties:</w:t>
      </w:r>
    </w:p>
    <w:p w14:paraId="44FCADD3" w14:textId="77777777" w:rsidR="00DF4C7B" w:rsidRPr="00133177" w:rsidRDefault="00DF4C7B" w:rsidP="00DF4C7B">
      <w:pPr>
        <w:pStyle w:val="PL"/>
      </w:pPr>
      <w:r w:rsidRPr="00133177">
        <w:t xml:space="preserve">        refUmIds:</w:t>
      </w:r>
    </w:p>
    <w:p w14:paraId="2CA56220" w14:textId="77777777" w:rsidR="00DF4C7B" w:rsidRPr="00133177" w:rsidRDefault="00DF4C7B" w:rsidP="00DF4C7B">
      <w:pPr>
        <w:pStyle w:val="PL"/>
      </w:pPr>
      <w:r w:rsidRPr="00133177">
        <w:t xml:space="preserve">          type: string</w:t>
      </w:r>
    </w:p>
    <w:p w14:paraId="5FB243BC" w14:textId="77777777" w:rsidR="00DF4C7B" w:rsidRDefault="00DF4C7B" w:rsidP="00DF4C7B">
      <w:pPr>
        <w:pStyle w:val="PL"/>
      </w:pPr>
      <w:r w:rsidRPr="00133177">
        <w:t xml:space="preserve">          description: </w:t>
      </w:r>
      <w:r>
        <w:t>&gt;</w:t>
      </w:r>
    </w:p>
    <w:p w14:paraId="54DD6288" w14:textId="77777777" w:rsidR="00DF4C7B" w:rsidRPr="00133177" w:rsidRDefault="00DF4C7B" w:rsidP="00DF4C7B">
      <w:pPr>
        <w:pStyle w:val="PL"/>
      </w:pPr>
      <w:r>
        <w:t xml:space="preserve">            </w:t>
      </w:r>
      <w:r w:rsidRPr="00133177">
        <w:t>An id referencing UsageMonitoringData objects associated with this usage report.</w:t>
      </w:r>
    </w:p>
    <w:p w14:paraId="4C19D013" w14:textId="77777777" w:rsidR="00DF4C7B" w:rsidRPr="00133177" w:rsidRDefault="00DF4C7B" w:rsidP="00DF4C7B">
      <w:pPr>
        <w:pStyle w:val="PL"/>
      </w:pPr>
      <w:r w:rsidRPr="00133177">
        <w:t xml:space="preserve">        volUsage:</w:t>
      </w:r>
    </w:p>
    <w:p w14:paraId="15504C7C" w14:textId="77777777" w:rsidR="00DF4C7B" w:rsidRPr="00133177" w:rsidRDefault="00DF4C7B" w:rsidP="00DF4C7B">
      <w:pPr>
        <w:pStyle w:val="PL"/>
      </w:pPr>
      <w:r w:rsidRPr="00133177">
        <w:t xml:space="preserve">          $ref: 'TS29122_CommonData.yaml#/components/schemas/Volume'</w:t>
      </w:r>
    </w:p>
    <w:p w14:paraId="4492F3E2" w14:textId="77777777" w:rsidR="00DF4C7B" w:rsidRPr="00133177" w:rsidRDefault="00DF4C7B" w:rsidP="00DF4C7B">
      <w:pPr>
        <w:pStyle w:val="PL"/>
      </w:pPr>
      <w:r w:rsidRPr="00133177">
        <w:t xml:space="preserve">        volUsageUplink:</w:t>
      </w:r>
    </w:p>
    <w:p w14:paraId="54A2FFD7" w14:textId="77777777" w:rsidR="00DF4C7B" w:rsidRPr="00133177" w:rsidRDefault="00DF4C7B" w:rsidP="00DF4C7B">
      <w:pPr>
        <w:pStyle w:val="PL"/>
      </w:pPr>
      <w:r w:rsidRPr="00133177">
        <w:t xml:space="preserve">          $ref: 'TS29122_CommonData.yaml#/components/schemas/Volume'</w:t>
      </w:r>
    </w:p>
    <w:p w14:paraId="0C3DB3AD" w14:textId="77777777" w:rsidR="00DF4C7B" w:rsidRPr="00133177" w:rsidRDefault="00DF4C7B" w:rsidP="00DF4C7B">
      <w:pPr>
        <w:pStyle w:val="PL"/>
      </w:pPr>
      <w:r w:rsidRPr="00133177">
        <w:t xml:space="preserve">        volUsageDownlink:</w:t>
      </w:r>
    </w:p>
    <w:p w14:paraId="36229BC9" w14:textId="77777777" w:rsidR="00DF4C7B" w:rsidRPr="00133177" w:rsidRDefault="00DF4C7B" w:rsidP="00DF4C7B">
      <w:pPr>
        <w:pStyle w:val="PL"/>
      </w:pPr>
      <w:r w:rsidRPr="00133177">
        <w:t xml:space="preserve">          $ref: 'TS29122_CommonData.yaml#/components/schemas/Volume'</w:t>
      </w:r>
    </w:p>
    <w:p w14:paraId="68BF40BD" w14:textId="77777777" w:rsidR="00DF4C7B" w:rsidRPr="00133177" w:rsidRDefault="00DF4C7B" w:rsidP="00DF4C7B">
      <w:pPr>
        <w:pStyle w:val="PL"/>
      </w:pPr>
      <w:r w:rsidRPr="00133177">
        <w:t xml:space="preserve">        timeUsage:</w:t>
      </w:r>
    </w:p>
    <w:p w14:paraId="0C2380E2" w14:textId="77777777" w:rsidR="00DF4C7B" w:rsidRPr="00133177" w:rsidRDefault="00DF4C7B" w:rsidP="00DF4C7B">
      <w:pPr>
        <w:pStyle w:val="PL"/>
      </w:pPr>
      <w:r w:rsidRPr="00133177">
        <w:t xml:space="preserve">          $ref: 'TS29571_CommonData.yaml#/components/schemas/DurationSec'</w:t>
      </w:r>
    </w:p>
    <w:p w14:paraId="491418FF" w14:textId="77777777" w:rsidR="00DF4C7B" w:rsidRPr="00133177" w:rsidRDefault="00DF4C7B" w:rsidP="00DF4C7B">
      <w:pPr>
        <w:pStyle w:val="PL"/>
      </w:pPr>
      <w:r w:rsidRPr="00133177">
        <w:t xml:space="preserve">        nextVolUsage:</w:t>
      </w:r>
    </w:p>
    <w:p w14:paraId="230FBFA3" w14:textId="77777777" w:rsidR="00DF4C7B" w:rsidRPr="00133177" w:rsidRDefault="00DF4C7B" w:rsidP="00DF4C7B">
      <w:pPr>
        <w:pStyle w:val="PL"/>
      </w:pPr>
      <w:r w:rsidRPr="00133177">
        <w:t xml:space="preserve">          $ref: 'TS29122_CommonData.yaml#/components/schemas/Volume'</w:t>
      </w:r>
    </w:p>
    <w:p w14:paraId="2E379141" w14:textId="77777777" w:rsidR="00DF4C7B" w:rsidRPr="00133177" w:rsidRDefault="00DF4C7B" w:rsidP="00DF4C7B">
      <w:pPr>
        <w:pStyle w:val="PL"/>
      </w:pPr>
      <w:r w:rsidRPr="00133177">
        <w:t xml:space="preserve">        nextVolUsageUplink:</w:t>
      </w:r>
    </w:p>
    <w:p w14:paraId="24CC3791" w14:textId="77777777" w:rsidR="00DF4C7B" w:rsidRPr="00133177" w:rsidRDefault="00DF4C7B" w:rsidP="00DF4C7B">
      <w:pPr>
        <w:pStyle w:val="PL"/>
      </w:pPr>
      <w:r w:rsidRPr="00133177">
        <w:t xml:space="preserve">          $ref: 'TS29122_CommonData.yaml#/components/schemas/Volume'</w:t>
      </w:r>
    </w:p>
    <w:p w14:paraId="497C7E0E" w14:textId="77777777" w:rsidR="00DF4C7B" w:rsidRPr="00133177" w:rsidRDefault="00DF4C7B" w:rsidP="00DF4C7B">
      <w:pPr>
        <w:pStyle w:val="PL"/>
      </w:pPr>
      <w:r w:rsidRPr="00133177">
        <w:t xml:space="preserve">        nextVolUsageDownlink:</w:t>
      </w:r>
    </w:p>
    <w:p w14:paraId="47FCCAC2" w14:textId="77777777" w:rsidR="00DF4C7B" w:rsidRPr="00133177" w:rsidRDefault="00DF4C7B" w:rsidP="00DF4C7B">
      <w:pPr>
        <w:pStyle w:val="PL"/>
      </w:pPr>
      <w:r w:rsidRPr="00133177">
        <w:t xml:space="preserve">          $ref: 'TS29122_CommonData.yaml#/components/schemas/Volume'</w:t>
      </w:r>
    </w:p>
    <w:p w14:paraId="47FB4EFD" w14:textId="77777777" w:rsidR="00DF4C7B" w:rsidRPr="00133177" w:rsidRDefault="00DF4C7B" w:rsidP="00DF4C7B">
      <w:pPr>
        <w:pStyle w:val="PL"/>
      </w:pPr>
      <w:r w:rsidRPr="00133177">
        <w:t xml:space="preserve">        nextTimeUsage:</w:t>
      </w:r>
    </w:p>
    <w:p w14:paraId="0F1229F0" w14:textId="77777777" w:rsidR="00DF4C7B" w:rsidRPr="00133177" w:rsidRDefault="00DF4C7B" w:rsidP="00DF4C7B">
      <w:pPr>
        <w:pStyle w:val="PL"/>
      </w:pPr>
      <w:r w:rsidRPr="00133177">
        <w:t xml:space="preserve">          $ref: 'TS29571_CommonData.yaml#/components/schemas/DurationSec'</w:t>
      </w:r>
    </w:p>
    <w:p w14:paraId="46DF907D" w14:textId="77777777" w:rsidR="00DF4C7B" w:rsidRPr="00133177" w:rsidRDefault="00DF4C7B" w:rsidP="00DF4C7B">
      <w:pPr>
        <w:pStyle w:val="PL"/>
      </w:pPr>
      <w:r w:rsidRPr="00133177">
        <w:t xml:space="preserve">      required:</w:t>
      </w:r>
    </w:p>
    <w:p w14:paraId="09B6DD03" w14:textId="77777777" w:rsidR="00DF4C7B" w:rsidRDefault="00DF4C7B" w:rsidP="00DF4C7B">
      <w:pPr>
        <w:pStyle w:val="PL"/>
      </w:pPr>
      <w:r w:rsidRPr="00133177">
        <w:lastRenderedPageBreak/>
        <w:t xml:space="preserve">        - refUmIds</w:t>
      </w:r>
    </w:p>
    <w:p w14:paraId="47496826" w14:textId="77777777" w:rsidR="00DF4C7B" w:rsidRPr="00133177" w:rsidRDefault="00DF4C7B" w:rsidP="00DF4C7B">
      <w:pPr>
        <w:pStyle w:val="PL"/>
      </w:pPr>
    </w:p>
    <w:p w14:paraId="662D4C26" w14:textId="77777777" w:rsidR="00DF4C7B" w:rsidRPr="00133177" w:rsidRDefault="00DF4C7B" w:rsidP="00DF4C7B">
      <w:pPr>
        <w:pStyle w:val="PL"/>
      </w:pPr>
      <w:r w:rsidRPr="00133177">
        <w:t xml:space="preserve">    SmPolicyUpdateContextData:</w:t>
      </w:r>
    </w:p>
    <w:p w14:paraId="72CF3F8B" w14:textId="77777777" w:rsidR="00DF4C7B" w:rsidRPr="00133177" w:rsidRDefault="00DF4C7B" w:rsidP="00DF4C7B">
      <w:pPr>
        <w:pStyle w:val="PL"/>
      </w:pPr>
      <w:r w:rsidRPr="00133177">
        <w:t xml:space="preserve">      description: &gt;</w:t>
      </w:r>
    </w:p>
    <w:p w14:paraId="13C5AD5C" w14:textId="77777777" w:rsidR="00DF4C7B" w:rsidRPr="00133177" w:rsidRDefault="00DF4C7B" w:rsidP="00DF4C7B">
      <w:pPr>
        <w:pStyle w:val="PL"/>
      </w:pPr>
      <w:bookmarkStart w:id="239" w:name="_Hlk119543758"/>
      <w:r w:rsidRPr="00133177">
        <w:t xml:space="preserve">        </w:t>
      </w:r>
      <w:bookmarkEnd w:id="239"/>
      <w:r w:rsidRPr="00133177">
        <w:t>Contains the policy control request trigger(s) that were met and the corresponding new</w:t>
      </w:r>
    </w:p>
    <w:p w14:paraId="219871A0" w14:textId="77777777" w:rsidR="00DF4C7B" w:rsidRPr="00133177" w:rsidRDefault="00DF4C7B" w:rsidP="00DF4C7B">
      <w:pPr>
        <w:pStyle w:val="PL"/>
      </w:pPr>
      <w:r w:rsidRPr="00133177">
        <w:t xml:space="preserve">        value(s) or the error report of the policy enforcement.</w:t>
      </w:r>
    </w:p>
    <w:p w14:paraId="704BBA60" w14:textId="77777777" w:rsidR="00DF4C7B" w:rsidRPr="00133177" w:rsidRDefault="00DF4C7B" w:rsidP="00DF4C7B">
      <w:pPr>
        <w:pStyle w:val="PL"/>
      </w:pPr>
      <w:r w:rsidRPr="00133177">
        <w:t xml:space="preserve">      type: object</w:t>
      </w:r>
    </w:p>
    <w:p w14:paraId="2439D802" w14:textId="77777777" w:rsidR="00DF4C7B" w:rsidRPr="00133177" w:rsidRDefault="00DF4C7B" w:rsidP="00DF4C7B">
      <w:pPr>
        <w:pStyle w:val="PL"/>
      </w:pPr>
      <w:r w:rsidRPr="00133177">
        <w:t xml:space="preserve">      properties:</w:t>
      </w:r>
    </w:p>
    <w:p w14:paraId="5A208431" w14:textId="77777777" w:rsidR="00DF4C7B" w:rsidRPr="00133177" w:rsidRDefault="00DF4C7B" w:rsidP="00DF4C7B">
      <w:pPr>
        <w:pStyle w:val="PL"/>
      </w:pPr>
      <w:r w:rsidRPr="00133177">
        <w:t xml:space="preserve">        repPolicyCtrlReqTriggers:</w:t>
      </w:r>
    </w:p>
    <w:p w14:paraId="2C7C1FDF" w14:textId="77777777" w:rsidR="00DF4C7B" w:rsidRPr="00133177" w:rsidRDefault="00DF4C7B" w:rsidP="00DF4C7B">
      <w:pPr>
        <w:pStyle w:val="PL"/>
      </w:pPr>
      <w:r w:rsidRPr="00133177">
        <w:t xml:space="preserve">          type: array</w:t>
      </w:r>
    </w:p>
    <w:p w14:paraId="30DF8036" w14:textId="77777777" w:rsidR="00DF4C7B" w:rsidRPr="00133177" w:rsidRDefault="00DF4C7B" w:rsidP="00DF4C7B">
      <w:pPr>
        <w:pStyle w:val="PL"/>
      </w:pPr>
      <w:r w:rsidRPr="00133177">
        <w:t xml:space="preserve">          items:</w:t>
      </w:r>
    </w:p>
    <w:p w14:paraId="09465510" w14:textId="77777777" w:rsidR="00DF4C7B" w:rsidRPr="00133177" w:rsidRDefault="00DF4C7B" w:rsidP="00DF4C7B">
      <w:pPr>
        <w:pStyle w:val="PL"/>
      </w:pPr>
      <w:r w:rsidRPr="00133177">
        <w:t xml:space="preserve">            $ref: '#/components/schemas/PolicyControlRequestTrigger'</w:t>
      </w:r>
    </w:p>
    <w:p w14:paraId="6A39F830" w14:textId="77777777" w:rsidR="00DF4C7B" w:rsidRPr="00133177" w:rsidRDefault="00DF4C7B" w:rsidP="00DF4C7B">
      <w:pPr>
        <w:pStyle w:val="PL"/>
      </w:pPr>
      <w:r w:rsidRPr="00133177">
        <w:t xml:space="preserve">          minItems: 1</w:t>
      </w:r>
    </w:p>
    <w:p w14:paraId="4CF33E2D" w14:textId="77777777" w:rsidR="00DF4C7B" w:rsidRPr="00133177" w:rsidRDefault="00DF4C7B" w:rsidP="00DF4C7B">
      <w:pPr>
        <w:pStyle w:val="PL"/>
      </w:pPr>
      <w:r w:rsidRPr="00133177">
        <w:t xml:space="preserve">          description: The policy control reqeust trigges which are met.</w:t>
      </w:r>
    </w:p>
    <w:p w14:paraId="2AA51E0A" w14:textId="77777777" w:rsidR="00DF4C7B" w:rsidRPr="00133177" w:rsidRDefault="00DF4C7B" w:rsidP="00DF4C7B">
      <w:pPr>
        <w:pStyle w:val="PL"/>
      </w:pPr>
      <w:r w:rsidRPr="00133177">
        <w:t xml:space="preserve">        accNetChIds:</w:t>
      </w:r>
    </w:p>
    <w:p w14:paraId="1B7E295F" w14:textId="77777777" w:rsidR="00DF4C7B" w:rsidRPr="00133177" w:rsidRDefault="00DF4C7B" w:rsidP="00DF4C7B">
      <w:pPr>
        <w:pStyle w:val="PL"/>
      </w:pPr>
      <w:r w:rsidRPr="00133177">
        <w:t xml:space="preserve">          type: array</w:t>
      </w:r>
    </w:p>
    <w:p w14:paraId="5205DCC7" w14:textId="77777777" w:rsidR="00DF4C7B" w:rsidRPr="00133177" w:rsidRDefault="00DF4C7B" w:rsidP="00DF4C7B">
      <w:pPr>
        <w:pStyle w:val="PL"/>
      </w:pPr>
      <w:r w:rsidRPr="00133177">
        <w:t xml:space="preserve">          items:</w:t>
      </w:r>
    </w:p>
    <w:p w14:paraId="45F3B222" w14:textId="77777777" w:rsidR="00DF4C7B" w:rsidRPr="00133177" w:rsidRDefault="00DF4C7B" w:rsidP="00DF4C7B">
      <w:pPr>
        <w:pStyle w:val="PL"/>
      </w:pPr>
      <w:r w:rsidRPr="00133177">
        <w:t xml:space="preserve">            $ref: '#/components/schemas/AccNetChId'</w:t>
      </w:r>
    </w:p>
    <w:p w14:paraId="31059526" w14:textId="77777777" w:rsidR="00DF4C7B" w:rsidRPr="00133177" w:rsidRDefault="00DF4C7B" w:rsidP="00DF4C7B">
      <w:pPr>
        <w:pStyle w:val="PL"/>
      </w:pPr>
      <w:r w:rsidRPr="00133177">
        <w:t xml:space="preserve">          minItems: 1</w:t>
      </w:r>
    </w:p>
    <w:p w14:paraId="3E37A1A1" w14:textId="77777777" w:rsidR="00DF4C7B" w:rsidRPr="00133177" w:rsidRDefault="00DF4C7B" w:rsidP="00DF4C7B">
      <w:pPr>
        <w:pStyle w:val="PL"/>
      </w:pPr>
      <w:r w:rsidRPr="00133177">
        <w:t xml:space="preserve">          description: &gt;</w:t>
      </w:r>
    </w:p>
    <w:p w14:paraId="77407A9F" w14:textId="77777777" w:rsidR="00DF4C7B" w:rsidRPr="00133177" w:rsidRDefault="00DF4C7B" w:rsidP="00DF4C7B">
      <w:pPr>
        <w:pStyle w:val="PL"/>
      </w:pPr>
      <w:r w:rsidRPr="00133177">
        <w:t xml:space="preserve">            Indicates the access network charging identifier for the PCC rule(s) or whole PDU </w:t>
      </w:r>
    </w:p>
    <w:p w14:paraId="7FAD1D7E" w14:textId="77777777" w:rsidR="00DF4C7B" w:rsidRPr="00133177" w:rsidRDefault="00DF4C7B" w:rsidP="00DF4C7B">
      <w:pPr>
        <w:pStyle w:val="PL"/>
      </w:pPr>
      <w:r w:rsidRPr="00133177">
        <w:t xml:space="preserve">            session.</w:t>
      </w:r>
    </w:p>
    <w:p w14:paraId="2F51752B" w14:textId="77777777" w:rsidR="00DF4C7B" w:rsidRPr="00133177" w:rsidRDefault="00DF4C7B" w:rsidP="00DF4C7B">
      <w:pPr>
        <w:pStyle w:val="PL"/>
      </w:pPr>
      <w:r w:rsidRPr="00133177">
        <w:t xml:space="preserve">        accessType:</w:t>
      </w:r>
    </w:p>
    <w:p w14:paraId="6308B8FA" w14:textId="77777777" w:rsidR="00DF4C7B" w:rsidRPr="00133177" w:rsidRDefault="00DF4C7B" w:rsidP="00DF4C7B">
      <w:pPr>
        <w:pStyle w:val="PL"/>
      </w:pPr>
      <w:r w:rsidRPr="00133177">
        <w:t xml:space="preserve">          $ref: 'TS29571_CommonData.yaml#/components/schemas/AccessType'</w:t>
      </w:r>
    </w:p>
    <w:p w14:paraId="60AD3E29" w14:textId="77777777" w:rsidR="00DF4C7B" w:rsidRPr="00133177" w:rsidRDefault="00DF4C7B" w:rsidP="00DF4C7B">
      <w:pPr>
        <w:pStyle w:val="PL"/>
      </w:pPr>
      <w:r w:rsidRPr="00133177">
        <w:t xml:space="preserve">        ratType:</w:t>
      </w:r>
    </w:p>
    <w:p w14:paraId="7136A7F2" w14:textId="77777777" w:rsidR="00DF4C7B" w:rsidRPr="00133177" w:rsidRDefault="00DF4C7B" w:rsidP="00DF4C7B">
      <w:pPr>
        <w:pStyle w:val="PL"/>
      </w:pPr>
      <w:r w:rsidRPr="00133177">
        <w:t xml:space="preserve">          $ref: 'TS29571_CommonData.yaml#/components/schemas/RatType'</w:t>
      </w:r>
    </w:p>
    <w:p w14:paraId="58D5F52F" w14:textId="77777777" w:rsidR="00DF4C7B" w:rsidRPr="00133177" w:rsidRDefault="00DF4C7B" w:rsidP="00DF4C7B">
      <w:pPr>
        <w:pStyle w:val="PL"/>
      </w:pPr>
      <w:r w:rsidRPr="00133177">
        <w:t xml:space="preserve">        addAccessInfo:</w:t>
      </w:r>
    </w:p>
    <w:p w14:paraId="232BF919" w14:textId="77777777" w:rsidR="00DF4C7B" w:rsidRPr="00133177" w:rsidRDefault="00DF4C7B" w:rsidP="00DF4C7B">
      <w:pPr>
        <w:pStyle w:val="PL"/>
      </w:pPr>
      <w:r w:rsidRPr="00133177">
        <w:t xml:space="preserve">          $ref: '#/components/schemas/AdditionalAccessInfo'</w:t>
      </w:r>
    </w:p>
    <w:p w14:paraId="68FFF292" w14:textId="77777777" w:rsidR="00DF4C7B" w:rsidRPr="00133177" w:rsidRDefault="00DF4C7B" w:rsidP="00DF4C7B">
      <w:pPr>
        <w:pStyle w:val="PL"/>
      </w:pPr>
      <w:r w:rsidRPr="00133177">
        <w:t xml:space="preserve">        relAccessInfo:</w:t>
      </w:r>
    </w:p>
    <w:p w14:paraId="3E09B79C" w14:textId="77777777" w:rsidR="00DF4C7B" w:rsidRPr="00133177" w:rsidRDefault="00DF4C7B" w:rsidP="00DF4C7B">
      <w:pPr>
        <w:pStyle w:val="PL"/>
      </w:pPr>
      <w:r w:rsidRPr="00133177">
        <w:t xml:space="preserve">          $ref: '#/components/schemas/AdditionalAccessInfo'</w:t>
      </w:r>
    </w:p>
    <w:p w14:paraId="15D5BD15" w14:textId="77777777" w:rsidR="00DF4C7B" w:rsidRPr="00133177" w:rsidRDefault="00DF4C7B" w:rsidP="00DF4C7B">
      <w:pPr>
        <w:pStyle w:val="PL"/>
      </w:pPr>
      <w:r w:rsidRPr="00133177">
        <w:t xml:space="preserve">        servingNetwork:</w:t>
      </w:r>
    </w:p>
    <w:p w14:paraId="43C38733" w14:textId="77777777" w:rsidR="00DF4C7B" w:rsidRPr="00133177" w:rsidRDefault="00DF4C7B" w:rsidP="00DF4C7B">
      <w:pPr>
        <w:pStyle w:val="PL"/>
      </w:pPr>
      <w:r w:rsidRPr="00133177">
        <w:t xml:space="preserve">          $ref: 'TS29571_CommonData.yaml#/components/schemas/PlmnIdNid'</w:t>
      </w:r>
    </w:p>
    <w:p w14:paraId="3F268EB0" w14:textId="77777777" w:rsidR="00DF4C7B" w:rsidRPr="00133177" w:rsidRDefault="00DF4C7B" w:rsidP="00DF4C7B">
      <w:pPr>
        <w:pStyle w:val="PL"/>
      </w:pPr>
      <w:r w:rsidRPr="00133177">
        <w:t xml:space="preserve">        userLocationInfo:</w:t>
      </w:r>
    </w:p>
    <w:p w14:paraId="453CC3A3" w14:textId="77777777" w:rsidR="00DF4C7B" w:rsidRPr="00133177" w:rsidRDefault="00DF4C7B" w:rsidP="00DF4C7B">
      <w:pPr>
        <w:pStyle w:val="PL"/>
      </w:pPr>
      <w:r w:rsidRPr="00133177">
        <w:t xml:space="preserve">          $ref: 'TS29571_CommonData.yaml#/components/schemas/UserLocation'</w:t>
      </w:r>
    </w:p>
    <w:p w14:paraId="472A2BEA" w14:textId="77777777" w:rsidR="00DF4C7B" w:rsidRPr="00133177" w:rsidRDefault="00DF4C7B" w:rsidP="00DF4C7B">
      <w:pPr>
        <w:pStyle w:val="PL"/>
      </w:pPr>
      <w:r w:rsidRPr="00133177">
        <w:t xml:space="preserve">        ueTimeZone:</w:t>
      </w:r>
    </w:p>
    <w:p w14:paraId="37E398D5" w14:textId="77777777" w:rsidR="00DF4C7B" w:rsidRPr="00133177" w:rsidRDefault="00DF4C7B" w:rsidP="00DF4C7B">
      <w:pPr>
        <w:pStyle w:val="PL"/>
      </w:pPr>
      <w:r w:rsidRPr="00133177">
        <w:t xml:space="preserve">          $ref: 'TS29571_CommonData.yaml#/components/schemas/TimeZone'</w:t>
      </w:r>
    </w:p>
    <w:p w14:paraId="316B01A4" w14:textId="77777777" w:rsidR="00DF4C7B" w:rsidRPr="00133177" w:rsidRDefault="00DF4C7B" w:rsidP="00DF4C7B">
      <w:pPr>
        <w:pStyle w:val="PL"/>
      </w:pPr>
      <w:r w:rsidRPr="00133177">
        <w:t xml:space="preserve">        relIpv4Address:</w:t>
      </w:r>
    </w:p>
    <w:p w14:paraId="712AB762" w14:textId="77777777" w:rsidR="00DF4C7B" w:rsidRPr="00133177" w:rsidRDefault="00DF4C7B" w:rsidP="00DF4C7B">
      <w:pPr>
        <w:pStyle w:val="PL"/>
      </w:pPr>
      <w:r w:rsidRPr="00133177">
        <w:t xml:space="preserve">          $ref: 'TS29571_CommonData.yaml#/components/schemas/Ipv4Addr'</w:t>
      </w:r>
    </w:p>
    <w:p w14:paraId="0ECA1D65" w14:textId="77777777" w:rsidR="00DF4C7B" w:rsidRPr="00133177" w:rsidRDefault="00DF4C7B" w:rsidP="00DF4C7B">
      <w:pPr>
        <w:pStyle w:val="PL"/>
      </w:pPr>
      <w:r w:rsidRPr="00133177">
        <w:t xml:space="preserve">        ipv4Address:</w:t>
      </w:r>
    </w:p>
    <w:p w14:paraId="7AD669A7" w14:textId="77777777" w:rsidR="00DF4C7B" w:rsidRPr="00133177" w:rsidRDefault="00DF4C7B" w:rsidP="00DF4C7B">
      <w:pPr>
        <w:pStyle w:val="PL"/>
      </w:pPr>
      <w:r w:rsidRPr="00133177">
        <w:t xml:space="preserve">          $ref: 'TS29571_CommonData.yaml#/components/schemas/Ipv4Addr'</w:t>
      </w:r>
    </w:p>
    <w:p w14:paraId="0EA03431" w14:textId="77777777" w:rsidR="00DF4C7B" w:rsidRPr="00133177" w:rsidRDefault="00DF4C7B" w:rsidP="00DF4C7B">
      <w:pPr>
        <w:pStyle w:val="PL"/>
      </w:pPr>
      <w:r w:rsidRPr="00133177">
        <w:t xml:space="preserve">        ipDomain:</w:t>
      </w:r>
    </w:p>
    <w:p w14:paraId="32FEED7B" w14:textId="77777777" w:rsidR="00DF4C7B" w:rsidRPr="00133177" w:rsidRDefault="00DF4C7B" w:rsidP="00DF4C7B">
      <w:pPr>
        <w:pStyle w:val="PL"/>
      </w:pPr>
      <w:r w:rsidRPr="00133177">
        <w:t xml:space="preserve">          type: string</w:t>
      </w:r>
    </w:p>
    <w:p w14:paraId="78E94B91" w14:textId="77777777" w:rsidR="00DF4C7B" w:rsidRPr="00133177" w:rsidRDefault="00DF4C7B" w:rsidP="00DF4C7B">
      <w:pPr>
        <w:pStyle w:val="PL"/>
      </w:pPr>
      <w:r w:rsidRPr="00133177">
        <w:t xml:space="preserve">          description: Indicates the IPv4 address domain</w:t>
      </w:r>
    </w:p>
    <w:p w14:paraId="2904E93F" w14:textId="77777777" w:rsidR="00DF4C7B" w:rsidRPr="00133177" w:rsidRDefault="00DF4C7B" w:rsidP="00DF4C7B">
      <w:pPr>
        <w:pStyle w:val="PL"/>
      </w:pPr>
      <w:r w:rsidRPr="00133177">
        <w:t xml:space="preserve">        ipv6AddressPrefix:</w:t>
      </w:r>
    </w:p>
    <w:p w14:paraId="3C74DB32" w14:textId="77777777" w:rsidR="00DF4C7B" w:rsidRPr="00133177" w:rsidRDefault="00DF4C7B" w:rsidP="00DF4C7B">
      <w:pPr>
        <w:pStyle w:val="PL"/>
      </w:pPr>
      <w:r w:rsidRPr="00133177">
        <w:t xml:space="preserve">          $ref: 'TS29571_CommonData.yaml#/components/schemas/Ipv6Prefix'</w:t>
      </w:r>
    </w:p>
    <w:p w14:paraId="6A09E7AD" w14:textId="77777777" w:rsidR="00DF4C7B" w:rsidRPr="00133177" w:rsidRDefault="00DF4C7B" w:rsidP="00DF4C7B">
      <w:pPr>
        <w:pStyle w:val="PL"/>
      </w:pPr>
      <w:r w:rsidRPr="00133177">
        <w:t xml:space="preserve">        relIpv6AddressPrefix:</w:t>
      </w:r>
    </w:p>
    <w:p w14:paraId="1909C1E0" w14:textId="77777777" w:rsidR="00DF4C7B" w:rsidRPr="00133177" w:rsidRDefault="00DF4C7B" w:rsidP="00DF4C7B">
      <w:pPr>
        <w:pStyle w:val="PL"/>
      </w:pPr>
      <w:r w:rsidRPr="00133177">
        <w:t xml:space="preserve">          $ref: 'TS29571_CommonData.yaml#/components/schemas/Ipv6Prefix'</w:t>
      </w:r>
    </w:p>
    <w:p w14:paraId="265F62AD" w14:textId="77777777" w:rsidR="00DF4C7B" w:rsidRPr="00133177" w:rsidRDefault="00DF4C7B" w:rsidP="00DF4C7B">
      <w:pPr>
        <w:pStyle w:val="PL"/>
      </w:pPr>
      <w:r w:rsidRPr="00133177">
        <w:t xml:space="preserve">        addIpv6AddrPrefixes:</w:t>
      </w:r>
    </w:p>
    <w:p w14:paraId="34595872" w14:textId="77777777" w:rsidR="00DF4C7B" w:rsidRPr="00133177" w:rsidRDefault="00DF4C7B" w:rsidP="00DF4C7B">
      <w:pPr>
        <w:pStyle w:val="PL"/>
      </w:pPr>
      <w:r w:rsidRPr="00133177">
        <w:t xml:space="preserve">          $ref: 'TS29571_CommonData.yaml#/components/schemas/Ipv6Prefix'</w:t>
      </w:r>
    </w:p>
    <w:p w14:paraId="62A2DFD5" w14:textId="77777777" w:rsidR="00DF4C7B" w:rsidRPr="00133177" w:rsidRDefault="00DF4C7B" w:rsidP="00DF4C7B">
      <w:pPr>
        <w:pStyle w:val="PL"/>
      </w:pPr>
      <w:r w:rsidRPr="00133177">
        <w:t xml:space="preserve">        addRelIpv6AddrPrefixes:</w:t>
      </w:r>
    </w:p>
    <w:p w14:paraId="1D71E717" w14:textId="77777777" w:rsidR="00DF4C7B" w:rsidRDefault="00DF4C7B" w:rsidP="00DF4C7B">
      <w:pPr>
        <w:pStyle w:val="PL"/>
      </w:pPr>
      <w:r w:rsidRPr="00133177">
        <w:t xml:space="preserve">          $ref: 'TS29571_CommonData.yaml#/components/schemas/Ipv6Prefix'</w:t>
      </w:r>
    </w:p>
    <w:p w14:paraId="35BB28BC" w14:textId="77777777" w:rsidR="00DF4C7B" w:rsidRDefault="00DF4C7B" w:rsidP="00DF4C7B">
      <w:pPr>
        <w:pStyle w:val="PL"/>
      </w:pPr>
      <w:r w:rsidRPr="00133177">
        <w:t xml:space="preserve">        </w:t>
      </w:r>
      <w:r>
        <w:t>multi</w:t>
      </w:r>
      <w:r w:rsidRPr="00133177">
        <w:t>Ipv6Prefixes:</w:t>
      </w:r>
    </w:p>
    <w:p w14:paraId="681683CB" w14:textId="77777777" w:rsidR="00DF4C7B" w:rsidRPr="00133177" w:rsidRDefault="00DF4C7B" w:rsidP="00DF4C7B">
      <w:pPr>
        <w:pStyle w:val="PL"/>
      </w:pPr>
      <w:r w:rsidRPr="00133177">
        <w:t xml:space="preserve">          type: array</w:t>
      </w:r>
    </w:p>
    <w:p w14:paraId="42CAF83C" w14:textId="77777777" w:rsidR="00DF4C7B" w:rsidRPr="00133177" w:rsidRDefault="00DF4C7B" w:rsidP="00DF4C7B">
      <w:pPr>
        <w:pStyle w:val="PL"/>
      </w:pPr>
      <w:r w:rsidRPr="00133177">
        <w:t xml:space="preserve">          items:</w:t>
      </w:r>
    </w:p>
    <w:p w14:paraId="7FA1E870" w14:textId="77777777" w:rsidR="00DF4C7B" w:rsidRPr="00133177" w:rsidRDefault="00DF4C7B" w:rsidP="00DF4C7B">
      <w:pPr>
        <w:pStyle w:val="PL"/>
      </w:pPr>
      <w:r w:rsidRPr="00133177">
        <w:t xml:space="preserve">            $ref: 'TS29571_CommonData.yaml#/components/schemas/Ipv6Prefix'</w:t>
      </w:r>
    </w:p>
    <w:p w14:paraId="015F1E4E" w14:textId="77777777" w:rsidR="00DF4C7B" w:rsidRPr="00133177" w:rsidRDefault="00DF4C7B" w:rsidP="00DF4C7B">
      <w:pPr>
        <w:pStyle w:val="PL"/>
      </w:pPr>
      <w:r w:rsidRPr="00133177">
        <w:t xml:space="preserve">          minItems: 1</w:t>
      </w:r>
    </w:p>
    <w:p w14:paraId="391A5580" w14:textId="77777777" w:rsidR="00DF4C7B" w:rsidRPr="00133177" w:rsidRDefault="00DF4C7B" w:rsidP="00DF4C7B">
      <w:pPr>
        <w:pStyle w:val="PL"/>
      </w:pPr>
      <w:r w:rsidRPr="00133177">
        <w:t xml:space="preserve">          description: The </w:t>
      </w:r>
      <w:r>
        <w:t>multiple allocated IPv6 prefixes of the served UE</w:t>
      </w:r>
      <w:r w:rsidRPr="00133177">
        <w:t>.</w:t>
      </w:r>
    </w:p>
    <w:p w14:paraId="424EEE10" w14:textId="77777777" w:rsidR="00DF4C7B" w:rsidRPr="00133177" w:rsidRDefault="00DF4C7B" w:rsidP="00DF4C7B">
      <w:pPr>
        <w:pStyle w:val="PL"/>
      </w:pPr>
      <w:r w:rsidRPr="00133177">
        <w:t xml:space="preserve">        </w:t>
      </w:r>
      <w:r>
        <w:t>multi</w:t>
      </w:r>
      <w:r w:rsidRPr="00133177">
        <w:t>RelIpv6Prefixes:</w:t>
      </w:r>
    </w:p>
    <w:p w14:paraId="690FA397" w14:textId="77777777" w:rsidR="00DF4C7B" w:rsidRPr="00133177" w:rsidRDefault="00DF4C7B" w:rsidP="00DF4C7B">
      <w:pPr>
        <w:pStyle w:val="PL"/>
      </w:pPr>
      <w:r w:rsidRPr="00133177">
        <w:t xml:space="preserve">          type: array</w:t>
      </w:r>
    </w:p>
    <w:p w14:paraId="1803D883" w14:textId="77777777" w:rsidR="00DF4C7B" w:rsidRPr="00133177" w:rsidRDefault="00DF4C7B" w:rsidP="00DF4C7B">
      <w:pPr>
        <w:pStyle w:val="PL"/>
      </w:pPr>
      <w:r w:rsidRPr="00133177">
        <w:t xml:space="preserve">          items:</w:t>
      </w:r>
    </w:p>
    <w:p w14:paraId="6695C858" w14:textId="77777777" w:rsidR="00DF4C7B" w:rsidRPr="00133177" w:rsidRDefault="00DF4C7B" w:rsidP="00DF4C7B">
      <w:pPr>
        <w:pStyle w:val="PL"/>
      </w:pPr>
      <w:r w:rsidRPr="00133177">
        <w:t xml:space="preserve">            $ref: 'TS29571_CommonData.yaml#/components/schemas/Ipv6Prefix'</w:t>
      </w:r>
    </w:p>
    <w:p w14:paraId="1B33BEFF" w14:textId="77777777" w:rsidR="00DF4C7B" w:rsidRPr="00133177" w:rsidRDefault="00DF4C7B" w:rsidP="00DF4C7B">
      <w:pPr>
        <w:pStyle w:val="PL"/>
      </w:pPr>
      <w:r w:rsidRPr="00133177">
        <w:t xml:space="preserve">          minItems: 1</w:t>
      </w:r>
    </w:p>
    <w:p w14:paraId="2B330D1C" w14:textId="77777777" w:rsidR="00DF4C7B" w:rsidRPr="00133177" w:rsidRDefault="00DF4C7B" w:rsidP="00DF4C7B">
      <w:pPr>
        <w:pStyle w:val="PL"/>
      </w:pPr>
      <w:r w:rsidRPr="00133177">
        <w:t xml:space="preserve">          description: The </w:t>
      </w:r>
      <w:r>
        <w:t>multiple released IPv6 prefixes of the served UE</w:t>
      </w:r>
      <w:r w:rsidRPr="00133177">
        <w:t>.</w:t>
      </w:r>
    </w:p>
    <w:p w14:paraId="608AC828" w14:textId="77777777" w:rsidR="00DF4C7B" w:rsidRPr="00133177" w:rsidRDefault="00DF4C7B" w:rsidP="00DF4C7B">
      <w:pPr>
        <w:pStyle w:val="PL"/>
      </w:pPr>
      <w:r w:rsidRPr="00133177">
        <w:t xml:space="preserve">        relUeMac:</w:t>
      </w:r>
    </w:p>
    <w:p w14:paraId="472D9054" w14:textId="77777777" w:rsidR="00DF4C7B" w:rsidRPr="00133177" w:rsidRDefault="00DF4C7B" w:rsidP="00DF4C7B">
      <w:pPr>
        <w:pStyle w:val="PL"/>
      </w:pPr>
      <w:r w:rsidRPr="00133177">
        <w:t xml:space="preserve">          $ref: 'TS29571_CommonData.yaml#/components/schemas/MacAddr48'</w:t>
      </w:r>
    </w:p>
    <w:p w14:paraId="3A06D2A3" w14:textId="77777777" w:rsidR="00DF4C7B" w:rsidRPr="00133177" w:rsidRDefault="00DF4C7B" w:rsidP="00DF4C7B">
      <w:pPr>
        <w:pStyle w:val="PL"/>
      </w:pPr>
      <w:r w:rsidRPr="00133177">
        <w:t xml:space="preserve">        ueMac:</w:t>
      </w:r>
    </w:p>
    <w:p w14:paraId="32CB952D" w14:textId="77777777" w:rsidR="00DF4C7B" w:rsidRPr="00133177" w:rsidRDefault="00DF4C7B" w:rsidP="00DF4C7B">
      <w:pPr>
        <w:pStyle w:val="PL"/>
      </w:pPr>
      <w:r w:rsidRPr="00133177">
        <w:t xml:space="preserve">          $ref: 'TS29571_CommonData.yaml#/components/schemas/MacAddr48'</w:t>
      </w:r>
    </w:p>
    <w:p w14:paraId="4726B0A5" w14:textId="77777777" w:rsidR="00DF4C7B" w:rsidRPr="00133177" w:rsidRDefault="00DF4C7B" w:rsidP="00DF4C7B">
      <w:pPr>
        <w:pStyle w:val="PL"/>
      </w:pPr>
      <w:r w:rsidRPr="00133177">
        <w:t xml:space="preserve">        subsSessAmbr:</w:t>
      </w:r>
    </w:p>
    <w:p w14:paraId="325386DB" w14:textId="77777777" w:rsidR="00DF4C7B" w:rsidRPr="00133177" w:rsidRDefault="00DF4C7B" w:rsidP="00DF4C7B">
      <w:pPr>
        <w:pStyle w:val="PL"/>
      </w:pPr>
      <w:r w:rsidRPr="00133177">
        <w:t xml:space="preserve">          $ref: 'TS29571_CommonData.yaml#/components/schemas/Ambr'</w:t>
      </w:r>
    </w:p>
    <w:p w14:paraId="49693C07" w14:textId="77777777" w:rsidR="00DF4C7B" w:rsidRPr="00133177" w:rsidRDefault="00DF4C7B" w:rsidP="00DF4C7B">
      <w:pPr>
        <w:pStyle w:val="PL"/>
      </w:pPr>
      <w:r w:rsidRPr="00133177">
        <w:t xml:space="preserve">        authProfIndex:</w:t>
      </w:r>
    </w:p>
    <w:p w14:paraId="6530A26C" w14:textId="77777777" w:rsidR="00DF4C7B" w:rsidRPr="00133177" w:rsidRDefault="00DF4C7B" w:rsidP="00DF4C7B">
      <w:pPr>
        <w:pStyle w:val="PL"/>
      </w:pPr>
      <w:r w:rsidRPr="00133177">
        <w:t xml:space="preserve">          type: string</w:t>
      </w:r>
    </w:p>
    <w:p w14:paraId="15D3E6D3" w14:textId="77777777" w:rsidR="00DF4C7B" w:rsidRPr="00133177" w:rsidRDefault="00DF4C7B" w:rsidP="00DF4C7B">
      <w:pPr>
        <w:pStyle w:val="PL"/>
      </w:pPr>
      <w:r w:rsidRPr="00133177">
        <w:t xml:space="preserve">          description: Indicates the DN-AAA authorization profile index</w:t>
      </w:r>
    </w:p>
    <w:p w14:paraId="7D4ADB1B" w14:textId="77777777" w:rsidR="00DF4C7B" w:rsidRPr="00133177" w:rsidRDefault="00DF4C7B" w:rsidP="00DF4C7B">
      <w:pPr>
        <w:pStyle w:val="PL"/>
      </w:pPr>
      <w:r w:rsidRPr="00133177">
        <w:t xml:space="preserve">        subsDefQos:</w:t>
      </w:r>
    </w:p>
    <w:p w14:paraId="3BC48C53" w14:textId="77777777" w:rsidR="00DF4C7B" w:rsidRPr="00133177" w:rsidRDefault="00DF4C7B" w:rsidP="00DF4C7B">
      <w:pPr>
        <w:pStyle w:val="PL"/>
      </w:pPr>
      <w:r w:rsidRPr="00133177">
        <w:t xml:space="preserve">          $ref: 'TS29571_CommonData.yaml#/components/schemas/SubscribedDefaultQos'</w:t>
      </w:r>
    </w:p>
    <w:p w14:paraId="7E482D2E" w14:textId="77777777" w:rsidR="00DF4C7B" w:rsidRPr="00133177" w:rsidRDefault="00DF4C7B" w:rsidP="00DF4C7B">
      <w:pPr>
        <w:pStyle w:val="PL"/>
      </w:pPr>
      <w:r w:rsidRPr="00133177">
        <w:t xml:space="preserve">        vplmnQos:</w:t>
      </w:r>
    </w:p>
    <w:p w14:paraId="31FA4688" w14:textId="77777777" w:rsidR="00DF4C7B" w:rsidRPr="00133177" w:rsidRDefault="00DF4C7B" w:rsidP="00DF4C7B">
      <w:pPr>
        <w:pStyle w:val="PL"/>
      </w:pPr>
      <w:r w:rsidRPr="00133177">
        <w:t xml:space="preserve">          $ref: 'TS29502_Nsmf_PDUSession.yaml#/components/schemas/VplmnQos'</w:t>
      </w:r>
    </w:p>
    <w:p w14:paraId="69709CF4" w14:textId="77777777" w:rsidR="00DF4C7B" w:rsidRPr="00133177" w:rsidRDefault="00DF4C7B" w:rsidP="00DF4C7B">
      <w:pPr>
        <w:pStyle w:val="PL"/>
      </w:pPr>
      <w:r w:rsidRPr="00133177">
        <w:t xml:space="preserve">        vplmnQosNotApp:</w:t>
      </w:r>
    </w:p>
    <w:p w14:paraId="20423CC5" w14:textId="77777777" w:rsidR="00DF4C7B" w:rsidRPr="00133177" w:rsidRDefault="00DF4C7B" w:rsidP="00DF4C7B">
      <w:pPr>
        <w:pStyle w:val="PL"/>
      </w:pPr>
      <w:r w:rsidRPr="00133177">
        <w:t xml:space="preserve">          type: boolean</w:t>
      </w:r>
    </w:p>
    <w:p w14:paraId="28221C46" w14:textId="77777777" w:rsidR="00DF4C7B" w:rsidRPr="00133177" w:rsidRDefault="00DF4C7B" w:rsidP="00DF4C7B">
      <w:pPr>
        <w:pStyle w:val="PL"/>
      </w:pPr>
      <w:r w:rsidRPr="00133177">
        <w:lastRenderedPageBreak/>
        <w:t xml:space="preserve">          description: &gt;</w:t>
      </w:r>
    </w:p>
    <w:p w14:paraId="3FA36094" w14:textId="77777777" w:rsidR="00DF4C7B" w:rsidRPr="00133177" w:rsidRDefault="00DF4C7B" w:rsidP="00DF4C7B">
      <w:pPr>
        <w:pStyle w:val="PL"/>
      </w:pPr>
      <w:r w:rsidRPr="00133177">
        <w:t xml:space="preserve">            If it is included and set to true, indicates that the QoS constraints in the VPLMN are</w:t>
      </w:r>
    </w:p>
    <w:p w14:paraId="79BCDB9D" w14:textId="77777777" w:rsidR="00DF4C7B" w:rsidRPr="00133177" w:rsidRDefault="00DF4C7B" w:rsidP="00DF4C7B">
      <w:pPr>
        <w:pStyle w:val="PL"/>
      </w:pPr>
      <w:r w:rsidRPr="00133177">
        <w:t xml:space="preserve">            not applicable.</w:t>
      </w:r>
    </w:p>
    <w:p w14:paraId="5D420BAC" w14:textId="77777777" w:rsidR="00DF4C7B" w:rsidRPr="00133177" w:rsidRDefault="00DF4C7B" w:rsidP="00DF4C7B">
      <w:pPr>
        <w:pStyle w:val="PL"/>
      </w:pPr>
      <w:r w:rsidRPr="00133177">
        <w:t xml:space="preserve">        numOfPackFilter:</w:t>
      </w:r>
    </w:p>
    <w:p w14:paraId="49C6A637" w14:textId="77777777" w:rsidR="00DF4C7B" w:rsidRPr="00133177" w:rsidRDefault="00DF4C7B" w:rsidP="00DF4C7B">
      <w:pPr>
        <w:pStyle w:val="PL"/>
      </w:pPr>
      <w:r w:rsidRPr="00133177">
        <w:t xml:space="preserve">          type: integer</w:t>
      </w:r>
    </w:p>
    <w:p w14:paraId="64E378ED" w14:textId="77777777" w:rsidR="00DF4C7B" w:rsidRPr="00133177" w:rsidRDefault="00DF4C7B" w:rsidP="00DF4C7B">
      <w:pPr>
        <w:pStyle w:val="PL"/>
      </w:pPr>
      <w:r w:rsidRPr="00133177">
        <w:t xml:space="preserve">          description: Contains the number of supported packet filter for signalled QoS rules.</w:t>
      </w:r>
    </w:p>
    <w:p w14:paraId="05A2F9FD" w14:textId="77777777" w:rsidR="00DF4C7B" w:rsidRPr="00133177" w:rsidRDefault="00DF4C7B" w:rsidP="00DF4C7B">
      <w:pPr>
        <w:pStyle w:val="PL"/>
      </w:pPr>
      <w:r w:rsidRPr="00133177">
        <w:t xml:space="preserve">        accuUsageReports:</w:t>
      </w:r>
    </w:p>
    <w:p w14:paraId="585D02E0" w14:textId="77777777" w:rsidR="00DF4C7B" w:rsidRPr="00133177" w:rsidRDefault="00DF4C7B" w:rsidP="00DF4C7B">
      <w:pPr>
        <w:pStyle w:val="PL"/>
      </w:pPr>
      <w:r w:rsidRPr="00133177">
        <w:t xml:space="preserve">          type: array</w:t>
      </w:r>
    </w:p>
    <w:p w14:paraId="03442C69" w14:textId="77777777" w:rsidR="00DF4C7B" w:rsidRPr="00133177" w:rsidRDefault="00DF4C7B" w:rsidP="00DF4C7B">
      <w:pPr>
        <w:pStyle w:val="PL"/>
      </w:pPr>
      <w:r w:rsidRPr="00133177">
        <w:t xml:space="preserve">          items:</w:t>
      </w:r>
    </w:p>
    <w:p w14:paraId="6968743C" w14:textId="77777777" w:rsidR="00DF4C7B" w:rsidRPr="00133177" w:rsidRDefault="00DF4C7B" w:rsidP="00DF4C7B">
      <w:pPr>
        <w:pStyle w:val="PL"/>
      </w:pPr>
      <w:r w:rsidRPr="00133177">
        <w:t xml:space="preserve">            $ref: '#/components/schemas/AccuUsageReport'</w:t>
      </w:r>
    </w:p>
    <w:p w14:paraId="67401590" w14:textId="77777777" w:rsidR="00DF4C7B" w:rsidRPr="00133177" w:rsidRDefault="00DF4C7B" w:rsidP="00DF4C7B">
      <w:pPr>
        <w:pStyle w:val="PL"/>
      </w:pPr>
      <w:r w:rsidRPr="00133177">
        <w:t xml:space="preserve">          minItems: 1</w:t>
      </w:r>
    </w:p>
    <w:p w14:paraId="20881825" w14:textId="77777777" w:rsidR="00DF4C7B" w:rsidRPr="00133177" w:rsidRDefault="00DF4C7B" w:rsidP="00DF4C7B">
      <w:pPr>
        <w:pStyle w:val="PL"/>
      </w:pPr>
      <w:r w:rsidRPr="00133177">
        <w:t xml:space="preserve">          description: Contains the usage report</w:t>
      </w:r>
    </w:p>
    <w:p w14:paraId="20130D53" w14:textId="77777777" w:rsidR="00DF4C7B" w:rsidRPr="00133177" w:rsidRDefault="00DF4C7B" w:rsidP="00DF4C7B">
      <w:pPr>
        <w:pStyle w:val="PL"/>
      </w:pPr>
      <w:r w:rsidRPr="00133177">
        <w:t xml:space="preserve">        3gppPsDataOffStatus:</w:t>
      </w:r>
    </w:p>
    <w:p w14:paraId="15F2E061" w14:textId="77777777" w:rsidR="00DF4C7B" w:rsidRPr="00133177" w:rsidRDefault="00DF4C7B" w:rsidP="00DF4C7B">
      <w:pPr>
        <w:pStyle w:val="PL"/>
      </w:pPr>
      <w:r w:rsidRPr="00133177">
        <w:t xml:space="preserve">          type: boolean</w:t>
      </w:r>
    </w:p>
    <w:p w14:paraId="219697B2" w14:textId="77777777" w:rsidR="00DF4C7B" w:rsidRDefault="00DF4C7B" w:rsidP="00DF4C7B">
      <w:pPr>
        <w:pStyle w:val="PL"/>
      </w:pPr>
      <w:r w:rsidRPr="00133177">
        <w:t xml:space="preserve">          description: </w:t>
      </w:r>
      <w:r>
        <w:t>&gt;</w:t>
      </w:r>
    </w:p>
    <w:p w14:paraId="294652D2" w14:textId="77777777" w:rsidR="00DF4C7B" w:rsidRPr="00133177" w:rsidRDefault="00DF4C7B" w:rsidP="00DF4C7B">
      <w:pPr>
        <w:pStyle w:val="PL"/>
      </w:pPr>
      <w:r>
        <w:t xml:space="preserve">            </w:t>
      </w:r>
      <w:r w:rsidRPr="00133177">
        <w:t>If it is included and set to true, the 3GPP PS Data Off is activated by the UE.</w:t>
      </w:r>
    </w:p>
    <w:p w14:paraId="09E3FCE3" w14:textId="77777777" w:rsidR="00DF4C7B" w:rsidRPr="00133177" w:rsidRDefault="00DF4C7B" w:rsidP="00DF4C7B">
      <w:pPr>
        <w:pStyle w:val="PL"/>
      </w:pPr>
      <w:r w:rsidRPr="00133177">
        <w:t xml:space="preserve">        appDetectionInfos:</w:t>
      </w:r>
    </w:p>
    <w:p w14:paraId="0A694598" w14:textId="77777777" w:rsidR="00DF4C7B" w:rsidRPr="00133177" w:rsidRDefault="00DF4C7B" w:rsidP="00DF4C7B">
      <w:pPr>
        <w:pStyle w:val="PL"/>
      </w:pPr>
      <w:r w:rsidRPr="00133177">
        <w:t xml:space="preserve">          type: array</w:t>
      </w:r>
    </w:p>
    <w:p w14:paraId="039F8362" w14:textId="77777777" w:rsidR="00DF4C7B" w:rsidRPr="00133177" w:rsidRDefault="00DF4C7B" w:rsidP="00DF4C7B">
      <w:pPr>
        <w:pStyle w:val="PL"/>
      </w:pPr>
      <w:r w:rsidRPr="00133177">
        <w:t xml:space="preserve">          items:</w:t>
      </w:r>
    </w:p>
    <w:p w14:paraId="197FEBB2" w14:textId="77777777" w:rsidR="00DF4C7B" w:rsidRPr="00133177" w:rsidRDefault="00DF4C7B" w:rsidP="00DF4C7B">
      <w:pPr>
        <w:pStyle w:val="PL"/>
      </w:pPr>
      <w:r w:rsidRPr="00133177">
        <w:t xml:space="preserve">            $ref: '#/components/schemas/AppDetectionInfo'</w:t>
      </w:r>
    </w:p>
    <w:p w14:paraId="5B81BBC4" w14:textId="77777777" w:rsidR="00DF4C7B" w:rsidRPr="00133177" w:rsidRDefault="00DF4C7B" w:rsidP="00DF4C7B">
      <w:pPr>
        <w:pStyle w:val="PL"/>
      </w:pPr>
      <w:r w:rsidRPr="00133177">
        <w:t xml:space="preserve">          minItems: 1</w:t>
      </w:r>
    </w:p>
    <w:p w14:paraId="1B0D3F92" w14:textId="77777777" w:rsidR="00DF4C7B" w:rsidRPr="00133177" w:rsidRDefault="00DF4C7B" w:rsidP="00DF4C7B">
      <w:pPr>
        <w:pStyle w:val="PL"/>
      </w:pPr>
      <w:r w:rsidRPr="00133177">
        <w:t xml:space="preserve">          description: &gt;</w:t>
      </w:r>
    </w:p>
    <w:p w14:paraId="664C970F" w14:textId="77777777" w:rsidR="00DF4C7B" w:rsidRPr="00133177" w:rsidRDefault="00DF4C7B" w:rsidP="00DF4C7B">
      <w:pPr>
        <w:pStyle w:val="PL"/>
      </w:pPr>
      <w:r w:rsidRPr="00133177">
        <w:t xml:space="preserve">            Report the start/stop of the application traffic and detected SDF descriptions</w:t>
      </w:r>
    </w:p>
    <w:p w14:paraId="234BFE2E" w14:textId="77777777" w:rsidR="00DF4C7B" w:rsidRPr="00133177" w:rsidRDefault="00DF4C7B" w:rsidP="00DF4C7B">
      <w:pPr>
        <w:pStyle w:val="PL"/>
      </w:pPr>
      <w:r w:rsidRPr="00133177">
        <w:t xml:space="preserve">            if applicable.</w:t>
      </w:r>
    </w:p>
    <w:p w14:paraId="3562FB7C" w14:textId="77777777" w:rsidR="00DF4C7B" w:rsidRPr="00133177" w:rsidRDefault="00DF4C7B" w:rsidP="00DF4C7B">
      <w:pPr>
        <w:pStyle w:val="PL"/>
      </w:pPr>
      <w:r w:rsidRPr="00133177">
        <w:t xml:space="preserve">        ruleReports:</w:t>
      </w:r>
    </w:p>
    <w:p w14:paraId="3156968B" w14:textId="77777777" w:rsidR="00DF4C7B" w:rsidRPr="00133177" w:rsidRDefault="00DF4C7B" w:rsidP="00DF4C7B">
      <w:pPr>
        <w:pStyle w:val="PL"/>
      </w:pPr>
      <w:r w:rsidRPr="00133177">
        <w:t xml:space="preserve">          type: array</w:t>
      </w:r>
    </w:p>
    <w:p w14:paraId="61DA2BCF" w14:textId="77777777" w:rsidR="00DF4C7B" w:rsidRPr="00133177" w:rsidRDefault="00DF4C7B" w:rsidP="00DF4C7B">
      <w:pPr>
        <w:pStyle w:val="PL"/>
      </w:pPr>
      <w:r w:rsidRPr="00133177">
        <w:t xml:space="preserve">          items:</w:t>
      </w:r>
    </w:p>
    <w:p w14:paraId="09CF91D3" w14:textId="77777777" w:rsidR="00DF4C7B" w:rsidRPr="00133177" w:rsidRDefault="00DF4C7B" w:rsidP="00DF4C7B">
      <w:pPr>
        <w:pStyle w:val="PL"/>
      </w:pPr>
      <w:r w:rsidRPr="00133177">
        <w:t xml:space="preserve">            $ref: '#/components/schemas/RuleReport'</w:t>
      </w:r>
    </w:p>
    <w:p w14:paraId="7B19F529" w14:textId="77777777" w:rsidR="00DF4C7B" w:rsidRPr="00133177" w:rsidRDefault="00DF4C7B" w:rsidP="00DF4C7B">
      <w:pPr>
        <w:pStyle w:val="PL"/>
      </w:pPr>
      <w:r w:rsidRPr="00133177">
        <w:t xml:space="preserve">          minItems: 1</w:t>
      </w:r>
    </w:p>
    <w:p w14:paraId="2DDF17DD" w14:textId="77777777" w:rsidR="00DF4C7B" w:rsidRPr="00133177" w:rsidRDefault="00DF4C7B" w:rsidP="00DF4C7B">
      <w:pPr>
        <w:pStyle w:val="PL"/>
      </w:pPr>
      <w:r w:rsidRPr="00133177">
        <w:t xml:space="preserve">          description: Used to report the PCC rule failure.</w:t>
      </w:r>
    </w:p>
    <w:p w14:paraId="62A33766" w14:textId="77777777" w:rsidR="00DF4C7B" w:rsidRPr="00133177" w:rsidRDefault="00DF4C7B" w:rsidP="00DF4C7B">
      <w:pPr>
        <w:pStyle w:val="PL"/>
      </w:pPr>
      <w:r w:rsidRPr="00133177">
        <w:t xml:space="preserve">        sessRuleReports:</w:t>
      </w:r>
    </w:p>
    <w:p w14:paraId="2A913426" w14:textId="77777777" w:rsidR="00DF4C7B" w:rsidRPr="00133177" w:rsidRDefault="00DF4C7B" w:rsidP="00DF4C7B">
      <w:pPr>
        <w:pStyle w:val="PL"/>
      </w:pPr>
      <w:r w:rsidRPr="00133177">
        <w:t xml:space="preserve">          type: array</w:t>
      </w:r>
    </w:p>
    <w:p w14:paraId="1F8A6575" w14:textId="77777777" w:rsidR="00DF4C7B" w:rsidRPr="00133177" w:rsidRDefault="00DF4C7B" w:rsidP="00DF4C7B">
      <w:pPr>
        <w:pStyle w:val="PL"/>
      </w:pPr>
      <w:r w:rsidRPr="00133177">
        <w:t xml:space="preserve">          items:</w:t>
      </w:r>
    </w:p>
    <w:p w14:paraId="1B62F034" w14:textId="77777777" w:rsidR="00DF4C7B" w:rsidRPr="00133177" w:rsidRDefault="00DF4C7B" w:rsidP="00DF4C7B">
      <w:pPr>
        <w:pStyle w:val="PL"/>
      </w:pPr>
      <w:r w:rsidRPr="00133177">
        <w:t xml:space="preserve">            $ref: '#/components/schemas/SessionRuleReport'</w:t>
      </w:r>
    </w:p>
    <w:p w14:paraId="3DA5C54B" w14:textId="77777777" w:rsidR="00DF4C7B" w:rsidRPr="00133177" w:rsidRDefault="00DF4C7B" w:rsidP="00DF4C7B">
      <w:pPr>
        <w:pStyle w:val="PL"/>
      </w:pPr>
      <w:r w:rsidRPr="00133177">
        <w:t xml:space="preserve">          minItems: 1</w:t>
      </w:r>
    </w:p>
    <w:p w14:paraId="1B8EB640" w14:textId="77777777" w:rsidR="00DF4C7B" w:rsidRPr="00133177" w:rsidRDefault="00DF4C7B" w:rsidP="00DF4C7B">
      <w:pPr>
        <w:pStyle w:val="PL"/>
      </w:pPr>
      <w:r w:rsidRPr="00133177">
        <w:t xml:space="preserve">          description: Used to report the session rule failure.</w:t>
      </w:r>
    </w:p>
    <w:p w14:paraId="4CF26D39" w14:textId="77777777" w:rsidR="00DF4C7B" w:rsidRPr="00133177" w:rsidRDefault="00DF4C7B" w:rsidP="00DF4C7B">
      <w:pPr>
        <w:pStyle w:val="PL"/>
      </w:pPr>
      <w:r w:rsidRPr="00133177">
        <w:t xml:space="preserve">        qncReports:</w:t>
      </w:r>
    </w:p>
    <w:p w14:paraId="0B54F17C" w14:textId="77777777" w:rsidR="00DF4C7B" w:rsidRPr="00133177" w:rsidRDefault="00DF4C7B" w:rsidP="00DF4C7B">
      <w:pPr>
        <w:pStyle w:val="PL"/>
      </w:pPr>
      <w:r w:rsidRPr="00133177">
        <w:t xml:space="preserve">          type: array</w:t>
      </w:r>
    </w:p>
    <w:p w14:paraId="54C0EA5A" w14:textId="77777777" w:rsidR="00DF4C7B" w:rsidRPr="00133177" w:rsidRDefault="00DF4C7B" w:rsidP="00DF4C7B">
      <w:pPr>
        <w:pStyle w:val="PL"/>
      </w:pPr>
      <w:r w:rsidRPr="00133177">
        <w:t xml:space="preserve">          items:</w:t>
      </w:r>
    </w:p>
    <w:p w14:paraId="07EB6367" w14:textId="77777777" w:rsidR="00DF4C7B" w:rsidRPr="00133177" w:rsidRDefault="00DF4C7B" w:rsidP="00DF4C7B">
      <w:pPr>
        <w:pStyle w:val="PL"/>
      </w:pPr>
      <w:r w:rsidRPr="00133177">
        <w:t xml:space="preserve">            $ref: '#/components/schemas/QosNotificationControlInfo'</w:t>
      </w:r>
    </w:p>
    <w:p w14:paraId="6C511EB0" w14:textId="77777777" w:rsidR="00DF4C7B" w:rsidRPr="00133177" w:rsidRDefault="00DF4C7B" w:rsidP="00DF4C7B">
      <w:pPr>
        <w:pStyle w:val="PL"/>
      </w:pPr>
      <w:r w:rsidRPr="00133177">
        <w:t xml:space="preserve">          minItems: 1</w:t>
      </w:r>
    </w:p>
    <w:p w14:paraId="7F132F95" w14:textId="77777777" w:rsidR="00DF4C7B" w:rsidRPr="00133177" w:rsidRDefault="00DF4C7B" w:rsidP="00DF4C7B">
      <w:pPr>
        <w:pStyle w:val="PL"/>
      </w:pPr>
      <w:r w:rsidRPr="00133177">
        <w:t xml:space="preserve">          description: QoS Notification Control information.</w:t>
      </w:r>
    </w:p>
    <w:p w14:paraId="1E156BD4" w14:textId="77777777" w:rsidR="00DF4C7B" w:rsidRPr="00133177" w:rsidRDefault="00DF4C7B" w:rsidP="00DF4C7B">
      <w:pPr>
        <w:pStyle w:val="PL"/>
      </w:pPr>
      <w:r w:rsidRPr="00133177">
        <w:t xml:space="preserve">        qosMonReports:</w:t>
      </w:r>
    </w:p>
    <w:p w14:paraId="36D671DE" w14:textId="77777777" w:rsidR="00DF4C7B" w:rsidRPr="00133177" w:rsidRDefault="00DF4C7B" w:rsidP="00DF4C7B">
      <w:pPr>
        <w:pStyle w:val="PL"/>
      </w:pPr>
      <w:r w:rsidRPr="00133177">
        <w:t xml:space="preserve">          type: array</w:t>
      </w:r>
    </w:p>
    <w:p w14:paraId="5BDB20EC" w14:textId="77777777" w:rsidR="00DF4C7B" w:rsidRPr="00133177" w:rsidRDefault="00DF4C7B" w:rsidP="00DF4C7B">
      <w:pPr>
        <w:pStyle w:val="PL"/>
      </w:pPr>
      <w:r w:rsidRPr="00133177">
        <w:t xml:space="preserve">          items:</w:t>
      </w:r>
    </w:p>
    <w:p w14:paraId="008ADE52" w14:textId="77777777" w:rsidR="00DF4C7B" w:rsidRPr="00133177" w:rsidRDefault="00DF4C7B" w:rsidP="00DF4C7B">
      <w:pPr>
        <w:pStyle w:val="PL"/>
      </w:pPr>
      <w:r w:rsidRPr="00133177">
        <w:t xml:space="preserve">            $ref: '#/components/schemas/QosMonitoringReport'</w:t>
      </w:r>
    </w:p>
    <w:p w14:paraId="6A7FA86F" w14:textId="77777777" w:rsidR="00DF4C7B" w:rsidRPr="00133177" w:rsidRDefault="00DF4C7B" w:rsidP="00DF4C7B">
      <w:pPr>
        <w:pStyle w:val="PL"/>
      </w:pPr>
      <w:r w:rsidRPr="00133177">
        <w:t xml:space="preserve">          minItems: 1</w:t>
      </w:r>
    </w:p>
    <w:p w14:paraId="3E6D9074" w14:textId="77777777" w:rsidR="00DF4C7B" w:rsidRPr="00133177" w:rsidRDefault="00DF4C7B" w:rsidP="00DF4C7B">
      <w:pPr>
        <w:pStyle w:val="PL"/>
      </w:pPr>
      <w:r w:rsidRPr="00133177">
        <w:t xml:space="preserve">        userLocationInfoTime:</w:t>
      </w:r>
    </w:p>
    <w:p w14:paraId="0C4B8730" w14:textId="77777777" w:rsidR="00DF4C7B" w:rsidRPr="00133177" w:rsidRDefault="00DF4C7B" w:rsidP="00DF4C7B">
      <w:pPr>
        <w:pStyle w:val="PL"/>
      </w:pPr>
      <w:r w:rsidRPr="00133177">
        <w:t xml:space="preserve">          $ref: 'TS29571_CommonData.yaml#/components/schemas/DateTime'</w:t>
      </w:r>
    </w:p>
    <w:p w14:paraId="488DF622" w14:textId="77777777" w:rsidR="00DF4C7B" w:rsidRPr="00133177" w:rsidRDefault="00DF4C7B" w:rsidP="00DF4C7B">
      <w:pPr>
        <w:pStyle w:val="PL"/>
      </w:pPr>
      <w:r w:rsidRPr="00133177">
        <w:t xml:space="preserve">        repPraInfos:</w:t>
      </w:r>
    </w:p>
    <w:p w14:paraId="09284AF3" w14:textId="77777777" w:rsidR="00DF4C7B" w:rsidRPr="00133177" w:rsidRDefault="00DF4C7B" w:rsidP="00DF4C7B">
      <w:pPr>
        <w:pStyle w:val="PL"/>
      </w:pPr>
      <w:r w:rsidRPr="00133177">
        <w:t xml:space="preserve">          type: object</w:t>
      </w:r>
    </w:p>
    <w:p w14:paraId="69D00286" w14:textId="77777777" w:rsidR="00DF4C7B" w:rsidRPr="00133177" w:rsidRDefault="00DF4C7B" w:rsidP="00DF4C7B">
      <w:pPr>
        <w:pStyle w:val="PL"/>
      </w:pPr>
      <w:r w:rsidRPr="00133177">
        <w:t xml:space="preserve">          additionalProperties:</w:t>
      </w:r>
    </w:p>
    <w:p w14:paraId="6BFDBBFF" w14:textId="77777777" w:rsidR="00DF4C7B" w:rsidRPr="00133177" w:rsidRDefault="00DF4C7B" w:rsidP="00DF4C7B">
      <w:pPr>
        <w:pStyle w:val="PL"/>
      </w:pPr>
      <w:r w:rsidRPr="00133177">
        <w:t xml:space="preserve">            $ref: 'TS29571_CommonData.yaml#/components/schemas/PresenceInfo'</w:t>
      </w:r>
    </w:p>
    <w:p w14:paraId="0022265E" w14:textId="77777777" w:rsidR="00DF4C7B" w:rsidRPr="00133177" w:rsidRDefault="00DF4C7B" w:rsidP="00DF4C7B">
      <w:pPr>
        <w:pStyle w:val="PL"/>
      </w:pPr>
      <w:r w:rsidRPr="00133177">
        <w:t xml:space="preserve">          minProperties: 1</w:t>
      </w:r>
    </w:p>
    <w:p w14:paraId="39269A06" w14:textId="77777777" w:rsidR="00DF4C7B" w:rsidRPr="00133177" w:rsidRDefault="00DF4C7B" w:rsidP="00DF4C7B">
      <w:pPr>
        <w:pStyle w:val="PL"/>
      </w:pPr>
      <w:r w:rsidRPr="00133177">
        <w:t xml:space="preserve">          description: &gt;</w:t>
      </w:r>
    </w:p>
    <w:p w14:paraId="18EFA2AA" w14:textId="77777777" w:rsidR="00DF4C7B" w:rsidRPr="00133177" w:rsidRDefault="00DF4C7B" w:rsidP="00DF4C7B">
      <w:pPr>
        <w:pStyle w:val="PL"/>
      </w:pPr>
      <w:r w:rsidRPr="00133177">
        <w:t xml:space="preserve">            Reports the changes of presence reporting area. The praId attribute within the</w:t>
      </w:r>
    </w:p>
    <w:p w14:paraId="3C400463" w14:textId="77777777" w:rsidR="00DF4C7B" w:rsidRPr="00133177" w:rsidRDefault="00DF4C7B" w:rsidP="00DF4C7B">
      <w:pPr>
        <w:pStyle w:val="PL"/>
      </w:pPr>
      <w:r w:rsidRPr="00133177">
        <w:t xml:space="preserve">            PresenceInfo data type is the key of the map.</w:t>
      </w:r>
    </w:p>
    <w:p w14:paraId="7EF51F61" w14:textId="77777777" w:rsidR="00DF4C7B" w:rsidRPr="00133177" w:rsidRDefault="00DF4C7B" w:rsidP="00DF4C7B">
      <w:pPr>
        <w:pStyle w:val="PL"/>
      </w:pPr>
      <w:r w:rsidRPr="00133177">
        <w:t xml:space="preserve">        ueInitResReq:</w:t>
      </w:r>
    </w:p>
    <w:p w14:paraId="1CC1CF24" w14:textId="77777777" w:rsidR="00DF4C7B" w:rsidRPr="00133177" w:rsidRDefault="00DF4C7B" w:rsidP="00DF4C7B">
      <w:pPr>
        <w:pStyle w:val="PL"/>
      </w:pPr>
      <w:r w:rsidRPr="00133177">
        <w:t xml:space="preserve">          $ref: '#/components/schemas/UeInitiatedResourceRequest'</w:t>
      </w:r>
    </w:p>
    <w:p w14:paraId="52345824" w14:textId="77777777" w:rsidR="00DF4C7B" w:rsidRPr="00133177" w:rsidRDefault="00DF4C7B" w:rsidP="00DF4C7B">
      <w:pPr>
        <w:pStyle w:val="PL"/>
      </w:pPr>
      <w:r w:rsidRPr="00133177">
        <w:t xml:space="preserve">        refQosIndication:</w:t>
      </w:r>
    </w:p>
    <w:p w14:paraId="3D264288" w14:textId="77777777" w:rsidR="00DF4C7B" w:rsidRPr="00133177" w:rsidRDefault="00DF4C7B" w:rsidP="00DF4C7B">
      <w:pPr>
        <w:pStyle w:val="PL"/>
      </w:pPr>
      <w:r w:rsidRPr="00133177">
        <w:t xml:space="preserve">          type: boolean</w:t>
      </w:r>
    </w:p>
    <w:p w14:paraId="7FD332FE" w14:textId="77777777" w:rsidR="00DF4C7B" w:rsidRPr="00133177" w:rsidRDefault="00DF4C7B" w:rsidP="00DF4C7B">
      <w:pPr>
        <w:pStyle w:val="PL"/>
      </w:pPr>
      <w:r w:rsidRPr="00133177">
        <w:t xml:space="preserve">          description: &gt;</w:t>
      </w:r>
    </w:p>
    <w:p w14:paraId="64584770" w14:textId="77777777" w:rsidR="00DF4C7B" w:rsidRPr="00133177" w:rsidRDefault="00DF4C7B" w:rsidP="00DF4C7B">
      <w:pPr>
        <w:pStyle w:val="PL"/>
      </w:pPr>
      <w:r w:rsidRPr="00133177">
        <w:t xml:space="preserve">            If it is included and set to true, the reflective QoS is supported by the UE. If it is</w:t>
      </w:r>
    </w:p>
    <w:p w14:paraId="29B9759F" w14:textId="77777777" w:rsidR="00DF4C7B" w:rsidRPr="00133177" w:rsidRDefault="00DF4C7B" w:rsidP="00DF4C7B">
      <w:pPr>
        <w:pStyle w:val="PL"/>
      </w:pPr>
      <w:r w:rsidRPr="00133177">
        <w:t xml:space="preserve">            included and set to false, the reflective QoS is revoked by the UE.</w:t>
      </w:r>
    </w:p>
    <w:p w14:paraId="4AE217BF" w14:textId="77777777" w:rsidR="00DF4C7B" w:rsidRPr="00133177" w:rsidRDefault="00DF4C7B" w:rsidP="00DF4C7B">
      <w:pPr>
        <w:pStyle w:val="PL"/>
      </w:pPr>
      <w:r w:rsidRPr="00133177">
        <w:t xml:space="preserve">        qosFlowUsage:</w:t>
      </w:r>
    </w:p>
    <w:p w14:paraId="5EB5E30F" w14:textId="77777777" w:rsidR="00DF4C7B" w:rsidRPr="00133177" w:rsidRDefault="00DF4C7B" w:rsidP="00DF4C7B">
      <w:pPr>
        <w:pStyle w:val="PL"/>
      </w:pPr>
      <w:r w:rsidRPr="00133177">
        <w:t xml:space="preserve">          $ref: '#/components/schemas/QosFlowUsage'</w:t>
      </w:r>
    </w:p>
    <w:p w14:paraId="02D4AD24" w14:textId="77777777" w:rsidR="00DF4C7B" w:rsidRPr="00133177" w:rsidRDefault="00DF4C7B" w:rsidP="00DF4C7B">
      <w:pPr>
        <w:pStyle w:val="PL"/>
      </w:pPr>
      <w:r w:rsidRPr="00133177">
        <w:t xml:space="preserve">        creditManageStatus:</w:t>
      </w:r>
    </w:p>
    <w:p w14:paraId="3402E6C4" w14:textId="77777777" w:rsidR="00DF4C7B" w:rsidRPr="00133177" w:rsidRDefault="00DF4C7B" w:rsidP="00DF4C7B">
      <w:pPr>
        <w:pStyle w:val="PL"/>
      </w:pPr>
      <w:r w:rsidRPr="00133177">
        <w:t xml:space="preserve">          $ref: '#/components/schemas/CreditManagementStatus'</w:t>
      </w:r>
    </w:p>
    <w:p w14:paraId="6E5BB8E1" w14:textId="77777777" w:rsidR="00DF4C7B" w:rsidRPr="00133177" w:rsidRDefault="00DF4C7B" w:rsidP="00DF4C7B">
      <w:pPr>
        <w:pStyle w:val="PL"/>
      </w:pPr>
      <w:r w:rsidRPr="00133177">
        <w:t xml:space="preserve">        servNfId:</w:t>
      </w:r>
    </w:p>
    <w:p w14:paraId="4FD0921D" w14:textId="77777777" w:rsidR="00DF4C7B" w:rsidRPr="00133177" w:rsidRDefault="00DF4C7B" w:rsidP="00DF4C7B">
      <w:pPr>
        <w:pStyle w:val="PL"/>
      </w:pPr>
      <w:r w:rsidRPr="00133177">
        <w:t xml:space="preserve">          $ref: '#/components/schemas/ServingNfIdentity'</w:t>
      </w:r>
    </w:p>
    <w:p w14:paraId="0F823E7A" w14:textId="77777777" w:rsidR="00DF4C7B" w:rsidRPr="00133177" w:rsidRDefault="00DF4C7B" w:rsidP="00DF4C7B">
      <w:pPr>
        <w:pStyle w:val="PL"/>
      </w:pPr>
      <w:r w:rsidRPr="00133177">
        <w:t xml:space="preserve">        traceReq:</w:t>
      </w:r>
    </w:p>
    <w:p w14:paraId="12A37CEE" w14:textId="77777777" w:rsidR="00DF4C7B" w:rsidRPr="00133177" w:rsidRDefault="00DF4C7B" w:rsidP="00DF4C7B">
      <w:pPr>
        <w:pStyle w:val="PL"/>
      </w:pPr>
      <w:r w:rsidRPr="00133177">
        <w:t xml:space="preserve">          $ref: 'TS29571_CommonData.yaml#/components/schemas/TraceData'</w:t>
      </w:r>
    </w:p>
    <w:p w14:paraId="24FC6930" w14:textId="77777777" w:rsidR="00DF4C7B" w:rsidRPr="00133177" w:rsidRDefault="00DF4C7B" w:rsidP="00DF4C7B">
      <w:pPr>
        <w:pStyle w:val="PL"/>
      </w:pPr>
      <w:r w:rsidRPr="00133177">
        <w:t xml:space="preserve">        maPduInd:</w:t>
      </w:r>
    </w:p>
    <w:p w14:paraId="025C2F28" w14:textId="77777777" w:rsidR="00DF4C7B" w:rsidRPr="00133177" w:rsidRDefault="00DF4C7B" w:rsidP="00DF4C7B">
      <w:pPr>
        <w:pStyle w:val="PL"/>
      </w:pPr>
      <w:r w:rsidRPr="00133177">
        <w:t xml:space="preserve">          $ref: '#/components/schemas/MaPduIndication'</w:t>
      </w:r>
    </w:p>
    <w:p w14:paraId="2589C768" w14:textId="77777777" w:rsidR="00DF4C7B" w:rsidRPr="00133177" w:rsidRDefault="00DF4C7B" w:rsidP="00DF4C7B">
      <w:pPr>
        <w:pStyle w:val="PL"/>
      </w:pPr>
      <w:r w:rsidRPr="00133177">
        <w:t xml:space="preserve">        atsssCapab:</w:t>
      </w:r>
    </w:p>
    <w:p w14:paraId="31B3AB43" w14:textId="77777777" w:rsidR="00DF4C7B" w:rsidRPr="00133177" w:rsidRDefault="00DF4C7B" w:rsidP="00DF4C7B">
      <w:pPr>
        <w:pStyle w:val="PL"/>
      </w:pPr>
      <w:r w:rsidRPr="00133177">
        <w:t xml:space="preserve">          $ref: '#/components/schemas/AtsssCapability'</w:t>
      </w:r>
    </w:p>
    <w:p w14:paraId="54BE08F3" w14:textId="77777777" w:rsidR="00DF4C7B" w:rsidRPr="00133177" w:rsidRDefault="00DF4C7B" w:rsidP="00DF4C7B">
      <w:pPr>
        <w:pStyle w:val="PL"/>
      </w:pPr>
      <w:r w:rsidRPr="00133177">
        <w:t xml:space="preserve">        tsnBridgeInfo:</w:t>
      </w:r>
    </w:p>
    <w:p w14:paraId="196A236D" w14:textId="77777777" w:rsidR="00DF4C7B" w:rsidRPr="00133177" w:rsidRDefault="00DF4C7B" w:rsidP="00DF4C7B">
      <w:pPr>
        <w:pStyle w:val="PL"/>
      </w:pPr>
      <w:r w:rsidRPr="00133177">
        <w:t xml:space="preserve">          $ref: '#/components/schemas/TsnBridgeInfo'</w:t>
      </w:r>
    </w:p>
    <w:p w14:paraId="17DDDB93" w14:textId="77777777" w:rsidR="00DF4C7B" w:rsidRPr="00133177" w:rsidRDefault="00DF4C7B" w:rsidP="00DF4C7B">
      <w:pPr>
        <w:pStyle w:val="PL"/>
      </w:pPr>
      <w:r w:rsidRPr="00133177">
        <w:lastRenderedPageBreak/>
        <w:t xml:space="preserve">        tsnBridgeManCont:</w:t>
      </w:r>
    </w:p>
    <w:p w14:paraId="353D5B1D" w14:textId="77777777" w:rsidR="00DF4C7B" w:rsidRPr="00133177" w:rsidRDefault="00DF4C7B" w:rsidP="00DF4C7B">
      <w:pPr>
        <w:pStyle w:val="PL"/>
      </w:pPr>
      <w:r w:rsidRPr="00133177">
        <w:t xml:space="preserve">          $ref: '#/components/schemas/BridgeManagementContainer'</w:t>
      </w:r>
    </w:p>
    <w:p w14:paraId="0DDD30AB" w14:textId="77777777" w:rsidR="00DF4C7B" w:rsidRPr="00133177" w:rsidRDefault="00DF4C7B" w:rsidP="00DF4C7B">
      <w:pPr>
        <w:pStyle w:val="PL"/>
      </w:pPr>
      <w:r w:rsidRPr="00133177">
        <w:t xml:space="preserve">        tsnPortManContDstt:</w:t>
      </w:r>
    </w:p>
    <w:p w14:paraId="79A0CE62" w14:textId="77777777" w:rsidR="00DF4C7B" w:rsidRPr="00133177" w:rsidRDefault="00DF4C7B" w:rsidP="00DF4C7B">
      <w:pPr>
        <w:pStyle w:val="PL"/>
      </w:pPr>
      <w:r w:rsidRPr="00133177">
        <w:t xml:space="preserve">          $ref: '#/components/schemas/PortManagementContainer'</w:t>
      </w:r>
    </w:p>
    <w:p w14:paraId="291A83A2" w14:textId="77777777" w:rsidR="00DF4C7B" w:rsidRPr="00133177" w:rsidRDefault="00DF4C7B" w:rsidP="00DF4C7B">
      <w:pPr>
        <w:pStyle w:val="PL"/>
      </w:pPr>
      <w:r w:rsidRPr="00133177">
        <w:t xml:space="preserve">        tsnPortManContNwtts:</w:t>
      </w:r>
    </w:p>
    <w:p w14:paraId="7938A568" w14:textId="77777777" w:rsidR="00DF4C7B" w:rsidRPr="00133177" w:rsidRDefault="00DF4C7B" w:rsidP="00DF4C7B">
      <w:pPr>
        <w:pStyle w:val="PL"/>
      </w:pPr>
      <w:r w:rsidRPr="00133177">
        <w:t xml:space="preserve">          type: array</w:t>
      </w:r>
    </w:p>
    <w:p w14:paraId="0D2E7288" w14:textId="77777777" w:rsidR="00DF4C7B" w:rsidRPr="00133177" w:rsidRDefault="00DF4C7B" w:rsidP="00DF4C7B">
      <w:pPr>
        <w:pStyle w:val="PL"/>
      </w:pPr>
      <w:r w:rsidRPr="00133177">
        <w:t xml:space="preserve">          items:</w:t>
      </w:r>
    </w:p>
    <w:p w14:paraId="49EC86AD" w14:textId="77777777" w:rsidR="00DF4C7B" w:rsidRPr="00133177" w:rsidRDefault="00DF4C7B" w:rsidP="00DF4C7B">
      <w:pPr>
        <w:pStyle w:val="PL"/>
      </w:pPr>
      <w:r w:rsidRPr="00133177">
        <w:t xml:space="preserve">            $ref: '#/components/schemas/PortManagementContainer'</w:t>
      </w:r>
    </w:p>
    <w:p w14:paraId="11F76854" w14:textId="77777777" w:rsidR="00DF4C7B" w:rsidRPr="00133177" w:rsidRDefault="00DF4C7B" w:rsidP="00DF4C7B">
      <w:pPr>
        <w:pStyle w:val="PL"/>
      </w:pPr>
      <w:r w:rsidRPr="00133177">
        <w:t xml:space="preserve">          minItems: 1</w:t>
      </w:r>
    </w:p>
    <w:p w14:paraId="5B6A0AF2" w14:textId="77777777" w:rsidR="00DF4C7B" w:rsidRPr="00133177" w:rsidRDefault="00DF4C7B" w:rsidP="00DF4C7B">
      <w:pPr>
        <w:pStyle w:val="PL"/>
      </w:pPr>
      <w:r w:rsidRPr="00133177">
        <w:t xml:space="preserve">        mulAddrInfos:</w:t>
      </w:r>
    </w:p>
    <w:p w14:paraId="0E32DB1B" w14:textId="77777777" w:rsidR="00DF4C7B" w:rsidRPr="00133177" w:rsidRDefault="00DF4C7B" w:rsidP="00DF4C7B">
      <w:pPr>
        <w:pStyle w:val="PL"/>
      </w:pPr>
      <w:r w:rsidRPr="00133177">
        <w:t xml:space="preserve">          type: array</w:t>
      </w:r>
    </w:p>
    <w:p w14:paraId="500C5195" w14:textId="77777777" w:rsidR="00DF4C7B" w:rsidRPr="00133177" w:rsidRDefault="00DF4C7B" w:rsidP="00DF4C7B">
      <w:pPr>
        <w:pStyle w:val="PL"/>
      </w:pPr>
      <w:r w:rsidRPr="00133177">
        <w:t xml:space="preserve">          items:</w:t>
      </w:r>
    </w:p>
    <w:p w14:paraId="03A29281" w14:textId="77777777" w:rsidR="00DF4C7B" w:rsidRPr="00133177" w:rsidRDefault="00DF4C7B" w:rsidP="00DF4C7B">
      <w:pPr>
        <w:pStyle w:val="PL"/>
      </w:pPr>
      <w:r w:rsidRPr="00133177">
        <w:t xml:space="preserve">            $ref: '#/components/schemas/IpMulticastAddressInfo'</w:t>
      </w:r>
    </w:p>
    <w:p w14:paraId="0EDB1C62" w14:textId="77777777" w:rsidR="00DF4C7B" w:rsidRPr="00133177" w:rsidRDefault="00DF4C7B" w:rsidP="00DF4C7B">
      <w:pPr>
        <w:pStyle w:val="PL"/>
      </w:pPr>
      <w:r w:rsidRPr="00133177">
        <w:t xml:space="preserve">          minItems: 1</w:t>
      </w:r>
    </w:p>
    <w:p w14:paraId="06DC93F4" w14:textId="77777777" w:rsidR="00DF4C7B" w:rsidRPr="00133177" w:rsidRDefault="00DF4C7B" w:rsidP="00DF4C7B">
      <w:pPr>
        <w:pStyle w:val="PL"/>
      </w:pPr>
      <w:r w:rsidRPr="00133177">
        <w:t xml:space="preserve">        policyDecFailureReports:</w:t>
      </w:r>
    </w:p>
    <w:p w14:paraId="57249B88" w14:textId="77777777" w:rsidR="00DF4C7B" w:rsidRPr="00133177" w:rsidRDefault="00DF4C7B" w:rsidP="00DF4C7B">
      <w:pPr>
        <w:pStyle w:val="PL"/>
      </w:pPr>
      <w:r w:rsidRPr="00133177">
        <w:t xml:space="preserve">          type: array</w:t>
      </w:r>
    </w:p>
    <w:p w14:paraId="326F8A79" w14:textId="77777777" w:rsidR="00DF4C7B" w:rsidRPr="00133177" w:rsidRDefault="00DF4C7B" w:rsidP="00DF4C7B">
      <w:pPr>
        <w:pStyle w:val="PL"/>
      </w:pPr>
      <w:r w:rsidRPr="00133177">
        <w:t xml:space="preserve">          items:</w:t>
      </w:r>
    </w:p>
    <w:p w14:paraId="7C20042B" w14:textId="77777777" w:rsidR="00DF4C7B" w:rsidRPr="00133177" w:rsidRDefault="00DF4C7B" w:rsidP="00DF4C7B">
      <w:pPr>
        <w:pStyle w:val="PL"/>
      </w:pPr>
      <w:r w:rsidRPr="00133177">
        <w:t xml:space="preserve">            $ref: '#/components/schemas/PolicyDecisionFailureCode'</w:t>
      </w:r>
    </w:p>
    <w:p w14:paraId="734CD902" w14:textId="77777777" w:rsidR="00DF4C7B" w:rsidRPr="00133177" w:rsidRDefault="00DF4C7B" w:rsidP="00DF4C7B">
      <w:pPr>
        <w:pStyle w:val="PL"/>
      </w:pPr>
      <w:r w:rsidRPr="00133177">
        <w:t xml:space="preserve">          minItems: 1</w:t>
      </w:r>
    </w:p>
    <w:p w14:paraId="662E1770" w14:textId="77777777" w:rsidR="00DF4C7B" w:rsidRPr="00133177" w:rsidRDefault="00DF4C7B" w:rsidP="00DF4C7B">
      <w:pPr>
        <w:pStyle w:val="PL"/>
      </w:pPr>
      <w:r w:rsidRPr="00133177">
        <w:t xml:space="preserve">          description: Contains the type(s) of failed policy decision and/or condition data.</w:t>
      </w:r>
    </w:p>
    <w:p w14:paraId="11460B51" w14:textId="77777777" w:rsidR="00DF4C7B" w:rsidRPr="00133177" w:rsidRDefault="00DF4C7B" w:rsidP="00DF4C7B">
      <w:pPr>
        <w:pStyle w:val="PL"/>
      </w:pPr>
      <w:r w:rsidRPr="00133177">
        <w:t xml:space="preserve">        invalidPolicyDecs:</w:t>
      </w:r>
    </w:p>
    <w:p w14:paraId="472CDDEB" w14:textId="77777777" w:rsidR="00DF4C7B" w:rsidRPr="00133177" w:rsidRDefault="00DF4C7B" w:rsidP="00DF4C7B">
      <w:pPr>
        <w:pStyle w:val="PL"/>
      </w:pPr>
      <w:r w:rsidRPr="00133177">
        <w:t xml:space="preserve">          type: array</w:t>
      </w:r>
    </w:p>
    <w:p w14:paraId="1F4A62C1" w14:textId="77777777" w:rsidR="00DF4C7B" w:rsidRPr="00133177" w:rsidRDefault="00DF4C7B" w:rsidP="00DF4C7B">
      <w:pPr>
        <w:pStyle w:val="PL"/>
      </w:pPr>
      <w:r w:rsidRPr="00133177">
        <w:t xml:space="preserve">          items:</w:t>
      </w:r>
    </w:p>
    <w:p w14:paraId="03BB4C8D" w14:textId="77777777" w:rsidR="00DF4C7B" w:rsidRPr="00133177" w:rsidRDefault="00DF4C7B" w:rsidP="00DF4C7B">
      <w:pPr>
        <w:pStyle w:val="PL"/>
      </w:pPr>
      <w:r w:rsidRPr="00133177">
        <w:t xml:space="preserve">            $ref: 'TS29571_CommonData.yaml#/components/schemas/InvalidParam'</w:t>
      </w:r>
    </w:p>
    <w:p w14:paraId="437466CF" w14:textId="77777777" w:rsidR="00DF4C7B" w:rsidRPr="00133177" w:rsidRDefault="00DF4C7B" w:rsidP="00DF4C7B">
      <w:pPr>
        <w:pStyle w:val="PL"/>
      </w:pPr>
      <w:r w:rsidRPr="00133177">
        <w:t xml:space="preserve">          minItems: 1</w:t>
      </w:r>
    </w:p>
    <w:p w14:paraId="6398E5C5" w14:textId="77777777" w:rsidR="00DF4C7B" w:rsidRPr="00133177" w:rsidRDefault="00DF4C7B" w:rsidP="00DF4C7B">
      <w:pPr>
        <w:pStyle w:val="PL"/>
      </w:pPr>
      <w:r w:rsidRPr="00133177">
        <w:t xml:space="preserve">          description: &gt;</w:t>
      </w:r>
    </w:p>
    <w:p w14:paraId="7BB396D9" w14:textId="77777777" w:rsidR="00DF4C7B" w:rsidRPr="00133177" w:rsidRDefault="00DF4C7B" w:rsidP="00DF4C7B">
      <w:pPr>
        <w:pStyle w:val="PL"/>
      </w:pPr>
      <w:r w:rsidRPr="00133177">
        <w:t xml:space="preserve">            Indicates the invalid parameters for the reported type(s) of the failed policy decision</w:t>
      </w:r>
    </w:p>
    <w:p w14:paraId="33AEEC55" w14:textId="77777777" w:rsidR="00DF4C7B" w:rsidRPr="00133177" w:rsidRDefault="00DF4C7B" w:rsidP="00DF4C7B">
      <w:pPr>
        <w:pStyle w:val="PL"/>
      </w:pPr>
      <w:r w:rsidRPr="00133177">
        <w:t xml:space="preserve">            and/or condition data.</w:t>
      </w:r>
    </w:p>
    <w:p w14:paraId="58AD4920" w14:textId="77777777" w:rsidR="00DF4C7B" w:rsidRPr="00133177" w:rsidRDefault="00DF4C7B" w:rsidP="00DF4C7B">
      <w:pPr>
        <w:pStyle w:val="PL"/>
      </w:pPr>
      <w:r w:rsidRPr="00133177">
        <w:t xml:space="preserve">        trafficDescriptors:</w:t>
      </w:r>
    </w:p>
    <w:p w14:paraId="0ADB3F13" w14:textId="77777777" w:rsidR="00DF4C7B" w:rsidRPr="00133177" w:rsidRDefault="00DF4C7B" w:rsidP="00DF4C7B">
      <w:pPr>
        <w:pStyle w:val="PL"/>
      </w:pPr>
      <w:r w:rsidRPr="00133177">
        <w:t xml:space="preserve">          type: array</w:t>
      </w:r>
    </w:p>
    <w:p w14:paraId="180F6557" w14:textId="77777777" w:rsidR="00DF4C7B" w:rsidRPr="00133177" w:rsidRDefault="00DF4C7B" w:rsidP="00DF4C7B">
      <w:pPr>
        <w:pStyle w:val="PL"/>
      </w:pPr>
      <w:r w:rsidRPr="00133177">
        <w:t xml:space="preserve">          items:</w:t>
      </w:r>
    </w:p>
    <w:p w14:paraId="21AF7F3E" w14:textId="77777777" w:rsidR="00DF4C7B" w:rsidRPr="00133177" w:rsidRDefault="00DF4C7B" w:rsidP="00DF4C7B">
      <w:pPr>
        <w:pStyle w:val="PL"/>
      </w:pPr>
      <w:r w:rsidRPr="00133177">
        <w:t xml:space="preserve">            $ref: 'TS29571_CommonData.yaml#/components/schemas/DddTrafficDescriptor'</w:t>
      </w:r>
    </w:p>
    <w:p w14:paraId="64B12FAF" w14:textId="77777777" w:rsidR="00DF4C7B" w:rsidRPr="00133177" w:rsidRDefault="00DF4C7B" w:rsidP="00DF4C7B">
      <w:pPr>
        <w:pStyle w:val="PL"/>
      </w:pPr>
      <w:r w:rsidRPr="00133177">
        <w:t xml:space="preserve">          minItems: 1</w:t>
      </w:r>
    </w:p>
    <w:p w14:paraId="7C7F3552" w14:textId="77777777" w:rsidR="00DF4C7B" w:rsidRPr="00133177" w:rsidRDefault="00DF4C7B" w:rsidP="00DF4C7B">
      <w:pPr>
        <w:pStyle w:val="PL"/>
      </w:pPr>
      <w:r w:rsidRPr="00133177">
        <w:t xml:space="preserve">        pccRuleId:</w:t>
      </w:r>
    </w:p>
    <w:p w14:paraId="372D8872" w14:textId="77777777" w:rsidR="00DF4C7B" w:rsidRPr="00133177" w:rsidRDefault="00DF4C7B" w:rsidP="00DF4C7B">
      <w:pPr>
        <w:pStyle w:val="PL"/>
      </w:pPr>
      <w:r w:rsidRPr="00133177">
        <w:t xml:space="preserve">          type: string</w:t>
      </w:r>
    </w:p>
    <w:p w14:paraId="68D8486A" w14:textId="77777777" w:rsidR="00DF4C7B" w:rsidRPr="00133177" w:rsidRDefault="00DF4C7B" w:rsidP="00DF4C7B">
      <w:pPr>
        <w:pStyle w:val="PL"/>
      </w:pPr>
      <w:r w:rsidRPr="00133177">
        <w:t xml:space="preserve">          description: &gt;</w:t>
      </w:r>
    </w:p>
    <w:p w14:paraId="4C5F03E4" w14:textId="77777777" w:rsidR="00DF4C7B" w:rsidRPr="00133177" w:rsidRDefault="00DF4C7B" w:rsidP="00DF4C7B">
      <w:pPr>
        <w:pStyle w:val="PL"/>
      </w:pPr>
      <w:r w:rsidRPr="00133177">
        <w:t xml:space="preserve">            Contains the identifier of the PCC rule which is used for traffic detection of event.</w:t>
      </w:r>
    </w:p>
    <w:p w14:paraId="7425258E" w14:textId="77777777" w:rsidR="00DF4C7B" w:rsidRPr="00133177" w:rsidRDefault="00DF4C7B" w:rsidP="00DF4C7B">
      <w:pPr>
        <w:pStyle w:val="PL"/>
      </w:pPr>
      <w:r w:rsidRPr="00133177">
        <w:t xml:space="preserve">        typesOfNotif:</w:t>
      </w:r>
    </w:p>
    <w:p w14:paraId="501EAFB9" w14:textId="77777777" w:rsidR="00DF4C7B" w:rsidRPr="00133177" w:rsidRDefault="00DF4C7B" w:rsidP="00DF4C7B">
      <w:pPr>
        <w:pStyle w:val="PL"/>
      </w:pPr>
      <w:r w:rsidRPr="00133177">
        <w:t xml:space="preserve">          type: array</w:t>
      </w:r>
    </w:p>
    <w:p w14:paraId="44481EDA" w14:textId="77777777" w:rsidR="00DF4C7B" w:rsidRPr="00133177" w:rsidRDefault="00DF4C7B" w:rsidP="00DF4C7B">
      <w:pPr>
        <w:pStyle w:val="PL"/>
      </w:pPr>
      <w:r w:rsidRPr="00133177">
        <w:t xml:space="preserve">          items:</w:t>
      </w:r>
    </w:p>
    <w:p w14:paraId="1DD47873" w14:textId="77777777" w:rsidR="00DF4C7B" w:rsidRPr="00133177" w:rsidRDefault="00DF4C7B" w:rsidP="00DF4C7B">
      <w:pPr>
        <w:pStyle w:val="PL"/>
      </w:pPr>
      <w:r w:rsidRPr="00133177">
        <w:t xml:space="preserve">            $ref: 'TS29571_CommonData.yaml#/components/schemas/DlDataDeliveryStatus'</w:t>
      </w:r>
    </w:p>
    <w:p w14:paraId="7B1D92CA" w14:textId="77777777" w:rsidR="00DF4C7B" w:rsidRPr="00133177" w:rsidRDefault="00DF4C7B" w:rsidP="00DF4C7B">
      <w:pPr>
        <w:pStyle w:val="PL"/>
      </w:pPr>
      <w:r w:rsidRPr="00133177">
        <w:t xml:space="preserve">          minItems: 1</w:t>
      </w:r>
    </w:p>
    <w:p w14:paraId="3895465F" w14:textId="77777777" w:rsidR="00DF4C7B" w:rsidRPr="00133177" w:rsidRDefault="00DF4C7B" w:rsidP="00DF4C7B">
      <w:pPr>
        <w:pStyle w:val="PL"/>
      </w:pPr>
      <w:r w:rsidRPr="00133177">
        <w:t xml:space="preserve">        interGrpIds:</w:t>
      </w:r>
    </w:p>
    <w:p w14:paraId="51B96F12" w14:textId="77777777" w:rsidR="00DF4C7B" w:rsidRPr="00133177" w:rsidRDefault="00DF4C7B" w:rsidP="00DF4C7B">
      <w:pPr>
        <w:pStyle w:val="PL"/>
      </w:pPr>
      <w:r w:rsidRPr="00133177">
        <w:t xml:space="preserve">          type: array</w:t>
      </w:r>
    </w:p>
    <w:p w14:paraId="51E6E718" w14:textId="77777777" w:rsidR="00DF4C7B" w:rsidRPr="00133177" w:rsidRDefault="00DF4C7B" w:rsidP="00DF4C7B">
      <w:pPr>
        <w:pStyle w:val="PL"/>
      </w:pPr>
      <w:r w:rsidRPr="00133177">
        <w:t xml:space="preserve">          items:</w:t>
      </w:r>
    </w:p>
    <w:p w14:paraId="223C7097" w14:textId="77777777" w:rsidR="00DF4C7B" w:rsidRPr="00133177" w:rsidRDefault="00DF4C7B" w:rsidP="00DF4C7B">
      <w:pPr>
        <w:pStyle w:val="PL"/>
      </w:pPr>
      <w:r w:rsidRPr="00133177">
        <w:t xml:space="preserve">            $ref: 'TS29571_CommonData.yaml#/components/schemas/GroupId'</w:t>
      </w:r>
    </w:p>
    <w:p w14:paraId="03B827C7" w14:textId="77777777" w:rsidR="00DF4C7B" w:rsidRPr="00133177" w:rsidRDefault="00DF4C7B" w:rsidP="00DF4C7B">
      <w:pPr>
        <w:pStyle w:val="PL"/>
      </w:pPr>
      <w:r w:rsidRPr="00133177">
        <w:t xml:space="preserve">          minItems: 1</w:t>
      </w:r>
    </w:p>
    <w:p w14:paraId="4ADAA561" w14:textId="77777777" w:rsidR="00DF4C7B" w:rsidRPr="00133177" w:rsidRDefault="00DF4C7B" w:rsidP="00DF4C7B">
      <w:pPr>
        <w:pStyle w:val="PL"/>
      </w:pPr>
      <w:r w:rsidRPr="00133177">
        <w:t xml:space="preserve">        satBackhaulCategory:</w:t>
      </w:r>
    </w:p>
    <w:p w14:paraId="41075AE5" w14:textId="77777777" w:rsidR="00DF4C7B" w:rsidRPr="00133177" w:rsidRDefault="00DF4C7B" w:rsidP="00DF4C7B">
      <w:pPr>
        <w:pStyle w:val="PL"/>
      </w:pPr>
      <w:r w:rsidRPr="00133177">
        <w:t xml:space="preserve">          $ref: 'TS29571_CommonData.yaml#/components/schemas/SatelliteBackhaulCategory'</w:t>
      </w:r>
    </w:p>
    <w:p w14:paraId="5236E92B" w14:textId="77777777" w:rsidR="00DF4C7B" w:rsidRPr="00133177" w:rsidRDefault="00DF4C7B" w:rsidP="00DF4C7B">
      <w:pPr>
        <w:pStyle w:val="PL"/>
      </w:pPr>
      <w:r w:rsidRPr="00133177">
        <w:t xml:space="preserve">        pcfUeInfo:</w:t>
      </w:r>
    </w:p>
    <w:p w14:paraId="1F9BF8A1" w14:textId="77777777" w:rsidR="00DF4C7B" w:rsidRPr="00133177" w:rsidRDefault="00DF4C7B" w:rsidP="00DF4C7B">
      <w:pPr>
        <w:pStyle w:val="PL"/>
      </w:pPr>
      <w:r w:rsidRPr="00133177">
        <w:t xml:space="preserve">          $ref: 'TS29571_CommonData.yaml#/components/schemas/PcfUeCallbackInfo'</w:t>
      </w:r>
    </w:p>
    <w:p w14:paraId="3D9E0271" w14:textId="77777777" w:rsidR="00DF4C7B" w:rsidRPr="00133177" w:rsidRDefault="00DF4C7B" w:rsidP="00DF4C7B">
      <w:pPr>
        <w:pStyle w:val="PL"/>
      </w:pPr>
      <w:r w:rsidRPr="00133177">
        <w:t xml:space="preserve">        nwdafDatas:</w:t>
      </w:r>
    </w:p>
    <w:p w14:paraId="71D08D9A" w14:textId="77777777" w:rsidR="00DF4C7B" w:rsidRPr="00133177" w:rsidRDefault="00DF4C7B" w:rsidP="00DF4C7B">
      <w:pPr>
        <w:pStyle w:val="PL"/>
      </w:pPr>
      <w:r w:rsidRPr="00133177">
        <w:t xml:space="preserve">          type: array</w:t>
      </w:r>
    </w:p>
    <w:p w14:paraId="68D54401" w14:textId="77777777" w:rsidR="00DF4C7B" w:rsidRPr="00133177" w:rsidRDefault="00DF4C7B" w:rsidP="00DF4C7B">
      <w:pPr>
        <w:pStyle w:val="PL"/>
      </w:pPr>
      <w:r w:rsidRPr="00133177">
        <w:t xml:space="preserve">          items:</w:t>
      </w:r>
    </w:p>
    <w:p w14:paraId="589ECC54" w14:textId="77777777" w:rsidR="00DF4C7B" w:rsidRPr="00133177" w:rsidRDefault="00DF4C7B" w:rsidP="00DF4C7B">
      <w:pPr>
        <w:pStyle w:val="PL"/>
      </w:pPr>
      <w:r w:rsidRPr="00133177">
        <w:t xml:space="preserve">            $ref: '#/components/schemas/NwdafData'</w:t>
      </w:r>
    </w:p>
    <w:p w14:paraId="5F1196EB" w14:textId="77777777" w:rsidR="00DF4C7B" w:rsidRPr="00133177" w:rsidRDefault="00DF4C7B" w:rsidP="00DF4C7B">
      <w:pPr>
        <w:pStyle w:val="PL"/>
      </w:pPr>
      <w:r w:rsidRPr="00133177">
        <w:t xml:space="preserve">          minItems: 1</w:t>
      </w:r>
    </w:p>
    <w:p w14:paraId="40D79E7F" w14:textId="77777777" w:rsidR="00DF4C7B" w:rsidRPr="00133177" w:rsidRDefault="00DF4C7B" w:rsidP="00DF4C7B">
      <w:pPr>
        <w:pStyle w:val="PL"/>
      </w:pPr>
      <w:r w:rsidRPr="00133177">
        <w:t xml:space="preserve">          nullable: true</w:t>
      </w:r>
    </w:p>
    <w:p w14:paraId="2AE841E8" w14:textId="77777777" w:rsidR="00DF4C7B" w:rsidRPr="00133177" w:rsidRDefault="00DF4C7B" w:rsidP="00DF4C7B">
      <w:pPr>
        <w:pStyle w:val="PL"/>
      </w:pPr>
      <w:r w:rsidRPr="00133177">
        <w:t xml:space="preserve">        anGwStatus:</w:t>
      </w:r>
    </w:p>
    <w:p w14:paraId="2B353DF8" w14:textId="77777777" w:rsidR="00DF4C7B" w:rsidRPr="00133177" w:rsidRDefault="00DF4C7B" w:rsidP="00DF4C7B">
      <w:pPr>
        <w:pStyle w:val="PL"/>
      </w:pPr>
      <w:r w:rsidRPr="00133177">
        <w:t xml:space="preserve">          type: boolean</w:t>
      </w:r>
    </w:p>
    <w:p w14:paraId="34972105" w14:textId="77777777" w:rsidR="00DF4C7B" w:rsidRPr="00133177" w:rsidRDefault="00DF4C7B" w:rsidP="00DF4C7B">
      <w:pPr>
        <w:pStyle w:val="PL"/>
      </w:pPr>
      <w:r w:rsidRPr="00133177">
        <w:t xml:space="preserve">          description: &gt;</w:t>
      </w:r>
    </w:p>
    <w:p w14:paraId="24DA9310" w14:textId="77777777" w:rsidR="00DF4C7B" w:rsidRPr="00133177" w:rsidRDefault="00DF4C7B" w:rsidP="00DF4C7B">
      <w:pPr>
        <w:pStyle w:val="PL"/>
      </w:pPr>
      <w:r w:rsidRPr="00133177">
        <w:t xml:space="preserve">            When it is included and set to true, it indicates that the AN-Gateway has failed and</w:t>
      </w:r>
    </w:p>
    <w:p w14:paraId="704882E8" w14:textId="77777777" w:rsidR="00DF4C7B" w:rsidRPr="00133177" w:rsidRDefault="00DF4C7B" w:rsidP="00DF4C7B">
      <w:pPr>
        <w:pStyle w:val="PL"/>
      </w:pPr>
      <w:r w:rsidRPr="00133177">
        <w:t xml:space="preserve">            that the PCF should refrain from sending policy decisions to the SMF until it is</w:t>
      </w:r>
    </w:p>
    <w:p w14:paraId="28D30408" w14:textId="77777777" w:rsidR="00DF4C7B" w:rsidRDefault="00DF4C7B" w:rsidP="00DF4C7B">
      <w:pPr>
        <w:pStyle w:val="PL"/>
      </w:pPr>
      <w:r w:rsidRPr="00133177">
        <w:t xml:space="preserve">            informed that the AN-Gateway has been recovered.</w:t>
      </w:r>
    </w:p>
    <w:p w14:paraId="424E6339" w14:textId="77777777" w:rsidR="00DF4C7B" w:rsidRPr="00133177" w:rsidRDefault="00DF4C7B" w:rsidP="00DF4C7B">
      <w:pPr>
        <w:pStyle w:val="PL"/>
      </w:pPr>
      <w:r w:rsidRPr="00133177">
        <w:t xml:space="preserve">        </w:t>
      </w:r>
      <w:r w:rsidRPr="00262D1D">
        <w:t>uePolCont</w:t>
      </w:r>
      <w:r w:rsidRPr="00133177">
        <w:t>:</w:t>
      </w:r>
    </w:p>
    <w:p w14:paraId="54416403" w14:textId="77777777" w:rsidR="00DF4C7B" w:rsidRDefault="00DF4C7B" w:rsidP="00DF4C7B">
      <w:pPr>
        <w:pStyle w:val="PL"/>
        <w:rPr>
          <w:ins w:id="240" w:author="ZTE" w:date="2023-05-15T14:22:00Z"/>
        </w:rPr>
      </w:pPr>
      <w:r>
        <w:t xml:space="preserve">          $ref: '#/components/schemas/UePolicyContainer'</w:t>
      </w:r>
    </w:p>
    <w:p w14:paraId="3420ABA1" w14:textId="77777777" w:rsidR="00B07100" w:rsidRPr="00133177" w:rsidRDefault="00B07100" w:rsidP="00B07100">
      <w:pPr>
        <w:pStyle w:val="PL"/>
        <w:rPr>
          <w:ins w:id="241" w:author="ZTE" w:date="2023-05-15T14:23:00Z"/>
        </w:rPr>
      </w:pPr>
      <w:ins w:id="242" w:author="ZTE" w:date="2023-05-15T14:23:00Z">
        <w:r w:rsidRPr="00133177">
          <w:t xml:space="preserve">        sliceInfo:</w:t>
        </w:r>
      </w:ins>
    </w:p>
    <w:p w14:paraId="030D7E8F" w14:textId="6465004D" w:rsidR="00B07100" w:rsidRDefault="00B07100" w:rsidP="00B07100">
      <w:pPr>
        <w:pStyle w:val="PL"/>
      </w:pPr>
      <w:ins w:id="243" w:author="ZTE" w:date="2023-05-15T14:23:00Z">
        <w:r w:rsidRPr="00133177">
          <w:t xml:space="preserve">          $ref: 'TS29571_CommonData.yaml#/components/schemas/Snssai'</w:t>
        </w:r>
      </w:ins>
    </w:p>
    <w:p w14:paraId="6BA6ACEA" w14:textId="77777777" w:rsidR="00DF4C7B" w:rsidRDefault="00DF4C7B" w:rsidP="00DF4C7B">
      <w:pPr>
        <w:pStyle w:val="PL"/>
      </w:pPr>
      <w:r w:rsidRPr="00133177">
        <w:t xml:space="preserve">      </w:t>
      </w:r>
      <w:r>
        <w:t>allOf:</w:t>
      </w:r>
    </w:p>
    <w:p w14:paraId="74448770" w14:textId="77777777" w:rsidR="00DF4C7B" w:rsidRDefault="00DF4C7B" w:rsidP="00DF4C7B">
      <w:pPr>
        <w:pStyle w:val="PL"/>
      </w:pPr>
      <w:r>
        <w:t xml:space="preserve">        - not: </w:t>
      </w:r>
    </w:p>
    <w:p w14:paraId="040CCC67" w14:textId="77777777" w:rsidR="00DF4C7B" w:rsidRDefault="00DF4C7B" w:rsidP="00DF4C7B">
      <w:pPr>
        <w:pStyle w:val="PL"/>
      </w:pPr>
      <w:r>
        <w:t xml:space="preserve">            required: [multi</w:t>
      </w:r>
      <w:r w:rsidRPr="00133177">
        <w:t>Ipv6Prefixes</w:t>
      </w:r>
      <w:r>
        <w:t xml:space="preserve">, </w:t>
      </w:r>
      <w:r w:rsidRPr="00133177">
        <w:t>ipv6AddressPrefix</w:t>
      </w:r>
      <w:r>
        <w:t>]</w:t>
      </w:r>
    </w:p>
    <w:p w14:paraId="7A0A3081" w14:textId="77777777" w:rsidR="00DF4C7B" w:rsidRDefault="00DF4C7B" w:rsidP="00DF4C7B">
      <w:pPr>
        <w:pStyle w:val="PL"/>
      </w:pPr>
      <w:r>
        <w:t xml:space="preserve">        - not: </w:t>
      </w:r>
    </w:p>
    <w:p w14:paraId="73F3C1B1" w14:textId="77777777" w:rsidR="00DF4C7B" w:rsidRDefault="00DF4C7B" w:rsidP="00DF4C7B">
      <w:pPr>
        <w:pStyle w:val="PL"/>
      </w:pPr>
      <w:r>
        <w:t xml:space="preserve">            required: [multi</w:t>
      </w:r>
      <w:r w:rsidRPr="00133177">
        <w:t>Ipv6Prefixes</w:t>
      </w:r>
      <w:r>
        <w:t xml:space="preserve">, </w:t>
      </w:r>
      <w:r w:rsidRPr="00133177">
        <w:t>addIpv6AddrPrefixes</w:t>
      </w:r>
      <w:r>
        <w:t>]</w:t>
      </w:r>
    </w:p>
    <w:p w14:paraId="695A94D1" w14:textId="77777777" w:rsidR="00DF4C7B" w:rsidRDefault="00DF4C7B" w:rsidP="00DF4C7B">
      <w:pPr>
        <w:pStyle w:val="PL"/>
      </w:pPr>
      <w:r>
        <w:t xml:space="preserve">        - not: </w:t>
      </w:r>
    </w:p>
    <w:p w14:paraId="530BF6F5" w14:textId="77777777" w:rsidR="00DF4C7B" w:rsidRDefault="00DF4C7B" w:rsidP="00DF4C7B">
      <w:pPr>
        <w:pStyle w:val="PL"/>
      </w:pPr>
      <w:r>
        <w:t xml:space="preserve">            required: [multi</w:t>
      </w:r>
      <w:r w:rsidRPr="00133177">
        <w:t>RelIpv6Prefixes</w:t>
      </w:r>
      <w:r>
        <w:t>, relI</w:t>
      </w:r>
      <w:r w:rsidRPr="00133177">
        <w:t>pv6AddressPrefix</w:t>
      </w:r>
      <w:r>
        <w:t>]</w:t>
      </w:r>
    </w:p>
    <w:p w14:paraId="0D0DF777" w14:textId="77777777" w:rsidR="00DF4C7B" w:rsidRDefault="00DF4C7B" w:rsidP="00DF4C7B">
      <w:pPr>
        <w:pStyle w:val="PL"/>
      </w:pPr>
      <w:r>
        <w:t xml:space="preserve">        - not: </w:t>
      </w:r>
    </w:p>
    <w:p w14:paraId="6BDB3744" w14:textId="77777777" w:rsidR="00DF4C7B" w:rsidRDefault="00DF4C7B" w:rsidP="00DF4C7B">
      <w:pPr>
        <w:pStyle w:val="PL"/>
      </w:pPr>
      <w:r>
        <w:t xml:space="preserve">            required: [multi</w:t>
      </w:r>
      <w:r w:rsidRPr="00133177">
        <w:t>RelIpv6Prefixes</w:t>
      </w:r>
      <w:r>
        <w:t>, relA</w:t>
      </w:r>
      <w:r w:rsidRPr="00133177">
        <w:t>ddIpv6AddrPrefixe</w:t>
      </w:r>
      <w:r>
        <w:t>s]</w:t>
      </w:r>
    </w:p>
    <w:p w14:paraId="53E41DE5" w14:textId="77777777" w:rsidR="00DF4C7B" w:rsidRPr="00133177" w:rsidRDefault="00DF4C7B" w:rsidP="00DF4C7B">
      <w:pPr>
        <w:pStyle w:val="PL"/>
      </w:pPr>
    </w:p>
    <w:p w14:paraId="715BAD22" w14:textId="77777777" w:rsidR="00DF4C7B" w:rsidRPr="00133177" w:rsidRDefault="00DF4C7B" w:rsidP="00DF4C7B">
      <w:pPr>
        <w:pStyle w:val="PL"/>
      </w:pPr>
      <w:r w:rsidRPr="00133177">
        <w:t xml:space="preserve">    UpPathChgEvent:</w:t>
      </w:r>
    </w:p>
    <w:p w14:paraId="650DF479" w14:textId="77777777" w:rsidR="00DF4C7B" w:rsidRPr="00133177" w:rsidRDefault="00DF4C7B" w:rsidP="00DF4C7B">
      <w:pPr>
        <w:pStyle w:val="PL"/>
      </w:pPr>
      <w:r w:rsidRPr="00133177">
        <w:lastRenderedPageBreak/>
        <w:t xml:space="preserve">      description: Contains the UP path change event subscription from the AF.</w:t>
      </w:r>
    </w:p>
    <w:p w14:paraId="6368C15D" w14:textId="77777777" w:rsidR="00DF4C7B" w:rsidRPr="00133177" w:rsidRDefault="00DF4C7B" w:rsidP="00DF4C7B">
      <w:pPr>
        <w:pStyle w:val="PL"/>
      </w:pPr>
      <w:r w:rsidRPr="00133177">
        <w:t xml:space="preserve">      type: object</w:t>
      </w:r>
    </w:p>
    <w:p w14:paraId="44CEECD8" w14:textId="77777777" w:rsidR="00DF4C7B" w:rsidRPr="00133177" w:rsidRDefault="00DF4C7B" w:rsidP="00DF4C7B">
      <w:pPr>
        <w:pStyle w:val="PL"/>
      </w:pPr>
      <w:r w:rsidRPr="00133177">
        <w:t xml:space="preserve">      properties:</w:t>
      </w:r>
    </w:p>
    <w:p w14:paraId="5160EF10" w14:textId="77777777" w:rsidR="00DF4C7B" w:rsidRPr="00133177" w:rsidRDefault="00DF4C7B" w:rsidP="00DF4C7B">
      <w:pPr>
        <w:pStyle w:val="PL"/>
      </w:pPr>
      <w:r w:rsidRPr="00133177">
        <w:t xml:space="preserve">        notificationUri:</w:t>
      </w:r>
    </w:p>
    <w:p w14:paraId="0EC0156D" w14:textId="77777777" w:rsidR="00DF4C7B" w:rsidRPr="00133177" w:rsidRDefault="00DF4C7B" w:rsidP="00DF4C7B">
      <w:pPr>
        <w:pStyle w:val="PL"/>
      </w:pPr>
      <w:r w:rsidRPr="00133177">
        <w:t xml:space="preserve">          $ref: 'TS29571_CommonData.yaml#/components/schemas/Uri'</w:t>
      </w:r>
    </w:p>
    <w:p w14:paraId="7A02BD8D" w14:textId="77777777" w:rsidR="00DF4C7B" w:rsidRPr="00133177" w:rsidRDefault="00DF4C7B" w:rsidP="00DF4C7B">
      <w:pPr>
        <w:pStyle w:val="PL"/>
      </w:pPr>
      <w:r w:rsidRPr="00133177">
        <w:t xml:space="preserve">        notifCorreId:</w:t>
      </w:r>
    </w:p>
    <w:p w14:paraId="562ECAF3" w14:textId="77777777" w:rsidR="00DF4C7B" w:rsidRPr="00133177" w:rsidRDefault="00DF4C7B" w:rsidP="00DF4C7B">
      <w:pPr>
        <w:pStyle w:val="PL"/>
      </w:pPr>
      <w:r w:rsidRPr="00133177">
        <w:t xml:space="preserve">          type: string</w:t>
      </w:r>
    </w:p>
    <w:p w14:paraId="5C2CA883" w14:textId="77777777" w:rsidR="00DF4C7B" w:rsidRPr="00133177" w:rsidRDefault="00DF4C7B" w:rsidP="00DF4C7B">
      <w:pPr>
        <w:pStyle w:val="PL"/>
      </w:pPr>
      <w:r w:rsidRPr="00133177">
        <w:t xml:space="preserve">          description: &gt;</w:t>
      </w:r>
    </w:p>
    <w:p w14:paraId="38499A6F" w14:textId="77777777" w:rsidR="00DF4C7B" w:rsidRPr="00133177" w:rsidRDefault="00DF4C7B" w:rsidP="00DF4C7B">
      <w:pPr>
        <w:pStyle w:val="PL"/>
      </w:pPr>
      <w:r w:rsidRPr="00133177">
        <w:t xml:space="preserve">            It is used to set the value of Notification Correlation ID in the notification sent by</w:t>
      </w:r>
    </w:p>
    <w:p w14:paraId="7AB65CED" w14:textId="77777777" w:rsidR="00DF4C7B" w:rsidRPr="00133177" w:rsidRDefault="00DF4C7B" w:rsidP="00DF4C7B">
      <w:pPr>
        <w:pStyle w:val="PL"/>
      </w:pPr>
      <w:r w:rsidRPr="00133177">
        <w:t xml:space="preserve">            the SMF.</w:t>
      </w:r>
    </w:p>
    <w:p w14:paraId="4117F0AD" w14:textId="77777777" w:rsidR="00DF4C7B" w:rsidRPr="00133177" w:rsidRDefault="00DF4C7B" w:rsidP="00DF4C7B">
      <w:pPr>
        <w:pStyle w:val="PL"/>
      </w:pPr>
      <w:r w:rsidRPr="00133177">
        <w:t xml:space="preserve">        dnaiChgType:</w:t>
      </w:r>
    </w:p>
    <w:p w14:paraId="4E78EAFF" w14:textId="77777777" w:rsidR="00DF4C7B" w:rsidRPr="00133177" w:rsidRDefault="00DF4C7B" w:rsidP="00DF4C7B">
      <w:pPr>
        <w:pStyle w:val="PL"/>
      </w:pPr>
      <w:r w:rsidRPr="00133177">
        <w:t xml:space="preserve">          $ref: 'TS29571_CommonData.yaml#/components/schemas/DnaiChangeType'</w:t>
      </w:r>
    </w:p>
    <w:p w14:paraId="0FDC23CA" w14:textId="77777777" w:rsidR="00DF4C7B" w:rsidRPr="00133177" w:rsidRDefault="00DF4C7B" w:rsidP="00DF4C7B">
      <w:pPr>
        <w:pStyle w:val="PL"/>
      </w:pPr>
      <w:r w:rsidRPr="00133177">
        <w:t xml:space="preserve">        afAckInd:</w:t>
      </w:r>
    </w:p>
    <w:p w14:paraId="0B55A61F" w14:textId="77777777" w:rsidR="00DF4C7B" w:rsidRPr="00133177" w:rsidRDefault="00DF4C7B" w:rsidP="00DF4C7B">
      <w:pPr>
        <w:pStyle w:val="PL"/>
      </w:pPr>
      <w:r w:rsidRPr="00133177">
        <w:t xml:space="preserve">          type: boolean</w:t>
      </w:r>
    </w:p>
    <w:p w14:paraId="6FD2AD67" w14:textId="77777777" w:rsidR="00DF4C7B" w:rsidRPr="00133177" w:rsidRDefault="00DF4C7B" w:rsidP="00DF4C7B">
      <w:pPr>
        <w:pStyle w:val="PL"/>
      </w:pPr>
      <w:r w:rsidRPr="00133177">
        <w:t xml:space="preserve">      required:</w:t>
      </w:r>
    </w:p>
    <w:p w14:paraId="005346D4" w14:textId="77777777" w:rsidR="00DF4C7B" w:rsidRPr="00133177" w:rsidRDefault="00DF4C7B" w:rsidP="00DF4C7B">
      <w:pPr>
        <w:pStyle w:val="PL"/>
      </w:pPr>
      <w:r w:rsidRPr="00133177">
        <w:t xml:space="preserve">        - notificationUri</w:t>
      </w:r>
    </w:p>
    <w:p w14:paraId="15D0D09D" w14:textId="77777777" w:rsidR="00DF4C7B" w:rsidRPr="00133177" w:rsidRDefault="00DF4C7B" w:rsidP="00DF4C7B">
      <w:pPr>
        <w:pStyle w:val="PL"/>
      </w:pPr>
      <w:r w:rsidRPr="00133177">
        <w:t xml:space="preserve">        - notifCorreId</w:t>
      </w:r>
    </w:p>
    <w:p w14:paraId="06DFE737" w14:textId="77777777" w:rsidR="00DF4C7B" w:rsidRPr="00133177" w:rsidRDefault="00DF4C7B" w:rsidP="00DF4C7B">
      <w:pPr>
        <w:pStyle w:val="PL"/>
      </w:pPr>
      <w:r w:rsidRPr="00133177">
        <w:t xml:space="preserve">        - dnaiChgType</w:t>
      </w:r>
    </w:p>
    <w:p w14:paraId="56B5D219" w14:textId="77777777" w:rsidR="00DF4C7B" w:rsidRDefault="00DF4C7B" w:rsidP="00DF4C7B">
      <w:pPr>
        <w:pStyle w:val="PL"/>
      </w:pPr>
      <w:r w:rsidRPr="00133177">
        <w:t xml:space="preserve">      nullable: true</w:t>
      </w:r>
    </w:p>
    <w:p w14:paraId="1849E00F" w14:textId="77777777" w:rsidR="00DF4C7B" w:rsidRPr="00133177" w:rsidRDefault="00DF4C7B" w:rsidP="00DF4C7B">
      <w:pPr>
        <w:pStyle w:val="PL"/>
      </w:pPr>
    </w:p>
    <w:p w14:paraId="6525565F" w14:textId="77777777" w:rsidR="00DF4C7B" w:rsidRPr="00133177" w:rsidRDefault="00DF4C7B" w:rsidP="00DF4C7B">
      <w:pPr>
        <w:pStyle w:val="PL"/>
      </w:pPr>
      <w:r w:rsidRPr="00133177">
        <w:t xml:space="preserve">    TerminationNotification:</w:t>
      </w:r>
    </w:p>
    <w:p w14:paraId="646F59D2" w14:textId="77777777" w:rsidR="00DF4C7B" w:rsidRPr="00133177" w:rsidRDefault="00DF4C7B" w:rsidP="00DF4C7B">
      <w:pPr>
        <w:pStyle w:val="PL"/>
      </w:pPr>
      <w:r w:rsidRPr="00133177">
        <w:t xml:space="preserve">      description: Represents a Termination Notification.</w:t>
      </w:r>
    </w:p>
    <w:p w14:paraId="1ED5A8EE" w14:textId="77777777" w:rsidR="00DF4C7B" w:rsidRPr="00133177" w:rsidRDefault="00DF4C7B" w:rsidP="00DF4C7B">
      <w:pPr>
        <w:pStyle w:val="PL"/>
      </w:pPr>
      <w:r w:rsidRPr="00133177">
        <w:t xml:space="preserve">      type: object</w:t>
      </w:r>
    </w:p>
    <w:p w14:paraId="05BE6B8F" w14:textId="77777777" w:rsidR="00DF4C7B" w:rsidRPr="00133177" w:rsidRDefault="00DF4C7B" w:rsidP="00DF4C7B">
      <w:pPr>
        <w:pStyle w:val="PL"/>
      </w:pPr>
      <w:r w:rsidRPr="00133177">
        <w:t xml:space="preserve">      properties:</w:t>
      </w:r>
    </w:p>
    <w:p w14:paraId="75311028" w14:textId="77777777" w:rsidR="00DF4C7B" w:rsidRPr="00133177" w:rsidRDefault="00DF4C7B" w:rsidP="00DF4C7B">
      <w:pPr>
        <w:pStyle w:val="PL"/>
      </w:pPr>
      <w:r w:rsidRPr="00133177">
        <w:t xml:space="preserve">        resourceUri:</w:t>
      </w:r>
    </w:p>
    <w:p w14:paraId="7645CC1C" w14:textId="77777777" w:rsidR="00DF4C7B" w:rsidRPr="00133177" w:rsidRDefault="00DF4C7B" w:rsidP="00DF4C7B">
      <w:pPr>
        <w:pStyle w:val="PL"/>
      </w:pPr>
      <w:r w:rsidRPr="00133177">
        <w:t xml:space="preserve">          $ref: 'TS29571_CommonData.yaml#/components/schemas/Uri'</w:t>
      </w:r>
    </w:p>
    <w:p w14:paraId="6EB4387E" w14:textId="77777777" w:rsidR="00DF4C7B" w:rsidRPr="00133177" w:rsidRDefault="00DF4C7B" w:rsidP="00DF4C7B">
      <w:pPr>
        <w:pStyle w:val="PL"/>
      </w:pPr>
      <w:r w:rsidRPr="00133177">
        <w:t xml:space="preserve">        cause:</w:t>
      </w:r>
    </w:p>
    <w:p w14:paraId="12E83063" w14:textId="77777777" w:rsidR="00DF4C7B" w:rsidRPr="00133177" w:rsidRDefault="00DF4C7B" w:rsidP="00DF4C7B">
      <w:pPr>
        <w:pStyle w:val="PL"/>
      </w:pPr>
      <w:r w:rsidRPr="00133177">
        <w:t xml:space="preserve">          $ref: '#/components/schemas/SmPolicyAssociationReleaseCause'</w:t>
      </w:r>
    </w:p>
    <w:p w14:paraId="70950E1E" w14:textId="77777777" w:rsidR="00DF4C7B" w:rsidRPr="00133177" w:rsidRDefault="00DF4C7B" w:rsidP="00DF4C7B">
      <w:pPr>
        <w:pStyle w:val="PL"/>
      </w:pPr>
      <w:r w:rsidRPr="00133177">
        <w:t xml:space="preserve">      required:</w:t>
      </w:r>
    </w:p>
    <w:p w14:paraId="214B9208" w14:textId="77777777" w:rsidR="00DF4C7B" w:rsidRPr="00133177" w:rsidRDefault="00DF4C7B" w:rsidP="00DF4C7B">
      <w:pPr>
        <w:pStyle w:val="PL"/>
      </w:pPr>
      <w:r w:rsidRPr="00133177">
        <w:t xml:space="preserve">        - resourceUri</w:t>
      </w:r>
    </w:p>
    <w:p w14:paraId="6B2DFD91" w14:textId="77777777" w:rsidR="00DF4C7B" w:rsidRDefault="00DF4C7B" w:rsidP="00DF4C7B">
      <w:pPr>
        <w:pStyle w:val="PL"/>
      </w:pPr>
      <w:r w:rsidRPr="00133177">
        <w:t xml:space="preserve">        - cause</w:t>
      </w:r>
    </w:p>
    <w:p w14:paraId="5E659A83" w14:textId="77777777" w:rsidR="00DF4C7B" w:rsidRPr="00133177" w:rsidRDefault="00DF4C7B" w:rsidP="00DF4C7B">
      <w:pPr>
        <w:pStyle w:val="PL"/>
      </w:pPr>
    </w:p>
    <w:p w14:paraId="7AE570B9" w14:textId="77777777" w:rsidR="00DF4C7B" w:rsidRPr="00133177" w:rsidRDefault="00DF4C7B" w:rsidP="00DF4C7B">
      <w:pPr>
        <w:pStyle w:val="PL"/>
      </w:pPr>
      <w:r w:rsidRPr="00133177">
        <w:t xml:space="preserve">    AppDetectionInfo:</w:t>
      </w:r>
    </w:p>
    <w:p w14:paraId="4F2260F1" w14:textId="77777777" w:rsidR="00DF4C7B" w:rsidRPr="00133177" w:rsidRDefault="00DF4C7B" w:rsidP="00DF4C7B">
      <w:pPr>
        <w:pStyle w:val="PL"/>
      </w:pPr>
      <w:r w:rsidRPr="00133177">
        <w:t xml:space="preserve">      description: Contains the detected application's traffic information.</w:t>
      </w:r>
    </w:p>
    <w:p w14:paraId="74EDE194" w14:textId="77777777" w:rsidR="00DF4C7B" w:rsidRPr="00133177" w:rsidRDefault="00DF4C7B" w:rsidP="00DF4C7B">
      <w:pPr>
        <w:pStyle w:val="PL"/>
      </w:pPr>
      <w:r w:rsidRPr="00133177">
        <w:t xml:space="preserve">      type: object</w:t>
      </w:r>
    </w:p>
    <w:p w14:paraId="64F3D769" w14:textId="77777777" w:rsidR="00DF4C7B" w:rsidRPr="00133177" w:rsidRDefault="00DF4C7B" w:rsidP="00DF4C7B">
      <w:pPr>
        <w:pStyle w:val="PL"/>
      </w:pPr>
      <w:r w:rsidRPr="00133177">
        <w:t xml:space="preserve">      properties:</w:t>
      </w:r>
    </w:p>
    <w:p w14:paraId="799BBFAB" w14:textId="77777777" w:rsidR="00DF4C7B" w:rsidRPr="00133177" w:rsidRDefault="00DF4C7B" w:rsidP="00DF4C7B">
      <w:pPr>
        <w:pStyle w:val="PL"/>
      </w:pPr>
      <w:r w:rsidRPr="00133177">
        <w:t xml:space="preserve">        appId:</w:t>
      </w:r>
    </w:p>
    <w:p w14:paraId="6714EBDE" w14:textId="77777777" w:rsidR="00DF4C7B" w:rsidRPr="00133177" w:rsidRDefault="00DF4C7B" w:rsidP="00DF4C7B">
      <w:pPr>
        <w:pStyle w:val="PL"/>
      </w:pPr>
      <w:r w:rsidRPr="00133177">
        <w:t xml:space="preserve">          type: string</w:t>
      </w:r>
    </w:p>
    <w:p w14:paraId="28A9A174" w14:textId="77777777" w:rsidR="00DF4C7B" w:rsidRPr="00133177" w:rsidRDefault="00DF4C7B" w:rsidP="00DF4C7B">
      <w:pPr>
        <w:pStyle w:val="PL"/>
      </w:pPr>
      <w:r w:rsidRPr="00133177">
        <w:t xml:space="preserve">          description: A reference to the application detection filter configured at the UPF</w:t>
      </w:r>
    </w:p>
    <w:p w14:paraId="0EA3B802" w14:textId="77777777" w:rsidR="00DF4C7B" w:rsidRPr="00133177" w:rsidRDefault="00DF4C7B" w:rsidP="00DF4C7B">
      <w:pPr>
        <w:pStyle w:val="PL"/>
      </w:pPr>
      <w:r w:rsidRPr="00133177">
        <w:t xml:space="preserve">        instanceId:</w:t>
      </w:r>
    </w:p>
    <w:p w14:paraId="39D6E88A" w14:textId="77777777" w:rsidR="00DF4C7B" w:rsidRPr="00133177" w:rsidRDefault="00DF4C7B" w:rsidP="00DF4C7B">
      <w:pPr>
        <w:pStyle w:val="PL"/>
      </w:pPr>
      <w:r w:rsidRPr="00133177">
        <w:t xml:space="preserve">          type: string</w:t>
      </w:r>
    </w:p>
    <w:p w14:paraId="04A3B860" w14:textId="77777777" w:rsidR="00DF4C7B" w:rsidRPr="00133177" w:rsidRDefault="00DF4C7B" w:rsidP="00DF4C7B">
      <w:pPr>
        <w:pStyle w:val="PL"/>
      </w:pPr>
      <w:r w:rsidRPr="00133177">
        <w:t xml:space="preserve">          description: &gt;</w:t>
      </w:r>
    </w:p>
    <w:p w14:paraId="17E4DDDF" w14:textId="77777777" w:rsidR="00DF4C7B" w:rsidRPr="00133177" w:rsidRDefault="00DF4C7B" w:rsidP="00DF4C7B">
      <w:pPr>
        <w:pStyle w:val="PL"/>
      </w:pPr>
      <w:r w:rsidRPr="00133177">
        <w:t xml:space="preserve">            Identifier sent by the SMF in order to allow correlation of application Start and Stop</w:t>
      </w:r>
    </w:p>
    <w:p w14:paraId="422060D2" w14:textId="77777777" w:rsidR="00DF4C7B" w:rsidRPr="00133177" w:rsidRDefault="00DF4C7B" w:rsidP="00DF4C7B">
      <w:pPr>
        <w:pStyle w:val="PL"/>
      </w:pPr>
      <w:r w:rsidRPr="00133177">
        <w:t xml:space="preserve">            events to the specific service data flow description, if service data flow descriptions</w:t>
      </w:r>
    </w:p>
    <w:p w14:paraId="6F2F2397" w14:textId="77777777" w:rsidR="00DF4C7B" w:rsidRPr="00133177" w:rsidRDefault="00DF4C7B" w:rsidP="00DF4C7B">
      <w:pPr>
        <w:pStyle w:val="PL"/>
      </w:pPr>
      <w:r w:rsidRPr="00133177">
        <w:t xml:space="preserve">            are deducible.</w:t>
      </w:r>
    </w:p>
    <w:p w14:paraId="7E7546BF" w14:textId="77777777" w:rsidR="00DF4C7B" w:rsidRPr="00133177" w:rsidRDefault="00DF4C7B" w:rsidP="00DF4C7B">
      <w:pPr>
        <w:pStyle w:val="PL"/>
      </w:pPr>
      <w:r w:rsidRPr="00133177">
        <w:t xml:space="preserve">        sdfDescriptions:</w:t>
      </w:r>
    </w:p>
    <w:p w14:paraId="742806FE" w14:textId="77777777" w:rsidR="00DF4C7B" w:rsidRPr="00133177" w:rsidRDefault="00DF4C7B" w:rsidP="00DF4C7B">
      <w:pPr>
        <w:pStyle w:val="PL"/>
      </w:pPr>
      <w:r w:rsidRPr="00133177">
        <w:t xml:space="preserve">          type: array</w:t>
      </w:r>
    </w:p>
    <w:p w14:paraId="3EA136FC" w14:textId="77777777" w:rsidR="00DF4C7B" w:rsidRPr="00133177" w:rsidRDefault="00DF4C7B" w:rsidP="00DF4C7B">
      <w:pPr>
        <w:pStyle w:val="PL"/>
      </w:pPr>
      <w:r w:rsidRPr="00133177">
        <w:t xml:space="preserve">          items:</w:t>
      </w:r>
    </w:p>
    <w:p w14:paraId="49C72D00" w14:textId="77777777" w:rsidR="00DF4C7B" w:rsidRPr="00133177" w:rsidRDefault="00DF4C7B" w:rsidP="00DF4C7B">
      <w:pPr>
        <w:pStyle w:val="PL"/>
      </w:pPr>
      <w:r w:rsidRPr="00133177">
        <w:t xml:space="preserve">            $ref: '#/components/schemas/FlowInformation'</w:t>
      </w:r>
    </w:p>
    <w:p w14:paraId="79162F77" w14:textId="77777777" w:rsidR="00DF4C7B" w:rsidRPr="00133177" w:rsidRDefault="00DF4C7B" w:rsidP="00DF4C7B">
      <w:pPr>
        <w:pStyle w:val="PL"/>
      </w:pPr>
      <w:r w:rsidRPr="00133177">
        <w:t xml:space="preserve">          minItems: 1</w:t>
      </w:r>
    </w:p>
    <w:p w14:paraId="6327D998" w14:textId="77777777" w:rsidR="00DF4C7B" w:rsidRPr="00133177" w:rsidRDefault="00DF4C7B" w:rsidP="00DF4C7B">
      <w:pPr>
        <w:pStyle w:val="PL"/>
      </w:pPr>
      <w:r w:rsidRPr="00133177">
        <w:t xml:space="preserve">          description: Contains the detected service data flow descriptions if they are deducible.</w:t>
      </w:r>
    </w:p>
    <w:p w14:paraId="0AD395AE" w14:textId="77777777" w:rsidR="00DF4C7B" w:rsidRPr="00133177" w:rsidRDefault="00DF4C7B" w:rsidP="00DF4C7B">
      <w:pPr>
        <w:pStyle w:val="PL"/>
      </w:pPr>
      <w:r w:rsidRPr="00133177">
        <w:t xml:space="preserve">      required:</w:t>
      </w:r>
    </w:p>
    <w:p w14:paraId="7221F88B" w14:textId="77777777" w:rsidR="00DF4C7B" w:rsidRDefault="00DF4C7B" w:rsidP="00DF4C7B">
      <w:pPr>
        <w:pStyle w:val="PL"/>
      </w:pPr>
      <w:r w:rsidRPr="00133177">
        <w:t xml:space="preserve">        - appId</w:t>
      </w:r>
    </w:p>
    <w:p w14:paraId="1C48DF83" w14:textId="77777777" w:rsidR="00DF4C7B" w:rsidRPr="00133177" w:rsidRDefault="00DF4C7B" w:rsidP="00DF4C7B">
      <w:pPr>
        <w:pStyle w:val="PL"/>
      </w:pPr>
    </w:p>
    <w:p w14:paraId="32B37789" w14:textId="77777777" w:rsidR="00DF4C7B" w:rsidRPr="00133177" w:rsidRDefault="00DF4C7B" w:rsidP="00DF4C7B">
      <w:pPr>
        <w:pStyle w:val="PL"/>
      </w:pPr>
      <w:r w:rsidRPr="00133177">
        <w:t xml:space="preserve">    AccNetChId:</w:t>
      </w:r>
    </w:p>
    <w:p w14:paraId="29FD9F88" w14:textId="77777777" w:rsidR="00DF4C7B" w:rsidRPr="00133177" w:rsidRDefault="00DF4C7B" w:rsidP="00DF4C7B">
      <w:pPr>
        <w:pStyle w:val="PL"/>
      </w:pPr>
      <w:r w:rsidRPr="00133177">
        <w:t xml:space="preserve">      description: &gt;</w:t>
      </w:r>
    </w:p>
    <w:p w14:paraId="01DDF94E" w14:textId="77777777" w:rsidR="00DF4C7B" w:rsidRPr="00133177" w:rsidRDefault="00DF4C7B" w:rsidP="00DF4C7B">
      <w:pPr>
        <w:pStyle w:val="PL"/>
      </w:pPr>
      <w:r w:rsidRPr="00133177">
        <w:t xml:space="preserve">        Contains the access network charging identifier for the PCC rule(s) or for the whole</w:t>
      </w:r>
    </w:p>
    <w:p w14:paraId="3BB1D118" w14:textId="77777777" w:rsidR="00DF4C7B" w:rsidRPr="00133177" w:rsidRDefault="00DF4C7B" w:rsidP="00DF4C7B">
      <w:pPr>
        <w:pStyle w:val="PL"/>
      </w:pPr>
      <w:r w:rsidRPr="00133177">
        <w:t xml:space="preserve">        PDU session.</w:t>
      </w:r>
    </w:p>
    <w:p w14:paraId="2FAF628F" w14:textId="77777777" w:rsidR="00DF4C7B" w:rsidRPr="00133177" w:rsidRDefault="00DF4C7B" w:rsidP="00DF4C7B">
      <w:pPr>
        <w:pStyle w:val="PL"/>
      </w:pPr>
      <w:r w:rsidRPr="00133177">
        <w:t xml:space="preserve">      type: object</w:t>
      </w:r>
    </w:p>
    <w:p w14:paraId="7664D473" w14:textId="77777777" w:rsidR="00DF4C7B" w:rsidRPr="00133177" w:rsidRDefault="00DF4C7B" w:rsidP="00DF4C7B">
      <w:pPr>
        <w:pStyle w:val="PL"/>
      </w:pPr>
      <w:r w:rsidRPr="00133177">
        <w:t xml:space="preserve">      properties:</w:t>
      </w:r>
    </w:p>
    <w:p w14:paraId="15372B14" w14:textId="77777777" w:rsidR="00DF4C7B" w:rsidRPr="00133177" w:rsidRDefault="00DF4C7B" w:rsidP="00DF4C7B">
      <w:pPr>
        <w:pStyle w:val="PL"/>
      </w:pPr>
      <w:r w:rsidRPr="00133177">
        <w:t xml:space="preserve">        accNetChaIdValue:</w:t>
      </w:r>
    </w:p>
    <w:p w14:paraId="007C55F1" w14:textId="77777777" w:rsidR="00DF4C7B" w:rsidRPr="00133177" w:rsidRDefault="00DF4C7B" w:rsidP="00DF4C7B">
      <w:pPr>
        <w:pStyle w:val="PL"/>
      </w:pPr>
      <w:r w:rsidRPr="00133177">
        <w:t xml:space="preserve">          $ref: 'TS29571_CommonData.yaml#/components/schemas/ChargingId'</w:t>
      </w:r>
    </w:p>
    <w:p w14:paraId="3CF9B074" w14:textId="77777777" w:rsidR="00DF4C7B" w:rsidRPr="00133177" w:rsidRDefault="00DF4C7B" w:rsidP="00DF4C7B">
      <w:pPr>
        <w:pStyle w:val="PL"/>
      </w:pPr>
      <w:r w:rsidRPr="00133177">
        <w:t xml:space="preserve">        accNetChargId:</w:t>
      </w:r>
    </w:p>
    <w:p w14:paraId="51F32AEE" w14:textId="77777777" w:rsidR="00DF4C7B" w:rsidRPr="00133177" w:rsidRDefault="00DF4C7B" w:rsidP="00DF4C7B">
      <w:pPr>
        <w:pStyle w:val="PL"/>
      </w:pPr>
      <w:r w:rsidRPr="00133177">
        <w:t xml:space="preserve">          type: string</w:t>
      </w:r>
    </w:p>
    <w:p w14:paraId="78C2DB20" w14:textId="77777777" w:rsidR="00DF4C7B" w:rsidRPr="00133177" w:rsidRDefault="00DF4C7B" w:rsidP="00DF4C7B">
      <w:pPr>
        <w:pStyle w:val="PL"/>
      </w:pPr>
      <w:r w:rsidRPr="00133177">
        <w:t xml:space="preserve">          description: A character string containing the access network charging id.</w:t>
      </w:r>
    </w:p>
    <w:p w14:paraId="665D65B1" w14:textId="77777777" w:rsidR="00DF4C7B" w:rsidRPr="00133177" w:rsidRDefault="00DF4C7B" w:rsidP="00DF4C7B">
      <w:pPr>
        <w:pStyle w:val="PL"/>
      </w:pPr>
      <w:r w:rsidRPr="00133177">
        <w:t xml:space="preserve">        refPccRuleIds:</w:t>
      </w:r>
    </w:p>
    <w:p w14:paraId="281315F0" w14:textId="77777777" w:rsidR="00DF4C7B" w:rsidRPr="00133177" w:rsidRDefault="00DF4C7B" w:rsidP="00DF4C7B">
      <w:pPr>
        <w:pStyle w:val="PL"/>
      </w:pPr>
      <w:r w:rsidRPr="00133177">
        <w:t xml:space="preserve">          type: array</w:t>
      </w:r>
    </w:p>
    <w:p w14:paraId="7F3D5B78" w14:textId="77777777" w:rsidR="00DF4C7B" w:rsidRPr="00133177" w:rsidRDefault="00DF4C7B" w:rsidP="00DF4C7B">
      <w:pPr>
        <w:pStyle w:val="PL"/>
      </w:pPr>
      <w:r w:rsidRPr="00133177">
        <w:t xml:space="preserve">          items:</w:t>
      </w:r>
    </w:p>
    <w:p w14:paraId="6FEB0F24" w14:textId="77777777" w:rsidR="00DF4C7B" w:rsidRPr="00133177" w:rsidRDefault="00DF4C7B" w:rsidP="00DF4C7B">
      <w:pPr>
        <w:pStyle w:val="PL"/>
      </w:pPr>
      <w:r w:rsidRPr="00133177">
        <w:t xml:space="preserve">            type: string</w:t>
      </w:r>
    </w:p>
    <w:p w14:paraId="27B0BE5B" w14:textId="77777777" w:rsidR="00DF4C7B" w:rsidRPr="00133177" w:rsidRDefault="00DF4C7B" w:rsidP="00DF4C7B">
      <w:pPr>
        <w:pStyle w:val="PL"/>
      </w:pPr>
      <w:r w:rsidRPr="00133177">
        <w:t xml:space="preserve">          minItems: 1</w:t>
      </w:r>
    </w:p>
    <w:p w14:paraId="428380A6" w14:textId="77777777" w:rsidR="00DF4C7B" w:rsidRPr="00133177" w:rsidRDefault="00DF4C7B" w:rsidP="00DF4C7B">
      <w:pPr>
        <w:pStyle w:val="PL"/>
      </w:pPr>
      <w:r w:rsidRPr="00133177">
        <w:t xml:space="preserve">          description: &gt;</w:t>
      </w:r>
    </w:p>
    <w:p w14:paraId="49EB471B" w14:textId="77777777" w:rsidR="00DF4C7B" w:rsidRPr="00133177" w:rsidRDefault="00DF4C7B" w:rsidP="00DF4C7B">
      <w:pPr>
        <w:pStyle w:val="PL"/>
      </w:pPr>
      <w:r w:rsidRPr="00133177">
        <w:t xml:space="preserve">            Contains the identifier of the PCC rule(s) associated to the provided Access Network</w:t>
      </w:r>
    </w:p>
    <w:p w14:paraId="6213B8BD" w14:textId="77777777" w:rsidR="00DF4C7B" w:rsidRPr="00133177" w:rsidRDefault="00DF4C7B" w:rsidP="00DF4C7B">
      <w:pPr>
        <w:pStyle w:val="PL"/>
      </w:pPr>
      <w:r w:rsidRPr="00133177">
        <w:t xml:space="preserve">            Charging Identifier.</w:t>
      </w:r>
    </w:p>
    <w:p w14:paraId="29A31403" w14:textId="77777777" w:rsidR="00DF4C7B" w:rsidRPr="00133177" w:rsidRDefault="00DF4C7B" w:rsidP="00DF4C7B">
      <w:pPr>
        <w:pStyle w:val="PL"/>
      </w:pPr>
      <w:r w:rsidRPr="00133177">
        <w:t xml:space="preserve">        sessionChScope:</w:t>
      </w:r>
    </w:p>
    <w:p w14:paraId="70437966" w14:textId="77777777" w:rsidR="00DF4C7B" w:rsidRPr="00133177" w:rsidRDefault="00DF4C7B" w:rsidP="00DF4C7B">
      <w:pPr>
        <w:pStyle w:val="PL"/>
      </w:pPr>
      <w:r w:rsidRPr="00133177">
        <w:t xml:space="preserve">          type: boolean</w:t>
      </w:r>
    </w:p>
    <w:p w14:paraId="679534BD" w14:textId="77777777" w:rsidR="00DF4C7B" w:rsidRPr="00133177" w:rsidRDefault="00DF4C7B" w:rsidP="00DF4C7B">
      <w:pPr>
        <w:pStyle w:val="PL"/>
      </w:pPr>
      <w:r w:rsidRPr="00133177">
        <w:t xml:space="preserve">          description: &gt;</w:t>
      </w:r>
    </w:p>
    <w:p w14:paraId="62152C12" w14:textId="77777777" w:rsidR="00DF4C7B" w:rsidRPr="00133177" w:rsidRDefault="00DF4C7B" w:rsidP="00DF4C7B">
      <w:pPr>
        <w:pStyle w:val="PL"/>
      </w:pPr>
      <w:r w:rsidRPr="00133177">
        <w:t xml:space="preserve">            When it is included and set to true, indicates the Access Network Charging Identifier</w:t>
      </w:r>
    </w:p>
    <w:p w14:paraId="6148A094" w14:textId="77777777" w:rsidR="00DF4C7B" w:rsidRPr="00133177" w:rsidRDefault="00DF4C7B" w:rsidP="00DF4C7B">
      <w:pPr>
        <w:pStyle w:val="PL"/>
      </w:pPr>
      <w:r w:rsidRPr="00133177">
        <w:t xml:space="preserve">            applies to the whole PDU Session</w:t>
      </w:r>
    </w:p>
    <w:p w14:paraId="3A453923" w14:textId="77777777" w:rsidR="00DF4C7B" w:rsidRPr="00133177" w:rsidRDefault="00DF4C7B" w:rsidP="00DF4C7B">
      <w:pPr>
        <w:pStyle w:val="PL"/>
      </w:pPr>
      <w:r w:rsidRPr="00133177">
        <w:lastRenderedPageBreak/>
        <w:t xml:space="preserve">      oneOf:</w:t>
      </w:r>
    </w:p>
    <w:p w14:paraId="0CADD8B9" w14:textId="77777777" w:rsidR="00DF4C7B" w:rsidRPr="00133177" w:rsidRDefault="00DF4C7B" w:rsidP="00DF4C7B">
      <w:pPr>
        <w:pStyle w:val="PL"/>
      </w:pPr>
      <w:r w:rsidRPr="00133177">
        <w:t xml:space="preserve">        - required: [accNetChaIdValue]</w:t>
      </w:r>
    </w:p>
    <w:p w14:paraId="045FDEFE" w14:textId="77777777" w:rsidR="00DF4C7B" w:rsidRDefault="00DF4C7B" w:rsidP="00DF4C7B">
      <w:pPr>
        <w:pStyle w:val="PL"/>
      </w:pPr>
      <w:r w:rsidRPr="00133177">
        <w:t xml:space="preserve">        - required: [accNetChargId]</w:t>
      </w:r>
    </w:p>
    <w:p w14:paraId="6CFA6913" w14:textId="77777777" w:rsidR="00DF4C7B" w:rsidRPr="00133177" w:rsidRDefault="00DF4C7B" w:rsidP="00DF4C7B">
      <w:pPr>
        <w:pStyle w:val="PL"/>
      </w:pPr>
    </w:p>
    <w:p w14:paraId="5D9DDD96" w14:textId="77777777" w:rsidR="00DF4C7B" w:rsidRPr="00133177" w:rsidRDefault="00DF4C7B" w:rsidP="00DF4C7B">
      <w:pPr>
        <w:pStyle w:val="PL"/>
      </w:pPr>
      <w:r w:rsidRPr="00133177">
        <w:t xml:space="preserve">    AccNetChargingAddress:</w:t>
      </w:r>
    </w:p>
    <w:p w14:paraId="0C4A9BB0" w14:textId="77777777" w:rsidR="00DF4C7B" w:rsidRPr="00133177" w:rsidRDefault="00DF4C7B" w:rsidP="00DF4C7B">
      <w:pPr>
        <w:pStyle w:val="PL"/>
      </w:pPr>
      <w:r w:rsidRPr="00133177">
        <w:t xml:space="preserve">      description: Describes the network entity within the access network performing charging</w:t>
      </w:r>
    </w:p>
    <w:p w14:paraId="25435A66" w14:textId="77777777" w:rsidR="00DF4C7B" w:rsidRPr="00133177" w:rsidRDefault="00DF4C7B" w:rsidP="00DF4C7B">
      <w:pPr>
        <w:pStyle w:val="PL"/>
      </w:pPr>
      <w:r w:rsidRPr="00133177">
        <w:t xml:space="preserve">      type: object</w:t>
      </w:r>
    </w:p>
    <w:p w14:paraId="23EFBC05" w14:textId="77777777" w:rsidR="00DF4C7B" w:rsidRPr="00133177" w:rsidRDefault="00DF4C7B" w:rsidP="00DF4C7B">
      <w:pPr>
        <w:pStyle w:val="PL"/>
      </w:pPr>
      <w:r w:rsidRPr="00133177">
        <w:t xml:space="preserve">      anyOf:</w:t>
      </w:r>
    </w:p>
    <w:p w14:paraId="3F0CD1CD" w14:textId="77777777" w:rsidR="00DF4C7B" w:rsidRPr="00133177" w:rsidRDefault="00DF4C7B" w:rsidP="00DF4C7B">
      <w:pPr>
        <w:pStyle w:val="PL"/>
      </w:pPr>
      <w:r w:rsidRPr="00133177">
        <w:t xml:space="preserve">        - required: [anChargIpv4Addr]</w:t>
      </w:r>
    </w:p>
    <w:p w14:paraId="69D971F9" w14:textId="77777777" w:rsidR="00DF4C7B" w:rsidRPr="00133177" w:rsidRDefault="00DF4C7B" w:rsidP="00DF4C7B">
      <w:pPr>
        <w:pStyle w:val="PL"/>
      </w:pPr>
      <w:r w:rsidRPr="00133177">
        <w:t xml:space="preserve">        - required: [anChargIpv6Addr]</w:t>
      </w:r>
    </w:p>
    <w:p w14:paraId="55F648C1" w14:textId="77777777" w:rsidR="00DF4C7B" w:rsidRPr="00133177" w:rsidRDefault="00DF4C7B" w:rsidP="00DF4C7B">
      <w:pPr>
        <w:pStyle w:val="PL"/>
      </w:pPr>
      <w:r w:rsidRPr="00133177">
        <w:t xml:space="preserve">      properties:</w:t>
      </w:r>
    </w:p>
    <w:p w14:paraId="6451F225" w14:textId="77777777" w:rsidR="00DF4C7B" w:rsidRPr="00133177" w:rsidRDefault="00DF4C7B" w:rsidP="00DF4C7B">
      <w:pPr>
        <w:pStyle w:val="PL"/>
      </w:pPr>
      <w:r w:rsidRPr="00133177">
        <w:t xml:space="preserve">        anChargIpv4Addr:</w:t>
      </w:r>
    </w:p>
    <w:p w14:paraId="36C37412" w14:textId="77777777" w:rsidR="00DF4C7B" w:rsidRPr="00133177" w:rsidRDefault="00DF4C7B" w:rsidP="00DF4C7B">
      <w:pPr>
        <w:pStyle w:val="PL"/>
      </w:pPr>
      <w:r w:rsidRPr="00133177">
        <w:t xml:space="preserve">          $ref: 'TS29571_CommonData.yaml#/components/schemas/Ipv4Addr'</w:t>
      </w:r>
    </w:p>
    <w:p w14:paraId="0348AF55" w14:textId="77777777" w:rsidR="00DF4C7B" w:rsidRPr="00133177" w:rsidRDefault="00DF4C7B" w:rsidP="00DF4C7B">
      <w:pPr>
        <w:pStyle w:val="PL"/>
      </w:pPr>
      <w:r w:rsidRPr="00133177">
        <w:t xml:space="preserve">        anChargIpv6Addr:</w:t>
      </w:r>
    </w:p>
    <w:p w14:paraId="167B0CB9" w14:textId="77777777" w:rsidR="00DF4C7B" w:rsidRDefault="00DF4C7B" w:rsidP="00DF4C7B">
      <w:pPr>
        <w:pStyle w:val="PL"/>
      </w:pPr>
      <w:r w:rsidRPr="00133177">
        <w:t xml:space="preserve">          $ref: 'TS29571_CommonData.yaml#/components/schemas/Ipv6Addr'</w:t>
      </w:r>
    </w:p>
    <w:p w14:paraId="09A3DB92" w14:textId="77777777" w:rsidR="00DF4C7B" w:rsidRPr="00133177" w:rsidRDefault="00DF4C7B" w:rsidP="00DF4C7B">
      <w:pPr>
        <w:pStyle w:val="PL"/>
      </w:pPr>
    </w:p>
    <w:p w14:paraId="6E2B29A8" w14:textId="77777777" w:rsidR="00DF4C7B" w:rsidRPr="00133177" w:rsidRDefault="00DF4C7B" w:rsidP="00DF4C7B">
      <w:pPr>
        <w:pStyle w:val="PL"/>
      </w:pPr>
      <w:r w:rsidRPr="00133177">
        <w:t xml:space="preserve">    RequestedRuleData:</w:t>
      </w:r>
    </w:p>
    <w:p w14:paraId="08EA0606" w14:textId="77777777" w:rsidR="00DF4C7B" w:rsidRPr="00133177" w:rsidRDefault="00DF4C7B" w:rsidP="00DF4C7B">
      <w:pPr>
        <w:pStyle w:val="PL"/>
      </w:pPr>
      <w:r w:rsidRPr="00133177">
        <w:t xml:space="preserve">      description: &gt;</w:t>
      </w:r>
    </w:p>
    <w:p w14:paraId="14F5CE8D" w14:textId="77777777" w:rsidR="00DF4C7B" w:rsidRPr="00133177" w:rsidRDefault="00DF4C7B" w:rsidP="00DF4C7B">
      <w:pPr>
        <w:pStyle w:val="PL"/>
      </w:pPr>
      <w:r w:rsidRPr="00133177">
        <w:t xml:space="preserve">        Contains rule data requested by the PCF to receive information associated with PCC rule(s).</w:t>
      </w:r>
    </w:p>
    <w:p w14:paraId="3501BDCE" w14:textId="77777777" w:rsidR="00DF4C7B" w:rsidRPr="00133177" w:rsidRDefault="00DF4C7B" w:rsidP="00DF4C7B">
      <w:pPr>
        <w:pStyle w:val="PL"/>
      </w:pPr>
      <w:r w:rsidRPr="00133177">
        <w:t xml:space="preserve">      type: object</w:t>
      </w:r>
    </w:p>
    <w:p w14:paraId="1EDB65B9" w14:textId="77777777" w:rsidR="00DF4C7B" w:rsidRPr="00133177" w:rsidRDefault="00DF4C7B" w:rsidP="00DF4C7B">
      <w:pPr>
        <w:pStyle w:val="PL"/>
      </w:pPr>
      <w:r w:rsidRPr="00133177">
        <w:t xml:space="preserve">      properties:</w:t>
      </w:r>
    </w:p>
    <w:p w14:paraId="61DA3489" w14:textId="77777777" w:rsidR="00DF4C7B" w:rsidRPr="00133177" w:rsidRDefault="00DF4C7B" w:rsidP="00DF4C7B">
      <w:pPr>
        <w:pStyle w:val="PL"/>
      </w:pPr>
      <w:r w:rsidRPr="00133177">
        <w:t xml:space="preserve">        refPccRuleIds:</w:t>
      </w:r>
    </w:p>
    <w:p w14:paraId="0B1E4CCE" w14:textId="77777777" w:rsidR="00DF4C7B" w:rsidRPr="00133177" w:rsidRDefault="00DF4C7B" w:rsidP="00DF4C7B">
      <w:pPr>
        <w:pStyle w:val="PL"/>
      </w:pPr>
      <w:r w:rsidRPr="00133177">
        <w:t xml:space="preserve">          type: array</w:t>
      </w:r>
    </w:p>
    <w:p w14:paraId="247536EE" w14:textId="77777777" w:rsidR="00DF4C7B" w:rsidRPr="00133177" w:rsidRDefault="00DF4C7B" w:rsidP="00DF4C7B">
      <w:pPr>
        <w:pStyle w:val="PL"/>
      </w:pPr>
      <w:r w:rsidRPr="00133177">
        <w:t xml:space="preserve">          items:</w:t>
      </w:r>
    </w:p>
    <w:p w14:paraId="3FC915DD" w14:textId="77777777" w:rsidR="00DF4C7B" w:rsidRPr="00133177" w:rsidRDefault="00DF4C7B" w:rsidP="00DF4C7B">
      <w:pPr>
        <w:pStyle w:val="PL"/>
      </w:pPr>
      <w:r w:rsidRPr="00133177">
        <w:t xml:space="preserve">            type: string</w:t>
      </w:r>
    </w:p>
    <w:p w14:paraId="20588B1D" w14:textId="77777777" w:rsidR="00DF4C7B" w:rsidRPr="00133177" w:rsidRDefault="00DF4C7B" w:rsidP="00DF4C7B">
      <w:pPr>
        <w:pStyle w:val="PL"/>
      </w:pPr>
      <w:r w:rsidRPr="00133177">
        <w:t xml:space="preserve">          minItems: 1</w:t>
      </w:r>
    </w:p>
    <w:p w14:paraId="7FDDAA7A" w14:textId="77777777" w:rsidR="00DF4C7B" w:rsidRPr="00133177" w:rsidRDefault="00DF4C7B" w:rsidP="00DF4C7B">
      <w:pPr>
        <w:pStyle w:val="PL"/>
      </w:pPr>
      <w:r w:rsidRPr="00133177">
        <w:t xml:space="preserve">          description: &gt;</w:t>
      </w:r>
    </w:p>
    <w:p w14:paraId="75E20D71" w14:textId="77777777" w:rsidR="00DF4C7B" w:rsidRPr="00133177" w:rsidRDefault="00DF4C7B" w:rsidP="00DF4C7B">
      <w:pPr>
        <w:pStyle w:val="PL"/>
      </w:pPr>
      <w:r w:rsidRPr="00133177">
        <w:t xml:space="preserve">            An array of PCC rule id references to the PCC rules associated with the control data. </w:t>
      </w:r>
    </w:p>
    <w:p w14:paraId="7C2AA374" w14:textId="77777777" w:rsidR="00DF4C7B" w:rsidRPr="00133177" w:rsidRDefault="00DF4C7B" w:rsidP="00DF4C7B">
      <w:pPr>
        <w:pStyle w:val="PL"/>
      </w:pPr>
      <w:r w:rsidRPr="00133177">
        <w:t xml:space="preserve">        reqData:</w:t>
      </w:r>
    </w:p>
    <w:p w14:paraId="0ACD9FA4" w14:textId="77777777" w:rsidR="00DF4C7B" w:rsidRPr="00133177" w:rsidRDefault="00DF4C7B" w:rsidP="00DF4C7B">
      <w:pPr>
        <w:pStyle w:val="PL"/>
      </w:pPr>
      <w:r w:rsidRPr="00133177">
        <w:t xml:space="preserve">          type: array</w:t>
      </w:r>
    </w:p>
    <w:p w14:paraId="0D720BDB" w14:textId="77777777" w:rsidR="00DF4C7B" w:rsidRPr="00133177" w:rsidRDefault="00DF4C7B" w:rsidP="00DF4C7B">
      <w:pPr>
        <w:pStyle w:val="PL"/>
      </w:pPr>
      <w:r w:rsidRPr="00133177">
        <w:t xml:space="preserve">          items:</w:t>
      </w:r>
    </w:p>
    <w:p w14:paraId="6B3D89A7" w14:textId="77777777" w:rsidR="00DF4C7B" w:rsidRPr="00133177" w:rsidRDefault="00DF4C7B" w:rsidP="00DF4C7B">
      <w:pPr>
        <w:pStyle w:val="PL"/>
      </w:pPr>
      <w:r w:rsidRPr="00133177">
        <w:t xml:space="preserve">            $ref: '#/components/schemas/RequestedRuleDataType'</w:t>
      </w:r>
    </w:p>
    <w:p w14:paraId="32D6B53E" w14:textId="77777777" w:rsidR="00DF4C7B" w:rsidRPr="00133177" w:rsidRDefault="00DF4C7B" w:rsidP="00DF4C7B">
      <w:pPr>
        <w:pStyle w:val="PL"/>
      </w:pPr>
      <w:r w:rsidRPr="00133177">
        <w:t xml:space="preserve">          minItems: 1</w:t>
      </w:r>
    </w:p>
    <w:p w14:paraId="71F3E2D0" w14:textId="77777777" w:rsidR="00DF4C7B" w:rsidRPr="00133177" w:rsidRDefault="00DF4C7B" w:rsidP="00DF4C7B">
      <w:pPr>
        <w:pStyle w:val="PL"/>
      </w:pPr>
      <w:r w:rsidRPr="00133177">
        <w:t xml:space="preserve">          description: &gt;</w:t>
      </w:r>
    </w:p>
    <w:p w14:paraId="345136DB" w14:textId="77777777" w:rsidR="00DF4C7B" w:rsidRPr="00133177" w:rsidRDefault="00DF4C7B" w:rsidP="00DF4C7B">
      <w:pPr>
        <w:pStyle w:val="PL"/>
      </w:pPr>
      <w:r w:rsidRPr="00133177">
        <w:t xml:space="preserve">            Array of requested rule data type elements indicating what type of rule data is</w:t>
      </w:r>
    </w:p>
    <w:p w14:paraId="2AB23B9D" w14:textId="77777777" w:rsidR="00DF4C7B" w:rsidRPr="00133177" w:rsidRDefault="00DF4C7B" w:rsidP="00DF4C7B">
      <w:pPr>
        <w:pStyle w:val="PL"/>
      </w:pPr>
      <w:r w:rsidRPr="00133177">
        <w:t xml:space="preserve">            requested for the corresponding referenced PCC rules.</w:t>
      </w:r>
    </w:p>
    <w:p w14:paraId="12A5B787" w14:textId="77777777" w:rsidR="00DF4C7B" w:rsidRPr="00133177" w:rsidRDefault="00DF4C7B" w:rsidP="00DF4C7B">
      <w:pPr>
        <w:pStyle w:val="PL"/>
      </w:pPr>
      <w:r w:rsidRPr="00133177">
        <w:t xml:space="preserve">      required:</w:t>
      </w:r>
    </w:p>
    <w:p w14:paraId="7A7E6013" w14:textId="77777777" w:rsidR="00DF4C7B" w:rsidRPr="00133177" w:rsidRDefault="00DF4C7B" w:rsidP="00DF4C7B">
      <w:pPr>
        <w:pStyle w:val="PL"/>
      </w:pPr>
      <w:r w:rsidRPr="00133177">
        <w:t xml:space="preserve">        - refPccRuleIds</w:t>
      </w:r>
    </w:p>
    <w:p w14:paraId="5D38B548" w14:textId="77777777" w:rsidR="00DF4C7B" w:rsidRDefault="00DF4C7B" w:rsidP="00DF4C7B">
      <w:pPr>
        <w:pStyle w:val="PL"/>
      </w:pPr>
      <w:r w:rsidRPr="00133177">
        <w:t xml:space="preserve">        - reqData</w:t>
      </w:r>
    </w:p>
    <w:p w14:paraId="638F7913" w14:textId="77777777" w:rsidR="00DF4C7B" w:rsidRPr="00133177" w:rsidRDefault="00DF4C7B" w:rsidP="00DF4C7B">
      <w:pPr>
        <w:pStyle w:val="PL"/>
      </w:pPr>
    </w:p>
    <w:p w14:paraId="1224B9A7" w14:textId="77777777" w:rsidR="00DF4C7B" w:rsidRPr="00133177" w:rsidRDefault="00DF4C7B" w:rsidP="00DF4C7B">
      <w:pPr>
        <w:pStyle w:val="PL"/>
      </w:pPr>
      <w:r w:rsidRPr="00133177">
        <w:t xml:space="preserve">    RequestedUsageData:</w:t>
      </w:r>
    </w:p>
    <w:p w14:paraId="25F2F6CA" w14:textId="77777777" w:rsidR="00DF4C7B" w:rsidRPr="00133177" w:rsidRDefault="00DF4C7B" w:rsidP="00DF4C7B">
      <w:pPr>
        <w:pStyle w:val="PL"/>
      </w:pPr>
      <w:r w:rsidRPr="00133177">
        <w:t xml:space="preserve">      description: &gt;</w:t>
      </w:r>
    </w:p>
    <w:p w14:paraId="74F262EB" w14:textId="77777777" w:rsidR="00DF4C7B" w:rsidRPr="00133177" w:rsidRDefault="00DF4C7B" w:rsidP="00DF4C7B">
      <w:pPr>
        <w:pStyle w:val="PL"/>
      </w:pPr>
      <w:r w:rsidRPr="00133177">
        <w:t xml:space="preserve">            Contains usage data requested by the PCF requesting usage reports for the corresponding</w:t>
      </w:r>
    </w:p>
    <w:p w14:paraId="11C9D2C7" w14:textId="77777777" w:rsidR="00DF4C7B" w:rsidRPr="00133177" w:rsidRDefault="00DF4C7B" w:rsidP="00DF4C7B">
      <w:pPr>
        <w:pStyle w:val="PL"/>
      </w:pPr>
      <w:r w:rsidRPr="00133177">
        <w:t xml:space="preserve">            usage monitoring data instances.</w:t>
      </w:r>
    </w:p>
    <w:p w14:paraId="06A7C415" w14:textId="77777777" w:rsidR="00DF4C7B" w:rsidRPr="00133177" w:rsidRDefault="00DF4C7B" w:rsidP="00DF4C7B">
      <w:pPr>
        <w:pStyle w:val="PL"/>
      </w:pPr>
      <w:r w:rsidRPr="00133177">
        <w:t xml:space="preserve">      type: object</w:t>
      </w:r>
    </w:p>
    <w:p w14:paraId="6D1A1E69" w14:textId="77777777" w:rsidR="00DF4C7B" w:rsidRPr="00133177" w:rsidRDefault="00DF4C7B" w:rsidP="00DF4C7B">
      <w:pPr>
        <w:pStyle w:val="PL"/>
      </w:pPr>
      <w:r w:rsidRPr="00133177">
        <w:t xml:space="preserve">      properties:</w:t>
      </w:r>
    </w:p>
    <w:p w14:paraId="1E0D989C" w14:textId="77777777" w:rsidR="00DF4C7B" w:rsidRPr="00133177" w:rsidRDefault="00DF4C7B" w:rsidP="00DF4C7B">
      <w:pPr>
        <w:pStyle w:val="PL"/>
      </w:pPr>
      <w:r w:rsidRPr="00133177">
        <w:t xml:space="preserve">        refUmIds:</w:t>
      </w:r>
    </w:p>
    <w:p w14:paraId="0AA452E5" w14:textId="77777777" w:rsidR="00DF4C7B" w:rsidRPr="00133177" w:rsidRDefault="00DF4C7B" w:rsidP="00DF4C7B">
      <w:pPr>
        <w:pStyle w:val="PL"/>
      </w:pPr>
      <w:r w:rsidRPr="00133177">
        <w:t xml:space="preserve">          type: array</w:t>
      </w:r>
    </w:p>
    <w:p w14:paraId="5D0CD3D6" w14:textId="77777777" w:rsidR="00DF4C7B" w:rsidRPr="00133177" w:rsidRDefault="00DF4C7B" w:rsidP="00DF4C7B">
      <w:pPr>
        <w:pStyle w:val="PL"/>
      </w:pPr>
      <w:r w:rsidRPr="00133177">
        <w:t xml:space="preserve">          items:</w:t>
      </w:r>
    </w:p>
    <w:p w14:paraId="50279EDE" w14:textId="77777777" w:rsidR="00DF4C7B" w:rsidRPr="00133177" w:rsidRDefault="00DF4C7B" w:rsidP="00DF4C7B">
      <w:pPr>
        <w:pStyle w:val="PL"/>
      </w:pPr>
      <w:r w:rsidRPr="00133177">
        <w:t xml:space="preserve">            type: string</w:t>
      </w:r>
    </w:p>
    <w:p w14:paraId="1B069A98" w14:textId="77777777" w:rsidR="00DF4C7B" w:rsidRPr="00133177" w:rsidRDefault="00DF4C7B" w:rsidP="00DF4C7B">
      <w:pPr>
        <w:pStyle w:val="PL"/>
      </w:pPr>
      <w:r w:rsidRPr="00133177">
        <w:t xml:space="preserve">          minItems: 1</w:t>
      </w:r>
    </w:p>
    <w:p w14:paraId="67657AEE" w14:textId="77777777" w:rsidR="00DF4C7B" w:rsidRPr="00133177" w:rsidRDefault="00DF4C7B" w:rsidP="00DF4C7B">
      <w:pPr>
        <w:pStyle w:val="PL"/>
      </w:pPr>
      <w:r w:rsidRPr="00133177">
        <w:t xml:space="preserve">          description: &gt;</w:t>
      </w:r>
    </w:p>
    <w:p w14:paraId="3B29E1C4" w14:textId="77777777" w:rsidR="00DF4C7B" w:rsidRPr="00133177" w:rsidRDefault="00DF4C7B" w:rsidP="00DF4C7B">
      <w:pPr>
        <w:pStyle w:val="PL"/>
      </w:pPr>
      <w:r w:rsidRPr="00133177">
        <w:t xml:space="preserve">            An array of usage monitoring data id references to the usage monitoring data instances</w:t>
      </w:r>
    </w:p>
    <w:p w14:paraId="50C6E5DB" w14:textId="77777777" w:rsidR="00DF4C7B" w:rsidRPr="00133177" w:rsidRDefault="00DF4C7B" w:rsidP="00DF4C7B">
      <w:pPr>
        <w:pStyle w:val="PL"/>
      </w:pPr>
      <w:r w:rsidRPr="00133177">
        <w:t xml:space="preserve">            for which the PCF is requesting a usage report. This attribute shall only be provided</w:t>
      </w:r>
    </w:p>
    <w:p w14:paraId="796CF199" w14:textId="77777777" w:rsidR="00DF4C7B" w:rsidRPr="00133177" w:rsidRDefault="00DF4C7B" w:rsidP="00DF4C7B">
      <w:pPr>
        <w:pStyle w:val="PL"/>
      </w:pPr>
      <w:r w:rsidRPr="00133177">
        <w:t xml:space="preserve">            when allUmIds is not set to true.</w:t>
      </w:r>
    </w:p>
    <w:p w14:paraId="637D8220" w14:textId="77777777" w:rsidR="00DF4C7B" w:rsidRPr="00133177" w:rsidRDefault="00DF4C7B" w:rsidP="00DF4C7B">
      <w:pPr>
        <w:pStyle w:val="PL"/>
      </w:pPr>
      <w:r w:rsidRPr="00133177">
        <w:t xml:space="preserve">        allUmIds:</w:t>
      </w:r>
    </w:p>
    <w:p w14:paraId="60F5F617" w14:textId="77777777" w:rsidR="00DF4C7B" w:rsidRPr="00133177" w:rsidRDefault="00DF4C7B" w:rsidP="00DF4C7B">
      <w:pPr>
        <w:pStyle w:val="PL"/>
      </w:pPr>
      <w:r w:rsidRPr="00133177">
        <w:t xml:space="preserve">          type: boolean</w:t>
      </w:r>
    </w:p>
    <w:p w14:paraId="56EEC2D8" w14:textId="77777777" w:rsidR="00DF4C7B" w:rsidRPr="00133177" w:rsidRDefault="00DF4C7B" w:rsidP="00DF4C7B">
      <w:pPr>
        <w:pStyle w:val="PL"/>
      </w:pPr>
      <w:r w:rsidRPr="00133177">
        <w:t xml:space="preserve">          description: &gt;</w:t>
      </w:r>
    </w:p>
    <w:p w14:paraId="20B5C74A" w14:textId="77777777" w:rsidR="00DF4C7B" w:rsidRPr="00133177" w:rsidRDefault="00DF4C7B" w:rsidP="00DF4C7B">
      <w:pPr>
        <w:pStyle w:val="PL"/>
      </w:pPr>
      <w:r w:rsidRPr="00133177">
        <w:t xml:space="preserve">            This boolean indicates whether requested usage data applies to all usage monitoring data</w:t>
      </w:r>
    </w:p>
    <w:p w14:paraId="78AB2E28" w14:textId="77777777" w:rsidR="00DF4C7B" w:rsidRPr="00133177" w:rsidRDefault="00DF4C7B" w:rsidP="00DF4C7B">
      <w:pPr>
        <w:pStyle w:val="PL"/>
      </w:pPr>
      <w:r w:rsidRPr="00133177">
        <w:t xml:space="preserve">            instances. When it's not included, it means requested usage data shall only apply to the</w:t>
      </w:r>
    </w:p>
    <w:p w14:paraId="5A16B149" w14:textId="77777777" w:rsidR="00DF4C7B" w:rsidRDefault="00DF4C7B" w:rsidP="00DF4C7B">
      <w:pPr>
        <w:pStyle w:val="PL"/>
      </w:pPr>
      <w:r w:rsidRPr="00133177">
        <w:t xml:space="preserve">            usage monitoring data instances referenced by the refUmIds attribute.</w:t>
      </w:r>
    </w:p>
    <w:p w14:paraId="339C27FE" w14:textId="77777777" w:rsidR="00DF4C7B" w:rsidRPr="00133177" w:rsidRDefault="00DF4C7B" w:rsidP="00DF4C7B">
      <w:pPr>
        <w:pStyle w:val="PL"/>
      </w:pPr>
    </w:p>
    <w:p w14:paraId="08B71963" w14:textId="77777777" w:rsidR="00DF4C7B" w:rsidRPr="00133177" w:rsidRDefault="00DF4C7B" w:rsidP="00DF4C7B">
      <w:pPr>
        <w:pStyle w:val="PL"/>
      </w:pPr>
      <w:r w:rsidRPr="00133177">
        <w:t xml:space="preserve">    UeCampingRep:</w:t>
      </w:r>
    </w:p>
    <w:p w14:paraId="7355A3D5" w14:textId="77777777" w:rsidR="00DF4C7B" w:rsidRPr="00133177" w:rsidRDefault="00DF4C7B" w:rsidP="00DF4C7B">
      <w:pPr>
        <w:pStyle w:val="PL"/>
      </w:pPr>
      <w:r w:rsidRPr="00133177">
        <w:t xml:space="preserve">      description: &gt;</w:t>
      </w:r>
    </w:p>
    <w:p w14:paraId="377B1D69" w14:textId="77777777" w:rsidR="00DF4C7B" w:rsidRPr="00133177" w:rsidRDefault="00DF4C7B" w:rsidP="00DF4C7B">
      <w:pPr>
        <w:pStyle w:val="PL"/>
      </w:pPr>
      <w:r w:rsidRPr="00133177">
        <w:t xml:space="preserve">        Contains the current applicable values corresponding to the policy control request triggers.</w:t>
      </w:r>
    </w:p>
    <w:p w14:paraId="092428E1" w14:textId="77777777" w:rsidR="00DF4C7B" w:rsidRPr="00133177" w:rsidRDefault="00DF4C7B" w:rsidP="00DF4C7B">
      <w:pPr>
        <w:pStyle w:val="PL"/>
      </w:pPr>
      <w:r w:rsidRPr="00133177">
        <w:t xml:space="preserve">      type: object</w:t>
      </w:r>
    </w:p>
    <w:p w14:paraId="4B40EA26" w14:textId="77777777" w:rsidR="00DF4C7B" w:rsidRPr="00133177" w:rsidRDefault="00DF4C7B" w:rsidP="00DF4C7B">
      <w:pPr>
        <w:pStyle w:val="PL"/>
      </w:pPr>
      <w:r w:rsidRPr="00133177">
        <w:t xml:space="preserve">      properties:</w:t>
      </w:r>
    </w:p>
    <w:p w14:paraId="1463864E" w14:textId="77777777" w:rsidR="00DF4C7B" w:rsidRPr="00133177" w:rsidRDefault="00DF4C7B" w:rsidP="00DF4C7B">
      <w:pPr>
        <w:pStyle w:val="PL"/>
      </w:pPr>
      <w:r w:rsidRPr="00133177">
        <w:t xml:space="preserve">        accessType:</w:t>
      </w:r>
    </w:p>
    <w:p w14:paraId="49241149" w14:textId="77777777" w:rsidR="00DF4C7B" w:rsidRPr="00133177" w:rsidRDefault="00DF4C7B" w:rsidP="00DF4C7B">
      <w:pPr>
        <w:pStyle w:val="PL"/>
      </w:pPr>
      <w:r w:rsidRPr="00133177">
        <w:t xml:space="preserve">          $ref: 'TS29571_CommonData.yaml#/components/schemas/AccessType'</w:t>
      </w:r>
    </w:p>
    <w:p w14:paraId="07B80B25" w14:textId="77777777" w:rsidR="00DF4C7B" w:rsidRPr="00133177" w:rsidRDefault="00DF4C7B" w:rsidP="00DF4C7B">
      <w:pPr>
        <w:pStyle w:val="PL"/>
      </w:pPr>
      <w:r w:rsidRPr="00133177">
        <w:t xml:space="preserve">        ratType:</w:t>
      </w:r>
    </w:p>
    <w:p w14:paraId="3A9033F4" w14:textId="77777777" w:rsidR="00DF4C7B" w:rsidRPr="00133177" w:rsidRDefault="00DF4C7B" w:rsidP="00DF4C7B">
      <w:pPr>
        <w:pStyle w:val="PL"/>
      </w:pPr>
      <w:r w:rsidRPr="00133177">
        <w:t xml:space="preserve">          $ref: 'TS29571_CommonData.yaml#/components/schemas/RatType'</w:t>
      </w:r>
    </w:p>
    <w:p w14:paraId="4925E33E" w14:textId="77777777" w:rsidR="00DF4C7B" w:rsidRPr="00133177" w:rsidRDefault="00DF4C7B" w:rsidP="00DF4C7B">
      <w:pPr>
        <w:pStyle w:val="PL"/>
      </w:pPr>
      <w:r w:rsidRPr="00133177">
        <w:t xml:space="preserve">        servNfId:</w:t>
      </w:r>
    </w:p>
    <w:p w14:paraId="4D8BA5ED" w14:textId="77777777" w:rsidR="00DF4C7B" w:rsidRPr="00133177" w:rsidRDefault="00DF4C7B" w:rsidP="00DF4C7B">
      <w:pPr>
        <w:pStyle w:val="PL"/>
      </w:pPr>
      <w:r w:rsidRPr="00133177">
        <w:t xml:space="preserve">          $ref: '#/components/schemas/ServingNfIdentity'</w:t>
      </w:r>
    </w:p>
    <w:p w14:paraId="01695E3A" w14:textId="77777777" w:rsidR="00DF4C7B" w:rsidRPr="00133177" w:rsidRDefault="00DF4C7B" w:rsidP="00DF4C7B">
      <w:pPr>
        <w:pStyle w:val="PL"/>
      </w:pPr>
      <w:r w:rsidRPr="00133177">
        <w:t xml:space="preserve">        servingNetwork:</w:t>
      </w:r>
    </w:p>
    <w:p w14:paraId="4250847A" w14:textId="77777777" w:rsidR="00DF4C7B" w:rsidRPr="00133177" w:rsidRDefault="00DF4C7B" w:rsidP="00DF4C7B">
      <w:pPr>
        <w:pStyle w:val="PL"/>
      </w:pPr>
      <w:r w:rsidRPr="00133177">
        <w:t xml:space="preserve">          $ref: 'TS29571_CommonData.yaml#/components/schemas/PlmnIdNid'</w:t>
      </w:r>
    </w:p>
    <w:p w14:paraId="25F71902" w14:textId="77777777" w:rsidR="00DF4C7B" w:rsidRPr="00133177" w:rsidRDefault="00DF4C7B" w:rsidP="00DF4C7B">
      <w:pPr>
        <w:pStyle w:val="PL"/>
      </w:pPr>
      <w:r w:rsidRPr="00133177">
        <w:t xml:space="preserve">        userLocationInfo:</w:t>
      </w:r>
    </w:p>
    <w:p w14:paraId="13873B1E" w14:textId="77777777" w:rsidR="00DF4C7B" w:rsidRPr="00133177" w:rsidRDefault="00DF4C7B" w:rsidP="00DF4C7B">
      <w:pPr>
        <w:pStyle w:val="PL"/>
      </w:pPr>
      <w:r w:rsidRPr="00133177">
        <w:t xml:space="preserve">          $ref: 'TS29571_CommonData.yaml#/components/schemas/UserLocation'</w:t>
      </w:r>
    </w:p>
    <w:p w14:paraId="45F3BC20" w14:textId="77777777" w:rsidR="00DF4C7B" w:rsidRPr="00133177" w:rsidRDefault="00DF4C7B" w:rsidP="00DF4C7B">
      <w:pPr>
        <w:pStyle w:val="PL"/>
      </w:pPr>
      <w:r w:rsidRPr="00133177">
        <w:t xml:space="preserve">        ueTimeZone:</w:t>
      </w:r>
    </w:p>
    <w:p w14:paraId="3284E361" w14:textId="77777777" w:rsidR="00DF4C7B" w:rsidRPr="00133177" w:rsidRDefault="00DF4C7B" w:rsidP="00DF4C7B">
      <w:pPr>
        <w:pStyle w:val="PL"/>
      </w:pPr>
      <w:r w:rsidRPr="00133177">
        <w:lastRenderedPageBreak/>
        <w:t xml:space="preserve">          $ref: 'TS29571_CommonData.yaml#/components/schemas/TimeZone'</w:t>
      </w:r>
    </w:p>
    <w:p w14:paraId="2F13CC38" w14:textId="77777777" w:rsidR="00DF4C7B" w:rsidRPr="00133177" w:rsidRDefault="00DF4C7B" w:rsidP="00DF4C7B">
      <w:pPr>
        <w:pStyle w:val="PL"/>
      </w:pPr>
      <w:r w:rsidRPr="00133177">
        <w:t xml:space="preserve">        netLocAccSupp:</w:t>
      </w:r>
    </w:p>
    <w:p w14:paraId="258E3ADD" w14:textId="77777777" w:rsidR="00DF4C7B" w:rsidRPr="00133177" w:rsidRDefault="00DF4C7B" w:rsidP="00DF4C7B">
      <w:pPr>
        <w:pStyle w:val="PL"/>
      </w:pPr>
      <w:r w:rsidRPr="00133177">
        <w:t xml:space="preserve">          $ref: '#/components/schemas/NetLocAccessSupport'</w:t>
      </w:r>
    </w:p>
    <w:p w14:paraId="5C7504CE" w14:textId="77777777" w:rsidR="00DF4C7B" w:rsidRPr="00133177" w:rsidRDefault="00DF4C7B" w:rsidP="00DF4C7B">
      <w:pPr>
        <w:pStyle w:val="PL"/>
      </w:pPr>
      <w:r w:rsidRPr="00133177">
        <w:t xml:space="preserve">        satBackhaulCategory:</w:t>
      </w:r>
    </w:p>
    <w:p w14:paraId="1046287B" w14:textId="77777777" w:rsidR="00DF4C7B" w:rsidRDefault="00DF4C7B" w:rsidP="00DF4C7B">
      <w:pPr>
        <w:pStyle w:val="PL"/>
      </w:pPr>
      <w:r w:rsidRPr="00133177">
        <w:t xml:space="preserve">          $ref: 'TS29571_CommonData.yaml#/components/schemas/SatelliteBackhaulCategory'</w:t>
      </w:r>
    </w:p>
    <w:p w14:paraId="6E8BC1C2" w14:textId="77777777" w:rsidR="00DF4C7B" w:rsidRPr="00133177" w:rsidRDefault="00DF4C7B" w:rsidP="00DF4C7B">
      <w:pPr>
        <w:pStyle w:val="PL"/>
      </w:pPr>
    </w:p>
    <w:p w14:paraId="02952FD5" w14:textId="77777777" w:rsidR="00DF4C7B" w:rsidRPr="00133177" w:rsidRDefault="00DF4C7B" w:rsidP="00DF4C7B">
      <w:pPr>
        <w:pStyle w:val="PL"/>
      </w:pPr>
      <w:r w:rsidRPr="00133177">
        <w:t xml:space="preserve">    RuleReport:</w:t>
      </w:r>
    </w:p>
    <w:p w14:paraId="3058B7B3" w14:textId="77777777" w:rsidR="00DF4C7B" w:rsidRPr="00133177" w:rsidRDefault="00DF4C7B" w:rsidP="00DF4C7B">
      <w:pPr>
        <w:pStyle w:val="PL"/>
      </w:pPr>
      <w:r w:rsidRPr="00133177">
        <w:t xml:space="preserve">      description: Reports the status of PCC.</w:t>
      </w:r>
    </w:p>
    <w:p w14:paraId="568C2625" w14:textId="77777777" w:rsidR="00DF4C7B" w:rsidRPr="00133177" w:rsidRDefault="00DF4C7B" w:rsidP="00DF4C7B">
      <w:pPr>
        <w:pStyle w:val="PL"/>
      </w:pPr>
      <w:r w:rsidRPr="00133177">
        <w:t xml:space="preserve">      type: object</w:t>
      </w:r>
    </w:p>
    <w:p w14:paraId="59A03B4C" w14:textId="77777777" w:rsidR="00DF4C7B" w:rsidRPr="00133177" w:rsidRDefault="00DF4C7B" w:rsidP="00DF4C7B">
      <w:pPr>
        <w:pStyle w:val="PL"/>
      </w:pPr>
      <w:r w:rsidRPr="00133177">
        <w:t xml:space="preserve">      properties:</w:t>
      </w:r>
    </w:p>
    <w:p w14:paraId="730FB4FD" w14:textId="77777777" w:rsidR="00DF4C7B" w:rsidRPr="00133177" w:rsidRDefault="00DF4C7B" w:rsidP="00DF4C7B">
      <w:pPr>
        <w:pStyle w:val="PL"/>
      </w:pPr>
      <w:r w:rsidRPr="00133177">
        <w:t xml:space="preserve">        pccRuleIds:</w:t>
      </w:r>
    </w:p>
    <w:p w14:paraId="3C9F3AB5" w14:textId="77777777" w:rsidR="00DF4C7B" w:rsidRPr="00133177" w:rsidRDefault="00DF4C7B" w:rsidP="00DF4C7B">
      <w:pPr>
        <w:pStyle w:val="PL"/>
      </w:pPr>
      <w:r w:rsidRPr="00133177">
        <w:t xml:space="preserve">          type: array</w:t>
      </w:r>
    </w:p>
    <w:p w14:paraId="439C01B4" w14:textId="77777777" w:rsidR="00DF4C7B" w:rsidRPr="00133177" w:rsidRDefault="00DF4C7B" w:rsidP="00DF4C7B">
      <w:pPr>
        <w:pStyle w:val="PL"/>
      </w:pPr>
      <w:r w:rsidRPr="00133177">
        <w:t xml:space="preserve">          items:</w:t>
      </w:r>
    </w:p>
    <w:p w14:paraId="52FA28F6" w14:textId="77777777" w:rsidR="00DF4C7B" w:rsidRPr="00133177" w:rsidRDefault="00DF4C7B" w:rsidP="00DF4C7B">
      <w:pPr>
        <w:pStyle w:val="PL"/>
      </w:pPr>
      <w:r w:rsidRPr="00133177">
        <w:t xml:space="preserve">            type: string</w:t>
      </w:r>
    </w:p>
    <w:p w14:paraId="620245A6" w14:textId="77777777" w:rsidR="00DF4C7B" w:rsidRPr="00133177" w:rsidRDefault="00DF4C7B" w:rsidP="00DF4C7B">
      <w:pPr>
        <w:pStyle w:val="PL"/>
      </w:pPr>
      <w:r w:rsidRPr="00133177">
        <w:t xml:space="preserve">          minItems: 1</w:t>
      </w:r>
    </w:p>
    <w:p w14:paraId="0C36DACF" w14:textId="77777777" w:rsidR="00DF4C7B" w:rsidRPr="00133177" w:rsidRDefault="00DF4C7B" w:rsidP="00DF4C7B">
      <w:pPr>
        <w:pStyle w:val="PL"/>
      </w:pPr>
      <w:r w:rsidRPr="00133177">
        <w:t xml:space="preserve">          description: Contains the identifier of the affected PCC rule(s).</w:t>
      </w:r>
    </w:p>
    <w:p w14:paraId="2F74E116" w14:textId="77777777" w:rsidR="00DF4C7B" w:rsidRPr="00133177" w:rsidRDefault="00DF4C7B" w:rsidP="00DF4C7B">
      <w:pPr>
        <w:pStyle w:val="PL"/>
      </w:pPr>
      <w:r w:rsidRPr="00133177">
        <w:t xml:space="preserve">        ruleStatus:</w:t>
      </w:r>
    </w:p>
    <w:p w14:paraId="31EBD113" w14:textId="77777777" w:rsidR="00DF4C7B" w:rsidRPr="00133177" w:rsidRDefault="00DF4C7B" w:rsidP="00DF4C7B">
      <w:pPr>
        <w:pStyle w:val="PL"/>
      </w:pPr>
      <w:r w:rsidRPr="00133177">
        <w:t xml:space="preserve">          $ref: '#/components/schemas/RuleStatus'</w:t>
      </w:r>
    </w:p>
    <w:p w14:paraId="3EC095B4" w14:textId="77777777" w:rsidR="00DF4C7B" w:rsidRPr="00133177" w:rsidRDefault="00DF4C7B" w:rsidP="00DF4C7B">
      <w:pPr>
        <w:pStyle w:val="PL"/>
      </w:pPr>
      <w:r w:rsidRPr="00133177">
        <w:t xml:space="preserve">        contVers:</w:t>
      </w:r>
    </w:p>
    <w:p w14:paraId="7D3BDF06" w14:textId="77777777" w:rsidR="00DF4C7B" w:rsidRPr="00133177" w:rsidRDefault="00DF4C7B" w:rsidP="00DF4C7B">
      <w:pPr>
        <w:pStyle w:val="PL"/>
      </w:pPr>
      <w:r w:rsidRPr="00133177">
        <w:t xml:space="preserve">          type: array</w:t>
      </w:r>
    </w:p>
    <w:p w14:paraId="7CE7D1B4" w14:textId="77777777" w:rsidR="00DF4C7B" w:rsidRPr="00133177" w:rsidRDefault="00DF4C7B" w:rsidP="00DF4C7B">
      <w:pPr>
        <w:pStyle w:val="PL"/>
      </w:pPr>
      <w:r w:rsidRPr="00133177">
        <w:t xml:space="preserve">          items:</w:t>
      </w:r>
    </w:p>
    <w:p w14:paraId="6464CF37" w14:textId="77777777" w:rsidR="00DF4C7B" w:rsidRPr="00133177" w:rsidRDefault="00DF4C7B" w:rsidP="00DF4C7B">
      <w:pPr>
        <w:pStyle w:val="PL"/>
      </w:pPr>
      <w:r w:rsidRPr="00133177">
        <w:t xml:space="preserve">            $ref: 'TS29514_Npcf_PolicyAuthorization.yaml#/components/schemas/ContentVersion'</w:t>
      </w:r>
    </w:p>
    <w:p w14:paraId="0A6E4F52" w14:textId="77777777" w:rsidR="00DF4C7B" w:rsidRPr="00133177" w:rsidRDefault="00DF4C7B" w:rsidP="00DF4C7B">
      <w:pPr>
        <w:pStyle w:val="PL"/>
      </w:pPr>
      <w:r w:rsidRPr="00133177">
        <w:t xml:space="preserve">          minItems: 1</w:t>
      </w:r>
    </w:p>
    <w:p w14:paraId="44E5A434" w14:textId="77777777" w:rsidR="00DF4C7B" w:rsidRPr="00133177" w:rsidRDefault="00DF4C7B" w:rsidP="00DF4C7B">
      <w:pPr>
        <w:pStyle w:val="PL"/>
      </w:pPr>
      <w:r w:rsidRPr="00133177">
        <w:t xml:space="preserve">          description: Indicates the version of a PCC rule.</w:t>
      </w:r>
    </w:p>
    <w:p w14:paraId="38D92732" w14:textId="77777777" w:rsidR="00DF4C7B" w:rsidRPr="00133177" w:rsidRDefault="00DF4C7B" w:rsidP="00DF4C7B">
      <w:pPr>
        <w:pStyle w:val="PL"/>
      </w:pPr>
      <w:r w:rsidRPr="00133177">
        <w:t xml:space="preserve">        failureCode:</w:t>
      </w:r>
    </w:p>
    <w:p w14:paraId="7DC18DDD" w14:textId="77777777" w:rsidR="00DF4C7B" w:rsidRPr="00133177" w:rsidRDefault="00DF4C7B" w:rsidP="00DF4C7B">
      <w:pPr>
        <w:pStyle w:val="PL"/>
      </w:pPr>
      <w:r w:rsidRPr="00133177">
        <w:t xml:space="preserve">          $ref: '#/components/schemas/FailureCode'</w:t>
      </w:r>
    </w:p>
    <w:p w14:paraId="056C5C49" w14:textId="77777777" w:rsidR="00DF4C7B" w:rsidRPr="00133177" w:rsidRDefault="00DF4C7B" w:rsidP="00DF4C7B">
      <w:pPr>
        <w:pStyle w:val="PL"/>
      </w:pPr>
      <w:r w:rsidRPr="00133177">
        <w:t xml:space="preserve">        retryAfter:</w:t>
      </w:r>
    </w:p>
    <w:p w14:paraId="291D1FE2" w14:textId="77777777" w:rsidR="00DF4C7B" w:rsidRPr="00133177" w:rsidRDefault="00DF4C7B" w:rsidP="00DF4C7B">
      <w:pPr>
        <w:pStyle w:val="PL"/>
      </w:pPr>
      <w:r w:rsidRPr="00133177">
        <w:t xml:space="preserve">          $ref: 'TS29571_CommonData.yaml#/components/schemas/Uinteger'</w:t>
      </w:r>
    </w:p>
    <w:p w14:paraId="5D5CDFE4" w14:textId="77777777" w:rsidR="00DF4C7B" w:rsidRPr="00133177" w:rsidRDefault="00DF4C7B" w:rsidP="00DF4C7B">
      <w:pPr>
        <w:pStyle w:val="PL"/>
      </w:pPr>
      <w:r w:rsidRPr="00133177">
        <w:t xml:space="preserve">        finUnitAct:</w:t>
      </w:r>
    </w:p>
    <w:p w14:paraId="4F060FE9" w14:textId="77777777" w:rsidR="00DF4C7B" w:rsidRPr="00133177" w:rsidRDefault="00DF4C7B" w:rsidP="00DF4C7B">
      <w:pPr>
        <w:pStyle w:val="PL"/>
      </w:pPr>
      <w:r w:rsidRPr="00133177">
        <w:t xml:space="preserve">          $ref: 'TS32291_Nchf_ConvergedCharging.yaml#/components/schemas/FinalUnitAction'</w:t>
      </w:r>
    </w:p>
    <w:p w14:paraId="369D2E91" w14:textId="77777777" w:rsidR="00DF4C7B" w:rsidRPr="00133177" w:rsidRDefault="00DF4C7B" w:rsidP="00DF4C7B">
      <w:pPr>
        <w:pStyle w:val="PL"/>
      </w:pPr>
      <w:r w:rsidRPr="00133177">
        <w:t xml:space="preserve">        ranNasRelCauses:</w:t>
      </w:r>
    </w:p>
    <w:p w14:paraId="4710511C" w14:textId="77777777" w:rsidR="00DF4C7B" w:rsidRPr="00133177" w:rsidRDefault="00DF4C7B" w:rsidP="00DF4C7B">
      <w:pPr>
        <w:pStyle w:val="PL"/>
      </w:pPr>
      <w:r w:rsidRPr="00133177">
        <w:t xml:space="preserve">          type: array</w:t>
      </w:r>
    </w:p>
    <w:p w14:paraId="5804703E" w14:textId="77777777" w:rsidR="00DF4C7B" w:rsidRPr="00133177" w:rsidRDefault="00DF4C7B" w:rsidP="00DF4C7B">
      <w:pPr>
        <w:pStyle w:val="PL"/>
      </w:pPr>
      <w:r w:rsidRPr="00133177">
        <w:t xml:space="preserve">          items:</w:t>
      </w:r>
    </w:p>
    <w:p w14:paraId="3D52E8E5" w14:textId="77777777" w:rsidR="00DF4C7B" w:rsidRPr="00133177" w:rsidRDefault="00DF4C7B" w:rsidP="00DF4C7B">
      <w:pPr>
        <w:pStyle w:val="PL"/>
      </w:pPr>
      <w:r w:rsidRPr="00133177">
        <w:t xml:space="preserve">            $ref: '#/components/schemas/RanNasRelCause'</w:t>
      </w:r>
    </w:p>
    <w:p w14:paraId="30BD6206" w14:textId="77777777" w:rsidR="00DF4C7B" w:rsidRPr="00133177" w:rsidRDefault="00DF4C7B" w:rsidP="00DF4C7B">
      <w:pPr>
        <w:pStyle w:val="PL"/>
      </w:pPr>
      <w:r w:rsidRPr="00133177">
        <w:t xml:space="preserve">          minItems: 1</w:t>
      </w:r>
    </w:p>
    <w:p w14:paraId="6C6648EF" w14:textId="77777777" w:rsidR="00DF4C7B" w:rsidRPr="00133177" w:rsidRDefault="00DF4C7B" w:rsidP="00DF4C7B">
      <w:pPr>
        <w:pStyle w:val="PL"/>
      </w:pPr>
      <w:r w:rsidRPr="00133177">
        <w:t xml:space="preserve">          description: indicates the RAN or NAS release cause code information.</w:t>
      </w:r>
    </w:p>
    <w:p w14:paraId="2B08E0FA" w14:textId="77777777" w:rsidR="00DF4C7B" w:rsidRPr="00133177" w:rsidRDefault="00DF4C7B" w:rsidP="00DF4C7B">
      <w:pPr>
        <w:pStyle w:val="PL"/>
      </w:pPr>
      <w:r w:rsidRPr="00133177">
        <w:t xml:space="preserve">        altQosParamId:</w:t>
      </w:r>
    </w:p>
    <w:p w14:paraId="0EAB9CE2" w14:textId="77777777" w:rsidR="00DF4C7B" w:rsidRPr="00133177" w:rsidRDefault="00DF4C7B" w:rsidP="00DF4C7B">
      <w:pPr>
        <w:pStyle w:val="PL"/>
      </w:pPr>
      <w:r w:rsidRPr="00133177">
        <w:t xml:space="preserve">          type: string</w:t>
      </w:r>
    </w:p>
    <w:p w14:paraId="68AE3735" w14:textId="77777777" w:rsidR="00DF4C7B" w:rsidRPr="00133177" w:rsidRDefault="00DF4C7B" w:rsidP="00DF4C7B">
      <w:pPr>
        <w:pStyle w:val="PL"/>
      </w:pPr>
      <w:r w:rsidRPr="00133177">
        <w:t xml:space="preserve">          description: &gt;</w:t>
      </w:r>
    </w:p>
    <w:p w14:paraId="7E88D36D" w14:textId="77777777" w:rsidR="00DF4C7B" w:rsidRPr="00133177" w:rsidRDefault="00DF4C7B" w:rsidP="00DF4C7B">
      <w:pPr>
        <w:pStyle w:val="PL"/>
      </w:pPr>
      <w:r w:rsidRPr="00133177">
        <w:t xml:space="preserve">            Indicates the alternative QoS parameter set that the NG-RAN can guarantee. It is</w:t>
      </w:r>
    </w:p>
    <w:p w14:paraId="6224015E" w14:textId="77777777" w:rsidR="00DF4C7B" w:rsidRPr="00133177" w:rsidRDefault="00DF4C7B" w:rsidP="00DF4C7B">
      <w:pPr>
        <w:pStyle w:val="PL"/>
      </w:pPr>
      <w:r w:rsidRPr="00133177">
        <w:t xml:space="preserve">            included during the report of successfull resource allocation and indicates that NG-RAN</w:t>
      </w:r>
    </w:p>
    <w:p w14:paraId="1A556E42" w14:textId="77777777" w:rsidR="00DF4C7B" w:rsidRPr="00133177" w:rsidRDefault="00DF4C7B" w:rsidP="00DF4C7B">
      <w:pPr>
        <w:pStyle w:val="PL"/>
      </w:pPr>
      <w:r w:rsidRPr="00133177">
        <w:t xml:space="preserve">            used an alternative QoS profile because the requested QoS could not be allocated..</w:t>
      </w:r>
    </w:p>
    <w:p w14:paraId="5A739E29" w14:textId="77777777" w:rsidR="00DF4C7B" w:rsidRPr="00133177" w:rsidRDefault="00DF4C7B" w:rsidP="00DF4C7B">
      <w:pPr>
        <w:pStyle w:val="PL"/>
      </w:pPr>
      <w:r w:rsidRPr="00133177">
        <w:t xml:space="preserve">      required:</w:t>
      </w:r>
    </w:p>
    <w:p w14:paraId="20876FFA" w14:textId="77777777" w:rsidR="00DF4C7B" w:rsidRPr="00133177" w:rsidRDefault="00DF4C7B" w:rsidP="00DF4C7B">
      <w:pPr>
        <w:pStyle w:val="PL"/>
      </w:pPr>
      <w:r w:rsidRPr="00133177">
        <w:t xml:space="preserve">        - pccRuleIds</w:t>
      </w:r>
    </w:p>
    <w:p w14:paraId="06DF7E93" w14:textId="77777777" w:rsidR="00DF4C7B" w:rsidRDefault="00DF4C7B" w:rsidP="00DF4C7B">
      <w:pPr>
        <w:pStyle w:val="PL"/>
      </w:pPr>
      <w:r w:rsidRPr="00133177">
        <w:t xml:space="preserve">        - ruleStatus</w:t>
      </w:r>
    </w:p>
    <w:p w14:paraId="47077C15" w14:textId="77777777" w:rsidR="00DF4C7B" w:rsidRPr="00133177" w:rsidRDefault="00DF4C7B" w:rsidP="00DF4C7B">
      <w:pPr>
        <w:pStyle w:val="PL"/>
      </w:pPr>
    </w:p>
    <w:p w14:paraId="053011B1" w14:textId="77777777" w:rsidR="00DF4C7B" w:rsidRPr="00133177" w:rsidRDefault="00DF4C7B" w:rsidP="00DF4C7B">
      <w:pPr>
        <w:pStyle w:val="PL"/>
      </w:pPr>
      <w:r w:rsidRPr="00133177">
        <w:t xml:space="preserve">    RanNasRelCause:</w:t>
      </w:r>
    </w:p>
    <w:p w14:paraId="20236189" w14:textId="77777777" w:rsidR="00DF4C7B" w:rsidRPr="00133177" w:rsidRDefault="00DF4C7B" w:rsidP="00DF4C7B">
      <w:pPr>
        <w:pStyle w:val="PL"/>
      </w:pPr>
      <w:r w:rsidRPr="00133177">
        <w:t xml:space="preserve">      description: Contains the RAN/NAS release cause.</w:t>
      </w:r>
    </w:p>
    <w:p w14:paraId="08617B05" w14:textId="77777777" w:rsidR="00DF4C7B" w:rsidRPr="00133177" w:rsidRDefault="00DF4C7B" w:rsidP="00DF4C7B">
      <w:pPr>
        <w:pStyle w:val="PL"/>
      </w:pPr>
      <w:r w:rsidRPr="00133177">
        <w:t xml:space="preserve">      type: object</w:t>
      </w:r>
    </w:p>
    <w:p w14:paraId="1EB935C7" w14:textId="77777777" w:rsidR="00DF4C7B" w:rsidRPr="00133177" w:rsidRDefault="00DF4C7B" w:rsidP="00DF4C7B">
      <w:pPr>
        <w:pStyle w:val="PL"/>
      </w:pPr>
      <w:r w:rsidRPr="00133177">
        <w:t xml:space="preserve">      properties:</w:t>
      </w:r>
    </w:p>
    <w:p w14:paraId="4250C74B" w14:textId="77777777" w:rsidR="00DF4C7B" w:rsidRPr="00133177" w:rsidRDefault="00DF4C7B" w:rsidP="00DF4C7B">
      <w:pPr>
        <w:pStyle w:val="PL"/>
      </w:pPr>
      <w:r w:rsidRPr="00133177">
        <w:t xml:space="preserve">        ngApCause:</w:t>
      </w:r>
    </w:p>
    <w:p w14:paraId="2FFA6456" w14:textId="77777777" w:rsidR="00DF4C7B" w:rsidRPr="00133177" w:rsidRDefault="00DF4C7B" w:rsidP="00DF4C7B">
      <w:pPr>
        <w:pStyle w:val="PL"/>
      </w:pPr>
      <w:r w:rsidRPr="00133177">
        <w:t xml:space="preserve">          $ref: 'TS29571_CommonData.yaml#/components/schemas/NgApCause'</w:t>
      </w:r>
    </w:p>
    <w:p w14:paraId="33E7F3C9" w14:textId="77777777" w:rsidR="00DF4C7B" w:rsidRPr="00133177" w:rsidRDefault="00DF4C7B" w:rsidP="00DF4C7B">
      <w:pPr>
        <w:pStyle w:val="PL"/>
      </w:pPr>
      <w:r w:rsidRPr="00133177">
        <w:t xml:space="preserve">        5gMmCause:</w:t>
      </w:r>
    </w:p>
    <w:p w14:paraId="648036DE" w14:textId="77777777" w:rsidR="00DF4C7B" w:rsidRPr="00133177" w:rsidRDefault="00DF4C7B" w:rsidP="00DF4C7B">
      <w:pPr>
        <w:pStyle w:val="PL"/>
      </w:pPr>
      <w:r w:rsidRPr="00133177">
        <w:t xml:space="preserve">          $ref: 'TS29571_CommonData.yaml#/components/schemas/5GMmCause'</w:t>
      </w:r>
    </w:p>
    <w:p w14:paraId="25C5BC1D" w14:textId="77777777" w:rsidR="00DF4C7B" w:rsidRPr="00133177" w:rsidRDefault="00DF4C7B" w:rsidP="00DF4C7B">
      <w:pPr>
        <w:pStyle w:val="PL"/>
      </w:pPr>
      <w:r w:rsidRPr="00133177">
        <w:t xml:space="preserve">        5gSmCause:</w:t>
      </w:r>
    </w:p>
    <w:p w14:paraId="2DCE79BB" w14:textId="77777777" w:rsidR="00DF4C7B" w:rsidRPr="00133177" w:rsidRDefault="00DF4C7B" w:rsidP="00DF4C7B">
      <w:pPr>
        <w:pStyle w:val="PL"/>
      </w:pPr>
      <w:r w:rsidRPr="00133177">
        <w:t xml:space="preserve">          $ref: '#/components/schemas/5GSmCause'</w:t>
      </w:r>
    </w:p>
    <w:p w14:paraId="6520C290" w14:textId="77777777" w:rsidR="00DF4C7B" w:rsidRPr="00133177" w:rsidRDefault="00DF4C7B" w:rsidP="00DF4C7B">
      <w:pPr>
        <w:pStyle w:val="PL"/>
      </w:pPr>
      <w:r w:rsidRPr="00133177">
        <w:t xml:space="preserve">        epsCause:</w:t>
      </w:r>
    </w:p>
    <w:p w14:paraId="34D50107" w14:textId="77777777" w:rsidR="00DF4C7B" w:rsidRDefault="00DF4C7B" w:rsidP="00DF4C7B">
      <w:pPr>
        <w:pStyle w:val="PL"/>
      </w:pPr>
      <w:r w:rsidRPr="00133177">
        <w:t xml:space="preserve">          $ref: '#/components/schemas/EpsRanNasRelCause'</w:t>
      </w:r>
    </w:p>
    <w:p w14:paraId="6A9546E7" w14:textId="77777777" w:rsidR="00DF4C7B" w:rsidRPr="00133177" w:rsidRDefault="00DF4C7B" w:rsidP="00DF4C7B">
      <w:pPr>
        <w:pStyle w:val="PL"/>
      </w:pPr>
    </w:p>
    <w:p w14:paraId="7BCDF231" w14:textId="77777777" w:rsidR="00DF4C7B" w:rsidRPr="00133177" w:rsidRDefault="00DF4C7B" w:rsidP="00DF4C7B">
      <w:pPr>
        <w:pStyle w:val="PL"/>
      </w:pPr>
      <w:r w:rsidRPr="00133177">
        <w:t xml:space="preserve">    UeInitiatedResourceRequest:</w:t>
      </w:r>
    </w:p>
    <w:p w14:paraId="26D13FAF" w14:textId="77777777" w:rsidR="00DF4C7B" w:rsidRPr="00133177" w:rsidRDefault="00DF4C7B" w:rsidP="00DF4C7B">
      <w:pPr>
        <w:pStyle w:val="PL"/>
      </w:pPr>
      <w:r w:rsidRPr="00133177">
        <w:t xml:space="preserve">      description: Indicates that a UE requests specific QoS handling for the selected SDF.</w:t>
      </w:r>
    </w:p>
    <w:p w14:paraId="4484D60B" w14:textId="77777777" w:rsidR="00DF4C7B" w:rsidRPr="00133177" w:rsidRDefault="00DF4C7B" w:rsidP="00DF4C7B">
      <w:pPr>
        <w:pStyle w:val="PL"/>
      </w:pPr>
      <w:r w:rsidRPr="00133177">
        <w:t xml:space="preserve">      type: object</w:t>
      </w:r>
    </w:p>
    <w:p w14:paraId="37144A0D" w14:textId="77777777" w:rsidR="00DF4C7B" w:rsidRPr="00133177" w:rsidRDefault="00DF4C7B" w:rsidP="00DF4C7B">
      <w:pPr>
        <w:pStyle w:val="PL"/>
      </w:pPr>
      <w:r w:rsidRPr="00133177">
        <w:t xml:space="preserve">      properties:</w:t>
      </w:r>
    </w:p>
    <w:p w14:paraId="20699756" w14:textId="77777777" w:rsidR="00DF4C7B" w:rsidRPr="00133177" w:rsidRDefault="00DF4C7B" w:rsidP="00DF4C7B">
      <w:pPr>
        <w:pStyle w:val="PL"/>
      </w:pPr>
      <w:r w:rsidRPr="00133177">
        <w:t xml:space="preserve">        pccRuleId:</w:t>
      </w:r>
    </w:p>
    <w:p w14:paraId="0DDF8414" w14:textId="77777777" w:rsidR="00DF4C7B" w:rsidRPr="00133177" w:rsidRDefault="00DF4C7B" w:rsidP="00DF4C7B">
      <w:pPr>
        <w:pStyle w:val="PL"/>
      </w:pPr>
      <w:r w:rsidRPr="00133177">
        <w:t xml:space="preserve">          type: string</w:t>
      </w:r>
    </w:p>
    <w:p w14:paraId="52DAB1D4" w14:textId="77777777" w:rsidR="00DF4C7B" w:rsidRPr="00133177" w:rsidRDefault="00DF4C7B" w:rsidP="00DF4C7B">
      <w:pPr>
        <w:pStyle w:val="PL"/>
      </w:pPr>
      <w:r w:rsidRPr="00133177">
        <w:t xml:space="preserve">        ruleOp:</w:t>
      </w:r>
    </w:p>
    <w:p w14:paraId="2AE5058F" w14:textId="77777777" w:rsidR="00DF4C7B" w:rsidRPr="00133177" w:rsidRDefault="00DF4C7B" w:rsidP="00DF4C7B">
      <w:pPr>
        <w:pStyle w:val="PL"/>
      </w:pPr>
      <w:r w:rsidRPr="00133177">
        <w:t xml:space="preserve">          $ref: '#/components/schemas/RuleOperation'</w:t>
      </w:r>
    </w:p>
    <w:p w14:paraId="2F12F5DF" w14:textId="77777777" w:rsidR="00DF4C7B" w:rsidRPr="00133177" w:rsidRDefault="00DF4C7B" w:rsidP="00DF4C7B">
      <w:pPr>
        <w:pStyle w:val="PL"/>
      </w:pPr>
      <w:r w:rsidRPr="00133177">
        <w:t xml:space="preserve">        precedence:</w:t>
      </w:r>
    </w:p>
    <w:p w14:paraId="056F4B53" w14:textId="77777777" w:rsidR="00DF4C7B" w:rsidRPr="00133177" w:rsidRDefault="00DF4C7B" w:rsidP="00DF4C7B">
      <w:pPr>
        <w:pStyle w:val="PL"/>
      </w:pPr>
      <w:r w:rsidRPr="00133177">
        <w:t xml:space="preserve">          type: integer</w:t>
      </w:r>
    </w:p>
    <w:p w14:paraId="19A9646E" w14:textId="77777777" w:rsidR="00DF4C7B" w:rsidRPr="00133177" w:rsidRDefault="00DF4C7B" w:rsidP="00DF4C7B">
      <w:pPr>
        <w:pStyle w:val="PL"/>
      </w:pPr>
      <w:r w:rsidRPr="00133177">
        <w:t xml:space="preserve">        packFiltInfo:</w:t>
      </w:r>
    </w:p>
    <w:p w14:paraId="127E890F" w14:textId="77777777" w:rsidR="00DF4C7B" w:rsidRPr="00133177" w:rsidRDefault="00DF4C7B" w:rsidP="00DF4C7B">
      <w:pPr>
        <w:pStyle w:val="PL"/>
      </w:pPr>
      <w:r w:rsidRPr="00133177">
        <w:t xml:space="preserve">          type: array</w:t>
      </w:r>
    </w:p>
    <w:p w14:paraId="1B5CC7AA" w14:textId="77777777" w:rsidR="00DF4C7B" w:rsidRPr="00133177" w:rsidRDefault="00DF4C7B" w:rsidP="00DF4C7B">
      <w:pPr>
        <w:pStyle w:val="PL"/>
      </w:pPr>
      <w:r w:rsidRPr="00133177">
        <w:t xml:space="preserve">          items:</w:t>
      </w:r>
    </w:p>
    <w:p w14:paraId="5164759C" w14:textId="77777777" w:rsidR="00DF4C7B" w:rsidRPr="00133177" w:rsidRDefault="00DF4C7B" w:rsidP="00DF4C7B">
      <w:pPr>
        <w:pStyle w:val="PL"/>
      </w:pPr>
      <w:r w:rsidRPr="00133177">
        <w:t xml:space="preserve">            $ref: '#/components/schemas/PacketFilterInfo'</w:t>
      </w:r>
    </w:p>
    <w:p w14:paraId="1600CBFF" w14:textId="77777777" w:rsidR="00DF4C7B" w:rsidRPr="00133177" w:rsidRDefault="00DF4C7B" w:rsidP="00DF4C7B">
      <w:pPr>
        <w:pStyle w:val="PL"/>
      </w:pPr>
      <w:r w:rsidRPr="00133177">
        <w:t xml:space="preserve">          minItems: 1</w:t>
      </w:r>
    </w:p>
    <w:p w14:paraId="379EC5D0" w14:textId="77777777" w:rsidR="00DF4C7B" w:rsidRPr="00133177" w:rsidRDefault="00DF4C7B" w:rsidP="00DF4C7B">
      <w:pPr>
        <w:pStyle w:val="PL"/>
      </w:pPr>
      <w:r w:rsidRPr="00133177">
        <w:t xml:space="preserve">        reqQos:</w:t>
      </w:r>
    </w:p>
    <w:p w14:paraId="61177DAC" w14:textId="77777777" w:rsidR="00DF4C7B" w:rsidRPr="00133177" w:rsidRDefault="00DF4C7B" w:rsidP="00DF4C7B">
      <w:pPr>
        <w:pStyle w:val="PL"/>
      </w:pPr>
      <w:r w:rsidRPr="00133177">
        <w:t xml:space="preserve">          $ref: '#/components/schemas/RequestedQos'</w:t>
      </w:r>
    </w:p>
    <w:p w14:paraId="5D3D29C4" w14:textId="77777777" w:rsidR="00DF4C7B" w:rsidRPr="00133177" w:rsidRDefault="00DF4C7B" w:rsidP="00DF4C7B">
      <w:pPr>
        <w:pStyle w:val="PL"/>
      </w:pPr>
      <w:r w:rsidRPr="00133177">
        <w:t xml:space="preserve">      required:</w:t>
      </w:r>
    </w:p>
    <w:p w14:paraId="0E782ED4" w14:textId="77777777" w:rsidR="00DF4C7B" w:rsidRPr="00133177" w:rsidRDefault="00DF4C7B" w:rsidP="00DF4C7B">
      <w:pPr>
        <w:pStyle w:val="PL"/>
      </w:pPr>
      <w:r w:rsidRPr="00133177">
        <w:t xml:space="preserve">        - ruleOp</w:t>
      </w:r>
    </w:p>
    <w:p w14:paraId="33A940B3" w14:textId="77777777" w:rsidR="00DF4C7B" w:rsidRDefault="00DF4C7B" w:rsidP="00DF4C7B">
      <w:pPr>
        <w:pStyle w:val="PL"/>
      </w:pPr>
      <w:r w:rsidRPr="00133177">
        <w:lastRenderedPageBreak/>
        <w:t xml:space="preserve">        - packFiltInfo</w:t>
      </w:r>
    </w:p>
    <w:p w14:paraId="7F23EA04" w14:textId="77777777" w:rsidR="00DF4C7B" w:rsidRPr="00133177" w:rsidRDefault="00DF4C7B" w:rsidP="00DF4C7B">
      <w:pPr>
        <w:pStyle w:val="PL"/>
      </w:pPr>
    </w:p>
    <w:p w14:paraId="1FD5973D" w14:textId="77777777" w:rsidR="00DF4C7B" w:rsidRPr="00133177" w:rsidRDefault="00DF4C7B" w:rsidP="00DF4C7B">
      <w:pPr>
        <w:pStyle w:val="PL"/>
      </w:pPr>
      <w:r w:rsidRPr="00133177">
        <w:t xml:space="preserve">    PacketFilterInfo:</w:t>
      </w:r>
    </w:p>
    <w:p w14:paraId="6017B555" w14:textId="77777777" w:rsidR="00DF4C7B" w:rsidRDefault="00DF4C7B" w:rsidP="00DF4C7B">
      <w:pPr>
        <w:pStyle w:val="PL"/>
      </w:pPr>
      <w:r w:rsidRPr="00133177">
        <w:t xml:space="preserve">      description: </w:t>
      </w:r>
      <w:r>
        <w:t>&gt;</w:t>
      </w:r>
    </w:p>
    <w:p w14:paraId="0894643C" w14:textId="77777777" w:rsidR="00DF4C7B" w:rsidRPr="00133177" w:rsidRDefault="00DF4C7B" w:rsidP="00DF4C7B">
      <w:pPr>
        <w:pStyle w:val="PL"/>
      </w:pPr>
      <w:r>
        <w:t xml:space="preserve">        </w:t>
      </w:r>
      <w:r w:rsidRPr="00133177">
        <w:t>Contains the information from a single packet filter sent from the SMF to the PCF.</w:t>
      </w:r>
    </w:p>
    <w:p w14:paraId="3FD609EB" w14:textId="77777777" w:rsidR="00DF4C7B" w:rsidRPr="00133177" w:rsidRDefault="00DF4C7B" w:rsidP="00DF4C7B">
      <w:pPr>
        <w:pStyle w:val="PL"/>
      </w:pPr>
      <w:r w:rsidRPr="00133177">
        <w:t xml:space="preserve">      type: object</w:t>
      </w:r>
    </w:p>
    <w:p w14:paraId="11475816" w14:textId="77777777" w:rsidR="00DF4C7B" w:rsidRPr="00133177" w:rsidRDefault="00DF4C7B" w:rsidP="00DF4C7B">
      <w:pPr>
        <w:pStyle w:val="PL"/>
      </w:pPr>
      <w:r w:rsidRPr="00133177">
        <w:t xml:space="preserve">      properties:</w:t>
      </w:r>
    </w:p>
    <w:p w14:paraId="790B040D" w14:textId="77777777" w:rsidR="00DF4C7B" w:rsidRPr="00133177" w:rsidRDefault="00DF4C7B" w:rsidP="00DF4C7B">
      <w:pPr>
        <w:pStyle w:val="PL"/>
      </w:pPr>
      <w:r w:rsidRPr="00133177">
        <w:t xml:space="preserve">        packFiltId:</w:t>
      </w:r>
    </w:p>
    <w:p w14:paraId="36A7728A" w14:textId="77777777" w:rsidR="00DF4C7B" w:rsidRPr="00133177" w:rsidRDefault="00DF4C7B" w:rsidP="00DF4C7B">
      <w:pPr>
        <w:pStyle w:val="PL"/>
      </w:pPr>
      <w:r w:rsidRPr="00133177">
        <w:t xml:space="preserve">          type: string</w:t>
      </w:r>
    </w:p>
    <w:p w14:paraId="50E1EFE0" w14:textId="77777777" w:rsidR="00DF4C7B" w:rsidRPr="00133177" w:rsidRDefault="00DF4C7B" w:rsidP="00DF4C7B">
      <w:pPr>
        <w:pStyle w:val="PL"/>
      </w:pPr>
      <w:r w:rsidRPr="00133177">
        <w:t xml:space="preserve">          description: An identifier of packet filter.</w:t>
      </w:r>
    </w:p>
    <w:p w14:paraId="06BC32C1" w14:textId="77777777" w:rsidR="00DF4C7B" w:rsidRPr="00133177" w:rsidRDefault="00DF4C7B" w:rsidP="00DF4C7B">
      <w:pPr>
        <w:pStyle w:val="PL"/>
      </w:pPr>
      <w:r w:rsidRPr="00133177">
        <w:t xml:space="preserve">        packFiltCont:</w:t>
      </w:r>
    </w:p>
    <w:p w14:paraId="7CF3C970" w14:textId="77777777" w:rsidR="00DF4C7B" w:rsidRPr="00133177" w:rsidRDefault="00DF4C7B" w:rsidP="00DF4C7B">
      <w:pPr>
        <w:pStyle w:val="PL"/>
      </w:pPr>
      <w:r w:rsidRPr="00133177">
        <w:t xml:space="preserve">          $ref: '#/components/schemas/PacketFilterContent'</w:t>
      </w:r>
    </w:p>
    <w:p w14:paraId="2F83B7CA" w14:textId="77777777" w:rsidR="00DF4C7B" w:rsidRPr="00133177" w:rsidRDefault="00DF4C7B" w:rsidP="00DF4C7B">
      <w:pPr>
        <w:pStyle w:val="PL"/>
      </w:pPr>
      <w:r w:rsidRPr="00133177">
        <w:t xml:space="preserve">        tosTrafficClass:</w:t>
      </w:r>
    </w:p>
    <w:p w14:paraId="6B2E7BA6" w14:textId="77777777" w:rsidR="00DF4C7B" w:rsidRPr="00133177" w:rsidRDefault="00DF4C7B" w:rsidP="00DF4C7B">
      <w:pPr>
        <w:pStyle w:val="PL"/>
      </w:pPr>
      <w:r w:rsidRPr="00133177">
        <w:t xml:space="preserve">          type: string</w:t>
      </w:r>
    </w:p>
    <w:p w14:paraId="714A8324" w14:textId="77777777" w:rsidR="00DF4C7B" w:rsidRPr="00133177" w:rsidRDefault="00DF4C7B" w:rsidP="00DF4C7B">
      <w:pPr>
        <w:pStyle w:val="PL"/>
      </w:pPr>
      <w:r w:rsidRPr="00133177">
        <w:t xml:space="preserve">          description: &gt;</w:t>
      </w:r>
    </w:p>
    <w:p w14:paraId="5295F563" w14:textId="77777777" w:rsidR="00DF4C7B" w:rsidRPr="00133177" w:rsidRDefault="00DF4C7B" w:rsidP="00DF4C7B">
      <w:pPr>
        <w:pStyle w:val="PL"/>
      </w:pPr>
      <w:r w:rsidRPr="00133177">
        <w:t xml:space="preserve">            Contains the Ipv4 Type-of-Service and mask field or the Ipv6 Traffic-Class field and</w:t>
      </w:r>
    </w:p>
    <w:p w14:paraId="5DF3B3CD" w14:textId="77777777" w:rsidR="00DF4C7B" w:rsidRPr="00133177" w:rsidRDefault="00DF4C7B" w:rsidP="00DF4C7B">
      <w:pPr>
        <w:pStyle w:val="PL"/>
      </w:pPr>
      <w:r w:rsidRPr="00133177">
        <w:t xml:space="preserve">            mask field.</w:t>
      </w:r>
    </w:p>
    <w:p w14:paraId="69459B55" w14:textId="77777777" w:rsidR="00DF4C7B" w:rsidRPr="00133177" w:rsidRDefault="00DF4C7B" w:rsidP="00DF4C7B">
      <w:pPr>
        <w:pStyle w:val="PL"/>
      </w:pPr>
      <w:r w:rsidRPr="00133177">
        <w:t xml:space="preserve">        spi:</w:t>
      </w:r>
    </w:p>
    <w:p w14:paraId="2E65003E" w14:textId="77777777" w:rsidR="00DF4C7B" w:rsidRPr="00133177" w:rsidRDefault="00DF4C7B" w:rsidP="00DF4C7B">
      <w:pPr>
        <w:pStyle w:val="PL"/>
      </w:pPr>
      <w:r w:rsidRPr="00133177">
        <w:t xml:space="preserve">          type: string</w:t>
      </w:r>
    </w:p>
    <w:p w14:paraId="73C727BB" w14:textId="77777777" w:rsidR="00DF4C7B" w:rsidRPr="00133177" w:rsidRDefault="00DF4C7B" w:rsidP="00DF4C7B">
      <w:pPr>
        <w:pStyle w:val="PL"/>
      </w:pPr>
      <w:r w:rsidRPr="00133177">
        <w:t xml:space="preserve">          description: The security parameter index of the IPSec packet.</w:t>
      </w:r>
    </w:p>
    <w:p w14:paraId="3A4C2FA3" w14:textId="77777777" w:rsidR="00DF4C7B" w:rsidRPr="00133177" w:rsidRDefault="00DF4C7B" w:rsidP="00DF4C7B">
      <w:pPr>
        <w:pStyle w:val="PL"/>
      </w:pPr>
      <w:r w:rsidRPr="00133177">
        <w:t xml:space="preserve">        flowLabel:</w:t>
      </w:r>
    </w:p>
    <w:p w14:paraId="17CC600D" w14:textId="77777777" w:rsidR="00DF4C7B" w:rsidRPr="00133177" w:rsidRDefault="00DF4C7B" w:rsidP="00DF4C7B">
      <w:pPr>
        <w:pStyle w:val="PL"/>
      </w:pPr>
      <w:r w:rsidRPr="00133177">
        <w:t xml:space="preserve">          type: string</w:t>
      </w:r>
    </w:p>
    <w:p w14:paraId="168D926A" w14:textId="77777777" w:rsidR="00DF4C7B" w:rsidRPr="00133177" w:rsidRDefault="00DF4C7B" w:rsidP="00DF4C7B">
      <w:pPr>
        <w:pStyle w:val="PL"/>
      </w:pPr>
      <w:r w:rsidRPr="00133177">
        <w:t xml:space="preserve">          description: The Ipv6 flow label header field.</w:t>
      </w:r>
    </w:p>
    <w:p w14:paraId="5036AF1E" w14:textId="77777777" w:rsidR="00DF4C7B" w:rsidRPr="00133177" w:rsidRDefault="00DF4C7B" w:rsidP="00DF4C7B">
      <w:pPr>
        <w:pStyle w:val="PL"/>
      </w:pPr>
      <w:r w:rsidRPr="00133177">
        <w:t xml:space="preserve">        flowDirection:</w:t>
      </w:r>
    </w:p>
    <w:p w14:paraId="5CE8FE18" w14:textId="77777777" w:rsidR="00DF4C7B" w:rsidRDefault="00DF4C7B" w:rsidP="00DF4C7B">
      <w:pPr>
        <w:pStyle w:val="PL"/>
      </w:pPr>
      <w:r w:rsidRPr="00133177">
        <w:t xml:space="preserve">          $ref: '#/components/schemas/FlowDirection'</w:t>
      </w:r>
    </w:p>
    <w:p w14:paraId="7168C3A5" w14:textId="77777777" w:rsidR="00DF4C7B" w:rsidRPr="00133177" w:rsidRDefault="00DF4C7B" w:rsidP="00DF4C7B">
      <w:pPr>
        <w:pStyle w:val="PL"/>
      </w:pPr>
    </w:p>
    <w:p w14:paraId="5B26847B" w14:textId="77777777" w:rsidR="00DF4C7B" w:rsidRPr="00133177" w:rsidRDefault="00DF4C7B" w:rsidP="00DF4C7B">
      <w:pPr>
        <w:pStyle w:val="PL"/>
      </w:pPr>
      <w:r w:rsidRPr="00133177">
        <w:t xml:space="preserve">    RequestedQos:</w:t>
      </w:r>
    </w:p>
    <w:p w14:paraId="6FB5401E" w14:textId="77777777" w:rsidR="00DF4C7B" w:rsidRPr="00133177" w:rsidRDefault="00DF4C7B" w:rsidP="00DF4C7B">
      <w:pPr>
        <w:pStyle w:val="PL"/>
      </w:pPr>
      <w:r w:rsidRPr="00133177">
        <w:t xml:space="preserve">      description: Contains the QoS information requested by the UE.</w:t>
      </w:r>
    </w:p>
    <w:p w14:paraId="1769AC26" w14:textId="77777777" w:rsidR="00DF4C7B" w:rsidRPr="00133177" w:rsidRDefault="00DF4C7B" w:rsidP="00DF4C7B">
      <w:pPr>
        <w:pStyle w:val="PL"/>
      </w:pPr>
      <w:r w:rsidRPr="00133177">
        <w:t xml:space="preserve">      type: object</w:t>
      </w:r>
    </w:p>
    <w:p w14:paraId="4BFDDAFC" w14:textId="77777777" w:rsidR="00DF4C7B" w:rsidRPr="00133177" w:rsidRDefault="00DF4C7B" w:rsidP="00DF4C7B">
      <w:pPr>
        <w:pStyle w:val="PL"/>
      </w:pPr>
      <w:r w:rsidRPr="00133177">
        <w:t xml:space="preserve">      properties:</w:t>
      </w:r>
    </w:p>
    <w:p w14:paraId="64C6E3B1" w14:textId="77777777" w:rsidR="00DF4C7B" w:rsidRPr="00133177" w:rsidRDefault="00DF4C7B" w:rsidP="00DF4C7B">
      <w:pPr>
        <w:pStyle w:val="PL"/>
      </w:pPr>
      <w:r w:rsidRPr="00133177">
        <w:t xml:space="preserve">        5qi:</w:t>
      </w:r>
    </w:p>
    <w:p w14:paraId="3D19D797" w14:textId="77777777" w:rsidR="00DF4C7B" w:rsidRPr="00133177" w:rsidRDefault="00DF4C7B" w:rsidP="00DF4C7B">
      <w:pPr>
        <w:pStyle w:val="PL"/>
      </w:pPr>
      <w:r w:rsidRPr="00133177">
        <w:t xml:space="preserve">          $ref: 'TS29571_CommonData.yaml#/components/schemas/5Qi'</w:t>
      </w:r>
    </w:p>
    <w:p w14:paraId="237090FA" w14:textId="77777777" w:rsidR="00DF4C7B" w:rsidRPr="00133177" w:rsidRDefault="00DF4C7B" w:rsidP="00DF4C7B">
      <w:pPr>
        <w:pStyle w:val="PL"/>
      </w:pPr>
      <w:r w:rsidRPr="00133177">
        <w:t xml:space="preserve">        gbrUl:</w:t>
      </w:r>
    </w:p>
    <w:p w14:paraId="3076877C" w14:textId="77777777" w:rsidR="00DF4C7B" w:rsidRPr="00133177" w:rsidRDefault="00DF4C7B" w:rsidP="00DF4C7B">
      <w:pPr>
        <w:pStyle w:val="PL"/>
      </w:pPr>
      <w:r w:rsidRPr="00133177">
        <w:t xml:space="preserve">          $ref: 'TS29571_CommonData.yaml#/components/schemas/BitRate'</w:t>
      </w:r>
    </w:p>
    <w:p w14:paraId="4E387085" w14:textId="77777777" w:rsidR="00DF4C7B" w:rsidRPr="00133177" w:rsidRDefault="00DF4C7B" w:rsidP="00DF4C7B">
      <w:pPr>
        <w:pStyle w:val="PL"/>
      </w:pPr>
      <w:r w:rsidRPr="00133177">
        <w:t xml:space="preserve">        gbrDl:</w:t>
      </w:r>
    </w:p>
    <w:p w14:paraId="66417B4D" w14:textId="77777777" w:rsidR="00DF4C7B" w:rsidRPr="00133177" w:rsidRDefault="00DF4C7B" w:rsidP="00DF4C7B">
      <w:pPr>
        <w:pStyle w:val="PL"/>
      </w:pPr>
      <w:r w:rsidRPr="00133177">
        <w:t xml:space="preserve">          $ref: 'TS29571_CommonData.yaml#/components/schemas/BitRate'</w:t>
      </w:r>
    </w:p>
    <w:p w14:paraId="792422C5" w14:textId="77777777" w:rsidR="00DF4C7B" w:rsidRPr="00133177" w:rsidRDefault="00DF4C7B" w:rsidP="00DF4C7B">
      <w:pPr>
        <w:pStyle w:val="PL"/>
      </w:pPr>
      <w:r w:rsidRPr="00133177">
        <w:t xml:space="preserve">      required:</w:t>
      </w:r>
    </w:p>
    <w:p w14:paraId="7A56CBAF" w14:textId="77777777" w:rsidR="00DF4C7B" w:rsidRDefault="00DF4C7B" w:rsidP="00DF4C7B">
      <w:pPr>
        <w:pStyle w:val="PL"/>
        <w:tabs>
          <w:tab w:val="clear" w:pos="384"/>
          <w:tab w:val="left" w:pos="385"/>
        </w:tabs>
      </w:pPr>
      <w:r w:rsidRPr="00133177">
        <w:t xml:space="preserve">        - 5qi</w:t>
      </w:r>
    </w:p>
    <w:p w14:paraId="6ED0FCF8" w14:textId="77777777" w:rsidR="00DF4C7B" w:rsidRPr="00133177" w:rsidRDefault="00DF4C7B" w:rsidP="00DF4C7B">
      <w:pPr>
        <w:pStyle w:val="PL"/>
        <w:tabs>
          <w:tab w:val="clear" w:pos="384"/>
          <w:tab w:val="left" w:pos="385"/>
        </w:tabs>
      </w:pPr>
    </w:p>
    <w:p w14:paraId="6285B4CC" w14:textId="77777777" w:rsidR="00DF4C7B" w:rsidRPr="00133177" w:rsidRDefault="00DF4C7B" w:rsidP="00DF4C7B">
      <w:pPr>
        <w:pStyle w:val="PL"/>
      </w:pPr>
      <w:r w:rsidRPr="00133177">
        <w:t xml:space="preserve">    QosNotificationControlInfo:</w:t>
      </w:r>
    </w:p>
    <w:p w14:paraId="3E75D5F1" w14:textId="77777777" w:rsidR="00DF4C7B" w:rsidRPr="00133177" w:rsidRDefault="00DF4C7B" w:rsidP="00DF4C7B">
      <w:pPr>
        <w:pStyle w:val="PL"/>
      </w:pPr>
      <w:r w:rsidRPr="00133177">
        <w:t xml:space="preserve">      description: Contains the QoS Notification Control Information.</w:t>
      </w:r>
    </w:p>
    <w:p w14:paraId="499D649A" w14:textId="77777777" w:rsidR="00DF4C7B" w:rsidRPr="00133177" w:rsidRDefault="00DF4C7B" w:rsidP="00DF4C7B">
      <w:pPr>
        <w:pStyle w:val="PL"/>
      </w:pPr>
      <w:r w:rsidRPr="00133177">
        <w:t xml:space="preserve">      type: object</w:t>
      </w:r>
    </w:p>
    <w:p w14:paraId="362950EC" w14:textId="77777777" w:rsidR="00DF4C7B" w:rsidRPr="00133177" w:rsidRDefault="00DF4C7B" w:rsidP="00DF4C7B">
      <w:pPr>
        <w:pStyle w:val="PL"/>
      </w:pPr>
      <w:r w:rsidRPr="00133177">
        <w:t xml:space="preserve">      properties:</w:t>
      </w:r>
    </w:p>
    <w:p w14:paraId="6A123391" w14:textId="77777777" w:rsidR="00DF4C7B" w:rsidRPr="00133177" w:rsidRDefault="00DF4C7B" w:rsidP="00DF4C7B">
      <w:pPr>
        <w:pStyle w:val="PL"/>
      </w:pPr>
      <w:r w:rsidRPr="00133177">
        <w:t xml:space="preserve">        refPccRuleIds:</w:t>
      </w:r>
    </w:p>
    <w:p w14:paraId="5751269A" w14:textId="77777777" w:rsidR="00DF4C7B" w:rsidRPr="00133177" w:rsidRDefault="00DF4C7B" w:rsidP="00DF4C7B">
      <w:pPr>
        <w:pStyle w:val="PL"/>
      </w:pPr>
      <w:r w:rsidRPr="00133177">
        <w:t xml:space="preserve">          type: array</w:t>
      </w:r>
    </w:p>
    <w:p w14:paraId="5F42D57C" w14:textId="77777777" w:rsidR="00DF4C7B" w:rsidRPr="00133177" w:rsidRDefault="00DF4C7B" w:rsidP="00DF4C7B">
      <w:pPr>
        <w:pStyle w:val="PL"/>
      </w:pPr>
      <w:r w:rsidRPr="00133177">
        <w:t xml:space="preserve">          items:</w:t>
      </w:r>
    </w:p>
    <w:p w14:paraId="2204D356" w14:textId="77777777" w:rsidR="00DF4C7B" w:rsidRPr="00133177" w:rsidRDefault="00DF4C7B" w:rsidP="00DF4C7B">
      <w:pPr>
        <w:pStyle w:val="PL"/>
      </w:pPr>
      <w:r w:rsidRPr="00133177">
        <w:t xml:space="preserve">            type: string</w:t>
      </w:r>
    </w:p>
    <w:p w14:paraId="2E2C4330" w14:textId="77777777" w:rsidR="00DF4C7B" w:rsidRPr="00133177" w:rsidRDefault="00DF4C7B" w:rsidP="00DF4C7B">
      <w:pPr>
        <w:pStyle w:val="PL"/>
      </w:pPr>
      <w:r w:rsidRPr="00133177">
        <w:t xml:space="preserve">          minItems: 1</w:t>
      </w:r>
    </w:p>
    <w:p w14:paraId="731A6412" w14:textId="77777777" w:rsidR="00DF4C7B" w:rsidRPr="00133177" w:rsidRDefault="00DF4C7B" w:rsidP="00DF4C7B">
      <w:pPr>
        <w:pStyle w:val="PL"/>
      </w:pPr>
      <w:r w:rsidRPr="00133177">
        <w:t xml:space="preserve">          description: &gt;</w:t>
      </w:r>
    </w:p>
    <w:p w14:paraId="567E0C5C" w14:textId="77777777" w:rsidR="00DF4C7B" w:rsidRPr="00133177" w:rsidRDefault="00DF4C7B" w:rsidP="00DF4C7B">
      <w:pPr>
        <w:pStyle w:val="PL"/>
      </w:pPr>
      <w:r w:rsidRPr="00133177">
        <w:t xml:space="preserve">            An array of PCC rule id references to the PCC rules associated with the QoS notification</w:t>
      </w:r>
    </w:p>
    <w:p w14:paraId="3CAD0F25" w14:textId="77777777" w:rsidR="00DF4C7B" w:rsidRPr="00133177" w:rsidRDefault="00DF4C7B" w:rsidP="00DF4C7B">
      <w:pPr>
        <w:pStyle w:val="PL"/>
      </w:pPr>
      <w:r w:rsidRPr="00133177">
        <w:t xml:space="preserve">            control info.</w:t>
      </w:r>
    </w:p>
    <w:p w14:paraId="562AE398" w14:textId="77777777" w:rsidR="00DF4C7B" w:rsidRPr="00133177" w:rsidRDefault="00DF4C7B" w:rsidP="00DF4C7B">
      <w:pPr>
        <w:pStyle w:val="PL"/>
      </w:pPr>
      <w:r w:rsidRPr="00133177">
        <w:t xml:space="preserve">        notifType:</w:t>
      </w:r>
    </w:p>
    <w:p w14:paraId="466A204D" w14:textId="77777777" w:rsidR="00DF4C7B" w:rsidRPr="00133177" w:rsidRDefault="00DF4C7B" w:rsidP="00DF4C7B">
      <w:pPr>
        <w:pStyle w:val="PL"/>
      </w:pPr>
      <w:r w:rsidRPr="00133177">
        <w:t xml:space="preserve">          $ref: 'TS29514_Npcf_PolicyAuthorization.yaml#/components/schemas/QosNotifType'</w:t>
      </w:r>
    </w:p>
    <w:p w14:paraId="7065FAE5" w14:textId="77777777" w:rsidR="00DF4C7B" w:rsidRPr="00133177" w:rsidRDefault="00DF4C7B" w:rsidP="00DF4C7B">
      <w:pPr>
        <w:pStyle w:val="PL"/>
      </w:pPr>
      <w:r w:rsidRPr="00133177">
        <w:t xml:space="preserve">        contVer:</w:t>
      </w:r>
    </w:p>
    <w:p w14:paraId="135703A1" w14:textId="77777777" w:rsidR="00DF4C7B" w:rsidRPr="00133177" w:rsidRDefault="00DF4C7B" w:rsidP="00DF4C7B">
      <w:pPr>
        <w:pStyle w:val="PL"/>
      </w:pPr>
      <w:r w:rsidRPr="00133177">
        <w:t xml:space="preserve">          $ref: 'TS29514_Npcf_PolicyAuthorization.yaml#/components/schemas/ContentVersion'</w:t>
      </w:r>
    </w:p>
    <w:p w14:paraId="0C32E247" w14:textId="77777777" w:rsidR="00DF4C7B" w:rsidRPr="00133177" w:rsidRDefault="00DF4C7B" w:rsidP="00DF4C7B">
      <w:pPr>
        <w:pStyle w:val="PL"/>
      </w:pPr>
      <w:r w:rsidRPr="00133177">
        <w:t xml:space="preserve">        altQosParamId:</w:t>
      </w:r>
    </w:p>
    <w:p w14:paraId="171F6668" w14:textId="77777777" w:rsidR="00DF4C7B" w:rsidRPr="00133177" w:rsidRDefault="00DF4C7B" w:rsidP="00DF4C7B">
      <w:pPr>
        <w:pStyle w:val="PL"/>
      </w:pPr>
      <w:r w:rsidRPr="00133177">
        <w:t xml:space="preserve">          type: string</w:t>
      </w:r>
    </w:p>
    <w:p w14:paraId="2AA8687E" w14:textId="77777777" w:rsidR="00DF4C7B" w:rsidRPr="00133177" w:rsidRDefault="00DF4C7B" w:rsidP="00DF4C7B">
      <w:pPr>
        <w:pStyle w:val="PL"/>
      </w:pPr>
      <w:r w:rsidRPr="00133177">
        <w:t xml:space="preserve">          description: &gt;</w:t>
      </w:r>
    </w:p>
    <w:p w14:paraId="19BD72E8" w14:textId="77777777" w:rsidR="00DF4C7B" w:rsidRPr="00133177" w:rsidRDefault="00DF4C7B" w:rsidP="00DF4C7B">
      <w:pPr>
        <w:pStyle w:val="PL"/>
      </w:pPr>
      <w:r w:rsidRPr="00133177">
        <w:t xml:space="preserve">            Indicates the alternative QoS parameter set the NG-RAN can guarantee. When it is omitted</w:t>
      </w:r>
    </w:p>
    <w:p w14:paraId="13EDEC8D" w14:textId="77777777" w:rsidR="00DF4C7B" w:rsidRPr="00133177" w:rsidRDefault="00DF4C7B" w:rsidP="00DF4C7B">
      <w:pPr>
        <w:pStyle w:val="PL"/>
      </w:pPr>
      <w:r w:rsidRPr="00133177">
        <w:t xml:space="preserve">            and the notifType attribute is set to NOT_GUAARANTEED it indicates that the lowest</w:t>
      </w:r>
    </w:p>
    <w:p w14:paraId="29988E87" w14:textId="77777777" w:rsidR="00DF4C7B" w:rsidRPr="00133177" w:rsidRDefault="00DF4C7B" w:rsidP="00DF4C7B">
      <w:pPr>
        <w:pStyle w:val="PL"/>
      </w:pPr>
      <w:r w:rsidRPr="00133177">
        <w:t xml:space="preserve">            priority alternative QoS profile could not be fulfilled.</w:t>
      </w:r>
    </w:p>
    <w:p w14:paraId="5CA09873" w14:textId="77777777" w:rsidR="00DF4C7B" w:rsidRPr="00133177" w:rsidRDefault="00DF4C7B" w:rsidP="00DF4C7B">
      <w:pPr>
        <w:pStyle w:val="PL"/>
      </w:pPr>
      <w:r w:rsidRPr="00133177">
        <w:t xml:space="preserve">        altQosNotSuppInd:</w:t>
      </w:r>
    </w:p>
    <w:p w14:paraId="18055197" w14:textId="77777777" w:rsidR="00DF4C7B" w:rsidRPr="00133177" w:rsidRDefault="00DF4C7B" w:rsidP="00DF4C7B">
      <w:pPr>
        <w:pStyle w:val="PL"/>
      </w:pPr>
      <w:r w:rsidRPr="00133177">
        <w:t xml:space="preserve">          type: boolean</w:t>
      </w:r>
    </w:p>
    <w:p w14:paraId="1F17D138" w14:textId="77777777" w:rsidR="00DF4C7B" w:rsidRPr="00133177" w:rsidRDefault="00DF4C7B" w:rsidP="00DF4C7B">
      <w:pPr>
        <w:pStyle w:val="PL"/>
      </w:pPr>
      <w:r w:rsidRPr="00133177">
        <w:t xml:space="preserve">          description: &gt;</w:t>
      </w:r>
    </w:p>
    <w:p w14:paraId="6FC21022" w14:textId="77777777" w:rsidR="00DF4C7B" w:rsidRPr="00133177" w:rsidRDefault="00DF4C7B" w:rsidP="00DF4C7B">
      <w:pPr>
        <w:pStyle w:val="PL"/>
      </w:pPr>
      <w:r w:rsidRPr="00133177">
        <w:t xml:space="preserve">            When present and set to true it indicates that the Alternative QoS profiles are not</w:t>
      </w:r>
    </w:p>
    <w:p w14:paraId="02F1CA70" w14:textId="77777777" w:rsidR="00DF4C7B" w:rsidRPr="00133177" w:rsidRDefault="00DF4C7B" w:rsidP="00DF4C7B">
      <w:pPr>
        <w:pStyle w:val="PL"/>
      </w:pPr>
      <w:r w:rsidRPr="00133177">
        <w:t xml:space="preserve">            supported by NG-RAN.</w:t>
      </w:r>
    </w:p>
    <w:p w14:paraId="10EFD553" w14:textId="77777777" w:rsidR="00DF4C7B" w:rsidRPr="00133177" w:rsidRDefault="00DF4C7B" w:rsidP="00DF4C7B">
      <w:pPr>
        <w:pStyle w:val="PL"/>
      </w:pPr>
      <w:r w:rsidRPr="00133177">
        <w:t xml:space="preserve">      required:</w:t>
      </w:r>
    </w:p>
    <w:p w14:paraId="5BD79231" w14:textId="77777777" w:rsidR="00DF4C7B" w:rsidRPr="00133177" w:rsidRDefault="00DF4C7B" w:rsidP="00DF4C7B">
      <w:pPr>
        <w:pStyle w:val="PL"/>
      </w:pPr>
      <w:r w:rsidRPr="00133177">
        <w:t xml:space="preserve">        - refPccRuleIds</w:t>
      </w:r>
    </w:p>
    <w:p w14:paraId="781045C1" w14:textId="77777777" w:rsidR="00DF4C7B" w:rsidRDefault="00DF4C7B" w:rsidP="00DF4C7B">
      <w:pPr>
        <w:pStyle w:val="PL"/>
        <w:tabs>
          <w:tab w:val="clear" w:pos="384"/>
          <w:tab w:val="left" w:pos="385"/>
        </w:tabs>
      </w:pPr>
      <w:r w:rsidRPr="00133177">
        <w:t xml:space="preserve">        - notifType</w:t>
      </w:r>
    </w:p>
    <w:p w14:paraId="2350E2CB" w14:textId="77777777" w:rsidR="00DF4C7B" w:rsidRPr="00133177" w:rsidRDefault="00DF4C7B" w:rsidP="00DF4C7B">
      <w:pPr>
        <w:pStyle w:val="PL"/>
        <w:tabs>
          <w:tab w:val="clear" w:pos="384"/>
          <w:tab w:val="left" w:pos="385"/>
        </w:tabs>
      </w:pPr>
    </w:p>
    <w:p w14:paraId="71194BF4" w14:textId="77777777" w:rsidR="00DF4C7B" w:rsidRPr="00133177" w:rsidRDefault="00DF4C7B" w:rsidP="00DF4C7B">
      <w:pPr>
        <w:pStyle w:val="PL"/>
      </w:pPr>
      <w:r w:rsidRPr="00133177">
        <w:t xml:space="preserve">    PartialSuccessReport:</w:t>
      </w:r>
    </w:p>
    <w:p w14:paraId="7283B10B" w14:textId="77777777" w:rsidR="00DF4C7B" w:rsidRPr="00133177" w:rsidRDefault="00DF4C7B" w:rsidP="00DF4C7B">
      <w:pPr>
        <w:pStyle w:val="PL"/>
      </w:pPr>
      <w:r w:rsidRPr="00133177">
        <w:t xml:space="preserve">      description: &gt;</w:t>
      </w:r>
    </w:p>
    <w:p w14:paraId="412BF84B" w14:textId="77777777" w:rsidR="00DF4C7B" w:rsidRPr="00133177" w:rsidRDefault="00DF4C7B" w:rsidP="00DF4C7B">
      <w:pPr>
        <w:pStyle w:val="PL"/>
      </w:pPr>
      <w:bookmarkStart w:id="244" w:name="_Hlk119543908"/>
      <w:r w:rsidRPr="00133177">
        <w:t xml:space="preserve">        </w:t>
      </w:r>
      <w:bookmarkEnd w:id="244"/>
      <w:r w:rsidRPr="00133177">
        <w:t xml:space="preserve">Includes the information reported by the SMF when some of the PCC rules and/or session rules </w:t>
      </w:r>
    </w:p>
    <w:p w14:paraId="4EE1347B" w14:textId="77777777" w:rsidR="00DF4C7B" w:rsidRPr="00133177" w:rsidRDefault="00DF4C7B" w:rsidP="00DF4C7B">
      <w:pPr>
        <w:pStyle w:val="PL"/>
      </w:pPr>
      <w:r w:rsidRPr="00133177">
        <w:t xml:space="preserve">        and/or policy decision and/or condition data are not successfully installed/activated or</w:t>
      </w:r>
    </w:p>
    <w:p w14:paraId="30A7275B" w14:textId="77777777" w:rsidR="00DF4C7B" w:rsidRPr="00133177" w:rsidRDefault="00DF4C7B" w:rsidP="00DF4C7B">
      <w:pPr>
        <w:pStyle w:val="PL"/>
      </w:pPr>
      <w:r w:rsidRPr="00133177">
        <w:t xml:space="preserve">        stored.</w:t>
      </w:r>
    </w:p>
    <w:p w14:paraId="179D8B47" w14:textId="77777777" w:rsidR="00DF4C7B" w:rsidRPr="00133177" w:rsidRDefault="00DF4C7B" w:rsidP="00DF4C7B">
      <w:pPr>
        <w:pStyle w:val="PL"/>
      </w:pPr>
      <w:r w:rsidRPr="00133177">
        <w:t xml:space="preserve">      type: object</w:t>
      </w:r>
    </w:p>
    <w:p w14:paraId="11F4E5A2" w14:textId="77777777" w:rsidR="00DF4C7B" w:rsidRPr="00133177" w:rsidRDefault="00DF4C7B" w:rsidP="00DF4C7B">
      <w:pPr>
        <w:pStyle w:val="PL"/>
      </w:pPr>
      <w:r w:rsidRPr="00133177">
        <w:t xml:space="preserve">      properties:</w:t>
      </w:r>
    </w:p>
    <w:p w14:paraId="7B1A2C39" w14:textId="77777777" w:rsidR="00DF4C7B" w:rsidRPr="00133177" w:rsidRDefault="00DF4C7B" w:rsidP="00DF4C7B">
      <w:pPr>
        <w:pStyle w:val="PL"/>
      </w:pPr>
      <w:r w:rsidRPr="00133177">
        <w:t xml:space="preserve">        failureCause:</w:t>
      </w:r>
    </w:p>
    <w:p w14:paraId="361F85A3" w14:textId="77777777" w:rsidR="00DF4C7B" w:rsidRPr="00133177" w:rsidRDefault="00DF4C7B" w:rsidP="00DF4C7B">
      <w:pPr>
        <w:pStyle w:val="PL"/>
      </w:pPr>
      <w:r w:rsidRPr="00133177">
        <w:lastRenderedPageBreak/>
        <w:t xml:space="preserve">          $ref: '#/components/schemas/FailureCause'</w:t>
      </w:r>
    </w:p>
    <w:p w14:paraId="72568CA9" w14:textId="77777777" w:rsidR="00DF4C7B" w:rsidRPr="00133177" w:rsidRDefault="00DF4C7B" w:rsidP="00DF4C7B">
      <w:pPr>
        <w:pStyle w:val="PL"/>
      </w:pPr>
      <w:r w:rsidRPr="00133177">
        <w:t xml:space="preserve">        ruleReports:</w:t>
      </w:r>
    </w:p>
    <w:p w14:paraId="7D5F3669" w14:textId="77777777" w:rsidR="00DF4C7B" w:rsidRPr="00133177" w:rsidRDefault="00DF4C7B" w:rsidP="00DF4C7B">
      <w:pPr>
        <w:pStyle w:val="PL"/>
      </w:pPr>
      <w:r w:rsidRPr="00133177">
        <w:t xml:space="preserve">          type: array</w:t>
      </w:r>
    </w:p>
    <w:p w14:paraId="48B766A3" w14:textId="77777777" w:rsidR="00DF4C7B" w:rsidRPr="00133177" w:rsidRDefault="00DF4C7B" w:rsidP="00DF4C7B">
      <w:pPr>
        <w:pStyle w:val="PL"/>
      </w:pPr>
      <w:r w:rsidRPr="00133177">
        <w:t xml:space="preserve">          items:</w:t>
      </w:r>
    </w:p>
    <w:p w14:paraId="3EE944DF" w14:textId="77777777" w:rsidR="00DF4C7B" w:rsidRPr="00133177" w:rsidRDefault="00DF4C7B" w:rsidP="00DF4C7B">
      <w:pPr>
        <w:pStyle w:val="PL"/>
      </w:pPr>
      <w:r w:rsidRPr="00133177">
        <w:t xml:space="preserve">            $ref: '#/components/schemas/RuleReport'</w:t>
      </w:r>
    </w:p>
    <w:p w14:paraId="1603E7B2" w14:textId="77777777" w:rsidR="00DF4C7B" w:rsidRPr="00133177" w:rsidRDefault="00DF4C7B" w:rsidP="00DF4C7B">
      <w:pPr>
        <w:pStyle w:val="PL"/>
      </w:pPr>
      <w:r w:rsidRPr="00133177">
        <w:t xml:space="preserve">          minItems: 1</w:t>
      </w:r>
    </w:p>
    <w:p w14:paraId="2EDC527C" w14:textId="77777777" w:rsidR="00DF4C7B" w:rsidRDefault="00DF4C7B" w:rsidP="00DF4C7B">
      <w:pPr>
        <w:pStyle w:val="PL"/>
      </w:pPr>
      <w:r w:rsidRPr="00133177">
        <w:t xml:space="preserve">          description: </w:t>
      </w:r>
      <w:r>
        <w:t>&gt;</w:t>
      </w:r>
    </w:p>
    <w:p w14:paraId="55552913" w14:textId="77777777" w:rsidR="00DF4C7B" w:rsidRDefault="00DF4C7B" w:rsidP="00DF4C7B">
      <w:pPr>
        <w:pStyle w:val="PL"/>
      </w:pPr>
      <w:r>
        <w:t xml:space="preserve">            </w:t>
      </w:r>
      <w:r w:rsidRPr="00133177">
        <w:t>Information about the PCC rules provisioned by the PCF not successfully</w:t>
      </w:r>
    </w:p>
    <w:p w14:paraId="3F15A96D" w14:textId="77777777" w:rsidR="00DF4C7B" w:rsidRPr="00133177" w:rsidRDefault="00DF4C7B" w:rsidP="00DF4C7B">
      <w:pPr>
        <w:pStyle w:val="PL"/>
      </w:pPr>
      <w:r>
        <w:t xml:space="preserve">           </w:t>
      </w:r>
      <w:r w:rsidRPr="00133177">
        <w:t xml:space="preserve"> installed/activated.</w:t>
      </w:r>
    </w:p>
    <w:p w14:paraId="3D11872D" w14:textId="77777777" w:rsidR="00DF4C7B" w:rsidRPr="00133177" w:rsidRDefault="00DF4C7B" w:rsidP="00DF4C7B">
      <w:pPr>
        <w:pStyle w:val="PL"/>
      </w:pPr>
      <w:r w:rsidRPr="00133177">
        <w:t xml:space="preserve">        sessRuleReports:</w:t>
      </w:r>
    </w:p>
    <w:p w14:paraId="647B9540" w14:textId="77777777" w:rsidR="00DF4C7B" w:rsidRPr="00133177" w:rsidRDefault="00DF4C7B" w:rsidP="00DF4C7B">
      <w:pPr>
        <w:pStyle w:val="PL"/>
      </w:pPr>
      <w:r w:rsidRPr="00133177">
        <w:t xml:space="preserve">          type: array</w:t>
      </w:r>
    </w:p>
    <w:p w14:paraId="74199229" w14:textId="77777777" w:rsidR="00DF4C7B" w:rsidRPr="00133177" w:rsidRDefault="00DF4C7B" w:rsidP="00DF4C7B">
      <w:pPr>
        <w:pStyle w:val="PL"/>
      </w:pPr>
      <w:r w:rsidRPr="00133177">
        <w:t xml:space="preserve">          items:</w:t>
      </w:r>
    </w:p>
    <w:p w14:paraId="14092DE7" w14:textId="77777777" w:rsidR="00DF4C7B" w:rsidRPr="00133177" w:rsidRDefault="00DF4C7B" w:rsidP="00DF4C7B">
      <w:pPr>
        <w:pStyle w:val="PL"/>
      </w:pPr>
      <w:r w:rsidRPr="00133177">
        <w:t xml:space="preserve">            $ref: '#/components/schemas/SessionRuleReport'</w:t>
      </w:r>
    </w:p>
    <w:p w14:paraId="3F32A5E6" w14:textId="77777777" w:rsidR="00DF4C7B" w:rsidRPr="00133177" w:rsidRDefault="00DF4C7B" w:rsidP="00DF4C7B">
      <w:pPr>
        <w:pStyle w:val="PL"/>
      </w:pPr>
      <w:r w:rsidRPr="00133177">
        <w:t xml:space="preserve">          minItems: 1</w:t>
      </w:r>
    </w:p>
    <w:p w14:paraId="15133E20" w14:textId="77777777" w:rsidR="00DF4C7B" w:rsidRPr="00133177" w:rsidRDefault="00DF4C7B" w:rsidP="00DF4C7B">
      <w:pPr>
        <w:pStyle w:val="PL"/>
      </w:pPr>
      <w:r w:rsidRPr="00133177">
        <w:t xml:space="preserve">          description: &gt;</w:t>
      </w:r>
    </w:p>
    <w:p w14:paraId="1E4315BD" w14:textId="77777777" w:rsidR="00DF4C7B" w:rsidRPr="00133177" w:rsidRDefault="00DF4C7B" w:rsidP="00DF4C7B">
      <w:pPr>
        <w:pStyle w:val="PL"/>
      </w:pPr>
      <w:r w:rsidRPr="00133177">
        <w:t xml:space="preserve">            Information about the session rules provisioned by the PCF not successfully installed.</w:t>
      </w:r>
    </w:p>
    <w:p w14:paraId="0EA5AB69" w14:textId="77777777" w:rsidR="00DF4C7B" w:rsidRPr="00133177" w:rsidRDefault="00DF4C7B" w:rsidP="00DF4C7B">
      <w:pPr>
        <w:pStyle w:val="PL"/>
      </w:pPr>
      <w:r w:rsidRPr="00133177">
        <w:t xml:space="preserve">        ueCampingRep:</w:t>
      </w:r>
    </w:p>
    <w:p w14:paraId="04AD9405" w14:textId="77777777" w:rsidR="00DF4C7B" w:rsidRPr="00133177" w:rsidRDefault="00DF4C7B" w:rsidP="00DF4C7B">
      <w:pPr>
        <w:pStyle w:val="PL"/>
      </w:pPr>
      <w:r w:rsidRPr="00133177">
        <w:t xml:space="preserve">          $ref: '#/components/schemas/UeCampingRep'</w:t>
      </w:r>
    </w:p>
    <w:p w14:paraId="12143220" w14:textId="77777777" w:rsidR="00DF4C7B" w:rsidRPr="00133177" w:rsidRDefault="00DF4C7B" w:rsidP="00DF4C7B">
      <w:pPr>
        <w:pStyle w:val="PL"/>
      </w:pPr>
      <w:r w:rsidRPr="00133177">
        <w:t xml:space="preserve">        policyDecFailureReports:</w:t>
      </w:r>
    </w:p>
    <w:p w14:paraId="2BD3B2D8" w14:textId="77777777" w:rsidR="00DF4C7B" w:rsidRPr="00133177" w:rsidRDefault="00DF4C7B" w:rsidP="00DF4C7B">
      <w:pPr>
        <w:pStyle w:val="PL"/>
      </w:pPr>
      <w:r w:rsidRPr="00133177">
        <w:t xml:space="preserve">          type: array</w:t>
      </w:r>
    </w:p>
    <w:p w14:paraId="7380CB4D" w14:textId="77777777" w:rsidR="00DF4C7B" w:rsidRPr="00133177" w:rsidRDefault="00DF4C7B" w:rsidP="00DF4C7B">
      <w:pPr>
        <w:pStyle w:val="PL"/>
      </w:pPr>
      <w:r w:rsidRPr="00133177">
        <w:t xml:space="preserve">          items:</w:t>
      </w:r>
    </w:p>
    <w:p w14:paraId="2F044A13" w14:textId="77777777" w:rsidR="00DF4C7B" w:rsidRPr="00133177" w:rsidRDefault="00DF4C7B" w:rsidP="00DF4C7B">
      <w:pPr>
        <w:pStyle w:val="PL"/>
      </w:pPr>
      <w:r w:rsidRPr="00133177">
        <w:t xml:space="preserve">            $ref: '#/components/schemas/PolicyDecisionFailureCode'</w:t>
      </w:r>
    </w:p>
    <w:p w14:paraId="529A938B" w14:textId="77777777" w:rsidR="00DF4C7B" w:rsidRPr="00133177" w:rsidRDefault="00DF4C7B" w:rsidP="00DF4C7B">
      <w:pPr>
        <w:pStyle w:val="PL"/>
      </w:pPr>
      <w:r w:rsidRPr="00133177">
        <w:t xml:space="preserve">          minItems: 1</w:t>
      </w:r>
    </w:p>
    <w:p w14:paraId="0F1B10C5" w14:textId="77777777" w:rsidR="00DF4C7B" w:rsidRPr="00133177" w:rsidRDefault="00DF4C7B" w:rsidP="00DF4C7B">
      <w:pPr>
        <w:pStyle w:val="PL"/>
      </w:pPr>
      <w:r w:rsidRPr="00133177">
        <w:t xml:space="preserve">          description: Contains the type(s) of failed policy decision and/or condition data.</w:t>
      </w:r>
    </w:p>
    <w:p w14:paraId="1C5EFDCE" w14:textId="77777777" w:rsidR="00DF4C7B" w:rsidRPr="00133177" w:rsidRDefault="00DF4C7B" w:rsidP="00DF4C7B">
      <w:pPr>
        <w:pStyle w:val="PL"/>
      </w:pPr>
      <w:r w:rsidRPr="00133177">
        <w:t xml:space="preserve">        invalidPolicyDecs:</w:t>
      </w:r>
    </w:p>
    <w:p w14:paraId="033B9012" w14:textId="77777777" w:rsidR="00DF4C7B" w:rsidRPr="00133177" w:rsidRDefault="00DF4C7B" w:rsidP="00DF4C7B">
      <w:pPr>
        <w:pStyle w:val="PL"/>
      </w:pPr>
      <w:r w:rsidRPr="00133177">
        <w:t xml:space="preserve">          type: array</w:t>
      </w:r>
    </w:p>
    <w:p w14:paraId="1F12B9EA" w14:textId="77777777" w:rsidR="00DF4C7B" w:rsidRPr="00133177" w:rsidRDefault="00DF4C7B" w:rsidP="00DF4C7B">
      <w:pPr>
        <w:pStyle w:val="PL"/>
      </w:pPr>
      <w:r w:rsidRPr="00133177">
        <w:t xml:space="preserve">          items:</w:t>
      </w:r>
    </w:p>
    <w:p w14:paraId="2C730267" w14:textId="77777777" w:rsidR="00DF4C7B" w:rsidRPr="00133177" w:rsidRDefault="00DF4C7B" w:rsidP="00DF4C7B">
      <w:pPr>
        <w:pStyle w:val="PL"/>
      </w:pPr>
      <w:r w:rsidRPr="00133177">
        <w:t xml:space="preserve">            $ref: 'TS29571_CommonData.yaml#/components/schemas/InvalidParam'</w:t>
      </w:r>
    </w:p>
    <w:p w14:paraId="53300355" w14:textId="77777777" w:rsidR="00DF4C7B" w:rsidRPr="00133177" w:rsidRDefault="00DF4C7B" w:rsidP="00DF4C7B">
      <w:pPr>
        <w:pStyle w:val="PL"/>
      </w:pPr>
      <w:r w:rsidRPr="00133177">
        <w:t xml:space="preserve">          minItems: 1</w:t>
      </w:r>
    </w:p>
    <w:p w14:paraId="73FCAC84" w14:textId="77777777" w:rsidR="00DF4C7B" w:rsidRPr="00133177" w:rsidRDefault="00DF4C7B" w:rsidP="00DF4C7B">
      <w:pPr>
        <w:pStyle w:val="PL"/>
      </w:pPr>
      <w:r w:rsidRPr="00133177">
        <w:t xml:space="preserve">          description: &gt;</w:t>
      </w:r>
    </w:p>
    <w:p w14:paraId="3F733F96" w14:textId="77777777" w:rsidR="00DF4C7B" w:rsidRPr="00133177" w:rsidRDefault="00DF4C7B" w:rsidP="00DF4C7B">
      <w:pPr>
        <w:pStyle w:val="PL"/>
      </w:pPr>
      <w:r w:rsidRPr="00133177">
        <w:t xml:space="preserve">            Indicates the invalid parameters for the reported type(s) of the failed policy decision</w:t>
      </w:r>
    </w:p>
    <w:p w14:paraId="435B2C3E" w14:textId="77777777" w:rsidR="00DF4C7B" w:rsidRPr="00133177" w:rsidRDefault="00DF4C7B" w:rsidP="00DF4C7B">
      <w:pPr>
        <w:pStyle w:val="PL"/>
      </w:pPr>
      <w:r w:rsidRPr="00133177">
        <w:t xml:space="preserve">            and/or condition data.</w:t>
      </w:r>
    </w:p>
    <w:p w14:paraId="1BBD1CB2" w14:textId="77777777" w:rsidR="00DF4C7B" w:rsidRPr="00133177" w:rsidRDefault="00DF4C7B" w:rsidP="00DF4C7B">
      <w:pPr>
        <w:pStyle w:val="PL"/>
      </w:pPr>
      <w:r w:rsidRPr="00133177">
        <w:t xml:space="preserve">      required:</w:t>
      </w:r>
    </w:p>
    <w:p w14:paraId="410287CB" w14:textId="77777777" w:rsidR="00DF4C7B" w:rsidRDefault="00DF4C7B" w:rsidP="00DF4C7B">
      <w:pPr>
        <w:pStyle w:val="PL"/>
      </w:pPr>
      <w:r w:rsidRPr="00133177">
        <w:t xml:space="preserve">        - failureCause</w:t>
      </w:r>
    </w:p>
    <w:p w14:paraId="19205A41" w14:textId="77777777" w:rsidR="00DF4C7B" w:rsidRPr="00133177" w:rsidRDefault="00DF4C7B" w:rsidP="00DF4C7B">
      <w:pPr>
        <w:pStyle w:val="PL"/>
      </w:pPr>
    </w:p>
    <w:p w14:paraId="09332B7C" w14:textId="77777777" w:rsidR="00DF4C7B" w:rsidRPr="00133177" w:rsidRDefault="00DF4C7B" w:rsidP="00DF4C7B">
      <w:pPr>
        <w:pStyle w:val="PL"/>
      </w:pPr>
      <w:r w:rsidRPr="00133177">
        <w:t xml:space="preserve">    AuthorizedDefaultQos:</w:t>
      </w:r>
    </w:p>
    <w:p w14:paraId="0B17EC8C" w14:textId="77777777" w:rsidR="00DF4C7B" w:rsidRPr="00133177" w:rsidRDefault="00DF4C7B" w:rsidP="00DF4C7B">
      <w:pPr>
        <w:pStyle w:val="PL"/>
      </w:pPr>
      <w:r w:rsidRPr="00133177">
        <w:t xml:space="preserve">      description: Represents the Authorized Default QoS.</w:t>
      </w:r>
    </w:p>
    <w:p w14:paraId="2FDA68B0" w14:textId="77777777" w:rsidR="00DF4C7B" w:rsidRPr="00133177" w:rsidRDefault="00DF4C7B" w:rsidP="00DF4C7B">
      <w:pPr>
        <w:pStyle w:val="PL"/>
      </w:pPr>
      <w:r w:rsidRPr="00133177">
        <w:t xml:space="preserve">      type: object</w:t>
      </w:r>
    </w:p>
    <w:p w14:paraId="68EEF9C2" w14:textId="77777777" w:rsidR="00DF4C7B" w:rsidRPr="00133177" w:rsidRDefault="00DF4C7B" w:rsidP="00DF4C7B">
      <w:pPr>
        <w:pStyle w:val="PL"/>
      </w:pPr>
      <w:r w:rsidRPr="00133177">
        <w:t xml:space="preserve">      properties:</w:t>
      </w:r>
    </w:p>
    <w:p w14:paraId="32F06ECE" w14:textId="77777777" w:rsidR="00DF4C7B" w:rsidRPr="00133177" w:rsidRDefault="00DF4C7B" w:rsidP="00DF4C7B">
      <w:pPr>
        <w:pStyle w:val="PL"/>
      </w:pPr>
      <w:r w:rsidRPr="00133177">
        <w:t xml:space="preserve">        5qi:</w:t>
      </w:r>
    </w:p>
    <w:p w14:paraId="4CD79AD2" w14:textId="77777777" w:rsidR="00DF4C7B" w:rsidRPr="00133177" w:rsidRDefault="00DF4C7B" w:rsidP="00DF4C7B">
      <w:pPr>
        <w:pStyle w:val="PL"/>
      </w:pPr>
      <w:r w:rsidRPr="00133177">
        <w:t xml:space="preserve">          $ref: 'TS29571_CommonData.yaml#/components/schemas/5Qi'</w:t>
      </w:r>
    </w:p>
    <w:p w14:paraId="065B36CB" w14:textId="77777777" w:rsidR="00DF4C7B" w:rsidRPr="00133177" w:rsidRDefault="00DF4C7B" w:rsidP="00DF4C7B">
      <w:pPr>
        <w:pStyle w:val="PL"/>
      </w:pPr>
      <w:r w:rsidRPr="00133177">
        <w:t xml:space="preserve">        arp:</w:t>
      </w:r>
    </w:p>
    <w:p w14:paraId="7451CEAD" w14:textId="77777777" w:rsidR="00DF4C7B" w:rsidRPr="00133177" w:rsidRDefault="00DF4C7B" w:rsidP="00DF4C7B">
      <w:pPr>
        <w:pStyle w:val="PL"/>
      </w:pPr>
      <w:r w:rsidRPr="00133177">
        <w:t xml:space="preserve">          $ref: 'TS29571_CommonData.yaml#/components/schemas/Arp'</w:t>
      </w:r>
    </w:p>
    <w:p w14:paraId="0172C740" w14:textId="77777777" w:rsidR="00DF4C7B" w:rsidRPr="00133177" w:rsidRDefault="00DF4C7B" w:rsidP="00DF4C7B">
      <w:pPr>
        <w:pStyle w:val="PL"/>
      </w:pPr>
      <w:r w:rsidRPr="00133177">
        <w:t xml:space="preserve">        priorityLevel:</w:t>
      </w:r>
    </w:p>
    <w:p w14:paraId="2B52943B" w14:textId="77777777" w:rsidR="00DF4C7B" w:rsidRPr="00133177" w:rsidRDefault="00DF4C7B" w:rsidP="00DF4C7B">
      <w:pPr>
        <w:pStyle w:val="PL"/>
      </w:pPr>
      <w:r w:rsidRPr="00133177">
        <w:t xml:space="preserve">          $ref: 'TS29571_CommonData.yaml#/components/schemas/5QiPriorityLevelRm'</w:t>
      </w:r>
    </w:p>
    <w:p w14:paraId="1A0D54D5" w14:textId="77777777" w:rsidR="00DF4C7B" w:rsidRPr="00133177" w:rsidRDefault="00DF4C7B" w:rsidP="00DF4C7B">
      <w:pPr>
        <w:pStyle w:val="PL"/>
      </w:pPr>
      <w:r w:rsidRPr="00133177">
        <w:t xml:space="preserve">        averWindow:</w:t>
      </w:r>
    </w:p>
    <w:p w14:paraId="0C7C339B" w14:textId="77777777" w:rsidR="00DF4C7B" w:rsidRPr="00133177" w:rsidRDefault="00DF4C7B" w:rsidP="00DF4C7B">
      <w:pPr>
        <w:pStyle w:val="PL"/>
      </w:pPr>
      <w:r w:rsidRPr="00133177">
        <w:t xml:space="preserve">          $ref: 'TS29571_CommonData.yaml#/components/schemas/AverWindowRm'</w:t>
      </w:r>
    </w:p>
    <w:p w14:paraId="13D47054" w14:textId="77777777" w:rsidR="00DF4C7B" w:rsidRPr="00133177" w:rsidRDefault="00DF4C7B" w:rsidP="00DF4C7B">
      <w:pPr>
        <w:pStyle w:val="PL"/>
      </w:pPr>
      <w:r w:rsidRPr="00133177">
        <w:t xml:space="preserve">        maxDataBurstVol:</w:t>
      </w:r>
    </w:p>
    <w:p w14:paraId="57E60C63" w14:textId="77777777" w:rsidR="00DF4C7B" w:rsidRPr="00133177" w:rsidRDefault="00DF4C7B" w:rsidP="00DF4C7B">
      <w:pPr>
        <w:pStyle w:val="PL"/>
        <w:tabs>
          <w:tab w:val="clear" w:pos="384"/>
          <w:tab w:val="left" w:pos="385"/>
        </w:tabs>
      </w:pPr>
      <w:r w:rsidRPr="00133177">
        <w:t xml:space="preserve">          $ref: 'TS29571_CommonData.yaml#/components/schemas/MaxDataBurstVolRm'</w:t>
      </w:r>
    </w:p>
    <w:p w14:paraId="2F760732" w14:textId="77777777" w:rsidR="00DF4C7B" w:rsidRPr="00133177" w:rsidRDefault="00DF4C7B" w:rsidP="00DF4C7B">
      <w:pPr>
        <w:pStyle w:val="PL"/>
      </w:pPr>
      <w:r w:rsidRPr="00133177">
        <w:t xml:space="preserve">        maxbrUl:</w:t>
      </w:r>
    </w:p>
    <w:p w14:paraId="5DFEE76C" w14:textId="77777777" w:rsidR="00DF4C7B" w:rsidRPr="00133177" w:rsidRDefault="00DF4C7B" w:rsidP="00DF4C7B">
      <w:pPr>
        <w:pStyle w:val="PL"/>
      </w:pPr>
      <w:r w:rsidRPr="00133177">
        <w:t xml:space="preserve">          $ref: 'TS29571_CommonData.yaml#/components/schemas/BitRateRm'</w:t>
      </w:r>
    </w:p>
    <w:p w14:paraId="17010768" w14:textId="77777777" w:rsidR="00DF4C7B" w:rsidRPr="00133177" w:rsidRDefault="00DF4C7B" w:rsidP="00DF4C7B">
      <w:pPr>
        <w:pStyle w:val="PL"/>
      </w:pPr>
      <w:r w:rsidRPr="00133177">
        <w:t xml:space="preserve">        maxbrDl:</w:t>
      </w:r>
    </w:p>
    <w:p w14:paraId="1D85ED36" w14:textId="77777777" w:rsidR="00DF4C7B" w:rsidRPr="00133177" w:rsidRDefault="00DF4C7B" w:rsidP="00DF4C7B">
      <w:pPr>
        <w:pStyle w:val="PL"/>
      </w:pPr>
      <w:r w:rsidRPr="00133177">
        <w:t xml:space="preserve">          $ref: 'TS29571_CommonData.yaml#/components/schemas/BitRateRm'</w:t>
      </w:r>
    </w:p>
    <w:p w14:paraId="35E9EE95" w14:textId="77777777" w:rsidR="00DF4C7B" w:rsidRPr="00133177" w:rsidRDefault="00DF4C7B" w:rsidP="00DF4C7B">
      <w:pPr>
        <w:pStyle w:val="PL"/>
      </w:pPr>
      <w:r w:rsidRPr="00133177">
        <w:t xml:space="preserve">        gbrUl:</w:t>
      </w:r>
    </w:p>
    <w:p w14:paraId="6A72AC48" w14:textId="77777777" w:rsidR="00DF4C7B" w:rsidRPr="00133177" w:rsidRDefault="00DF4C7B" w:rsidP="00DF4C7B">
      <w:pPr>
        <w:pStyle w:val="PL"/>
      </w:pPr>
      <w:r w:rsidRPr="00133177">
        <w:t xml:space="preserve">          $ref: 'TS29571_CommonData.yaml#/components/schemas/BitRateRm'</w:t>
      </w:r>
    </w:p>
    <w:p w14:paraId="4C484469" w14:textId="77777777" w:rsidR="00DF4C7B" w:rsidRPr="00133177" w:rsidRDefault="00DF4C7B" w:rsidP="00DF4C7B">
      <w:pPr>
        <w:pStyle w:val="PL"/>
      </w:pPr>
      <w:r w:rsidRPr="00133177">
        <w:t xml:space="preserve">        gbrDl:</w:t>
      </w:r>
    </w:p>
    <w:p w14:paraId="0B754C76" w14:textId="77777777" w:rsidR="00DF4C7B" w:rsidRPr="00133177" w:rsidRDefault="00DF4C7B" w:rsidP="00DF4C7B">
      <w:pPr>
        <w:pStyle w:val="PL"/>
      </w:pPr>
      <w:r w:rsidRPr="00133177">
        <w:t xml:space="preserve">          $ref: 'TS29571_CommonData.yaml#/components/schemas/BitRateRm'</w:t>
      </w:r>
    </w:p>
    <w:p w14:paraId="2E02F5F4" w14:textId="77777777" w:rsidR="00DF4C7B" w:rsidRPr="00133177" w:rsidRDefault="00DF4C7B" w:rsidP="00DF4C7B">
      <w:pPr>
        <w:pStyle w:val="PL"/>
      </w:pPr>
      <w:r w:rsidRPr="00133177">
        <w:t xml:space="preserve">        extMaxDataBurstVol:</w:t>
      </w:r>
    </w:p>
    <w:p w14:paraId="42A25620" w14:textId="77777777" w:rsidR="00DF4C7B" w:rsidRDefault="00DF4C7B" w:rsidP="00DF4C7B">
      <w:pPr>
        <w:pStyle w:val="PL"/>
        <w:tabs>
          <w:tab w:val="clear" w:pos="384"/>
          <w:tab w:val="left" w:pos="385"/>
        </w:tabs>
      </w:pPr>
      <w:r w:rsidRPr="00133177">
        <w:t xml:space="preserve">          $ref: 'TS29571_CommonData.yaml#/components/schemas/ExtMaxDataBurstVolRm'</w:t>
      </w:r>
    </w:p>
    <w:p w14:paraId="68CEE436" w14:textId="77777777" w:rsidR="00DF4C7B" w:rsidRPr="00133177" w:rsidRDefault="00DF4C7B" w:rsidP="00DF4C7B">
      <w:pPr>
        <w:pStyle w:val="PL"/>
        <w:tabs>
          <w:tab w:val="clear" w:pos="384"/>
          <w:tab w:val="left" w:pos="385"/>
        </w:tabs>
      </w:pPr>
    </w:p>
    <w:p w14:paraId="6415DC9B" w14:textId="77777777" w:rsidR="00DF4C7B" w:rsidRPr="00133177" w:rsidRDefault="00DF4C7B" w:rsidP="00DF4C7B">
      <w:pPr>
        <w:pStyle w:val="PL"/>
      </w:pPr>
      <w:r w:rsidRPr="00133177">
        <w:t xml:space="preserve">    ErrorReport:</w:t>
      </w:r>
    </w:p>
    <w:p w14:paraId="35BD2337" w14:textId="77777777" w:rsidR="00DF4C7B" w:rsidRPr="00133177" w:rsidRDefault="00DF4C7B" w:rsidP="00DF4C7B">
      <w:pPr>
        <w:pStyle w:val="PL"/>
      </w:pPr>
      <w:r w:rsidRPr="00133177">
        <w:t xml:space="preserve">      description: Contains the rule,policy decision and/or condition data error reports.</w:t>
      </w:r>
    </w:p>
    <w:p w14:paraId="33FCC6F4" w14:textId="77777777" w:rsidR="00DF4C7B" w:rsidRPr="00133177" w:rsidRDefault="00DF4C7B" w:rsidP="00DF4C7B">
      <w:pPr>
        <w:pStyle w:val="PL"/>
      </w:pPr>
      <w:r w:rsidRPr="00133177">
        <w:t xml:space="preserve">      type: object</w:t>
      </w:r>
    </w:p>
    <w:p w14:paraId="03694D8B" w14:textId="77777777" w:rsidR="00DF4C7B" w:rsidRPr="00133177" w:rsidRDefault="00DF4C7B" w:rsidP="00DF4C7B">
      <w:pPr>
        <w:pStyle w:val="PL"/>
      </w:pPr>
      <w:r w:rsidRPr="00133177">
        <w:t xml:space="preserve">      properties:</w:t>
      </w:r>
    </w:p>
    <w:p w14:paraId="79D08B3C" w14:textId="77777777" w:rsidR="00DF4C7B" w:rsidRPr="00133177" w:rsidRDefault="00DF4C7B" w:rsidP="00DF4C7B">
      <w:pPr>
        <w:pStyle w:val="PL"/>
      </w:pPr>
      <w:r w:rsidRPr="00133177">
        <w:t xml:space="preserve">        error:</w:t>
      </w:r>
    </w:p>
    <w:p w14:paraId="507A7069" w14:textId="77777777" w:rsidR="00DF4C7B" w:rsidRPr="00133177" w:rsidRDefault="00DF4C7B" w:rsidP="00DF4C7B">
      <w:pPr>
        <w:pStyle w:val="PL"/>
      </w:pPr>
      <w:r w:rsidRPr="00133177">
        <w:t xml:space="preserve">          $ref: 'TS29571_CommonData.yaml#/components/schemas/ProblemDetails'</w:t>
      </w:r>
    </w:p>
    <w:p w14:paraId="0437507A" w14:textId="77777777" w:rsidR="00DF4C7B" w:rsidRPr="00133177" w:rsidRDefault="00DF4C7B" w:rsidP="00DF4C7B">
      <w:pPr>
        <w:pStyle w:val="PL"/>
      </w:pPr>
      <w:r w:rsidRPr="00133177">
        <w:t xml:space="preserve">        ruleReports:</w:t>
      </w:r>
    </w:p>
    <w:p w14:paraId="5917141D" w14:textId="77777777" w:rsidR="00DF4C7B" w:rsidRPr="00133177" w:rsidRDefault="00DF4C7B" w:rsidP="00DF4C7B">
      <w:pPr>
        <w:pStyle w:val="PL"/>
      </w:pPr>
      <w:r w:rsidRPr="00133177">
        <w:t xml:space="preserve">          type: array</w:t>
      </w:r>
    </w:p>
    <w:p w14:paraId="656B746D" w14:textId="77777777" w:rsidR="00DF4C7B" w:rsidRPr="00133177" w:rsidRDefault="00DF4C7B" w:rsidP="00DF4C7B">
      <w:pPr>
        <w:pStyle w:val="PL"/>
      </w:pPr>
      <w:r w:rsidRPr="00133177">
        <w:t xml:space="preserve">          items:</w:t>
      </w:r>
    </w:p>
    <w:p w14:paraId="665E55E8" w14:textId="77777777" w:rsidR="00DF4C7B" w:rsidRPr="00133177" w:rsidRDefault="00DF4C7B" w:rsidP="00DF4C7B">
      <w:pPr>
        <w:pStyle w:val="PL"/>
      </w:pPr>
      <w:r w:rsidRPr="00133177">
        <w:t xml:space="preserve">            $ref: '#/components/schemas/RuleReport'</w:t>
      </w:r>
    </w:p>
    <w:p w14:paraId="4C129D17" w14:textId="77777777" w:rsidR="00DF4C7B" w:rsidRPr="00133177" w:rsidRDefault="00DF4C7B" w:rsidP="00DF4C7B">
      <w:pPr>
        <w:pStyle w:val="PL"/>
      </w:pPr>
      <w:r w:rsidRPr="00133177">
        <w:t xml:space="preserve">          minItems: 1</w:t>
      </w:r>
    </w:p>
    <w:p w14:paraId="01216635" w14:textId="77777777" w:rsidR="00DF4C7B" w:rsidRPr="00133177" w:rsidRDefault="00DF4C7B" w:rsidP="00DF4C7B">
      <w:pPr>
        <w:pStyle w:val="PL"/>
        <w:tabs>
          <w:tab w:val="clear" w:pos="384"/>
          <w:tab w:val="left" w:pos="385"/>
        </w:tabs>
      </w:pPr>
      <w:r w:rsidRPr="00133177">
        <w:t xml:space="preserve">          description: Used to report the PCC rule failure.</w:t>
      </w:r>
    </w:p>
    <w:p w14:paraId="795AB37A" w14:textId="77777777" w:rsidR="00DF4C7B" w:rsidRPr="00133177" w:rsidRDefault="00DF4C7B" w:rsidP="00DF4C7B">
      <w:pPr>
        <w:pStyle w:val="PL"/>
      </w:pPr>
      <w:r w:rsidRPr="00133177">
        <w:t xml:space="preserve">        sessRuleReports:</w:t>
      </w:r>
    </w:p>
    <w:p w14:paraId="27A44051" w14:textId="77777777" w:rsidR="00DF4C7B" w:rsidRPr="00133177" w:rsidRDefault="00DF4C7B" w:rsidP="00DF4C7B">
      <w:pPr>
        <w:pStyle w:val="PL"/>
      </w:pPr>
      <w:r w:rsidRPr="00133177">
        <w:t xml:space="preserve">          type: array</w:t>
      </w:r>
    </w:p>
    <w:p w14:paraId="63441F24" w14:textId="77777777" w:rsidR="00DF4C7B" w:rsidRPr="00133177" w:rsidRDefault="00DF4C7B" w:rsidP="00DF4C7B">
      <w:pPr>
        <w:pStyle w:val="PL"/>
      </w:pPr>
      <w:r w:rsidRPr="00133177">
        <w:t xml:space="preserve">          items:</w:t>
      </w:r>
    </w:p>
    <w:p w14:paraId="476B9F5D" w14:textId="77777777" w:rsidR="00DF4C7B" w:rsidRPr="00133177" w:rsidRDefault="00DF4C7B" w:rsidP="00DF4C7B">
      <w:pPr>
        <w:pStyle w:val="PL"/>
      </w:pPr>
      <w:r w:rsidRPr="00133177">
        <w:t xml:space="preserve">            $ref: '#/components/schemas/SessionRuleReport'</w:t>
      </w:r>
    </w:p>
    <w:p w14:paraId="06CD9339" w14:textId="77777777" w:rsidR="00DF4C7B" w:rsidRPr="00133177" w:rsidRDefault="00DF4C7B" w:rsidP="00DF4C7B">
      <w:pPr>
        <w:pStyle w:val="PL"/>
      </w:pPr>
      <w:r w:rsidRPr="00133177">
        <w:t xml:space="preserve">          minItems: 1</w:t>
      </w:r>
    </w:p>
    <w:p w14:paraId="17959C6B" w14:textId="77777777" w:rsidR="00DF4C7B" w:rsidRPr="00133177" w:rsidRDefault="00DF4C7B" w:rsidP="00DF4C7B">
      <w:pPr>
        <w:pStyle w:val="PL"/>
        <w:tabs>
          <w:tab w:val="clear" w:pos="384"/>
          <w:tab w:val="left" w:pos="385"/>
        </w:tabs>
      </w:pPr>
      <w:r w:rsidRPr="00133177">
        <w:t xml:space="preserve">          description: Used to report the session rule failure.</w:t>
      </w:r>
    </w:p>
    <w:p w14:paraId="619E7CE0" w14:textId="77777777" w:rsidR="00DF4C7B" w:rsidRPr="00133177" w:rsidRDefault="00DF4C7B" w:rsidP="00DF4C7B">
      <w:pPr>
        <w:pStyle w:val="PL"/>
      </w:pPr>
      <w:r w:rsidRPr="00133177">
        <w:lastRenderedPageBreak/>
        <w:t xml:space="preserve">        polDecFailureReports:</w:t>
      </w:r>
    </w:p>
    <w:p w14:paraId="18298C92" w14:textId="77777777" w:rsidR="00DF4C7B" w:rsidRPr="00133177" w:rsidRDefault="00DF4C7B" w:rsidP="00DF4C7B">
      <w:pPr>
        <w:pStyle w:val="PL"/>
      </w:pPr>
      <w:r w:rsidRPr="00133177">
        <w:t xml:space="preserve">          type: array</w:t>
      </w:r>
    </w:p>
    <w:p w14:paraId="0D0285CC" w14:textId="77777777" w:rsidR="00DF4C7B" w:rsidRPr="00133177" w:rsidRDefault="00DF4C7B" w:rsidP="00DF4C7B">
      <w:pPr>
        <w:pStyle w:val="PL"/>
      </w:pPr>
      <w:r w:rsidRPr="00133177">
        <w:t xml:space="preserve">          items:</w:t>
      </w:r>
    </w:p>
    <w:p w14:paraId="34D3A4E6" w14:textId="77777777" w:rsidR="00DF4C7B" w:rsidRPr="00133177" w:rsidRDefault="00DF4C7B" w:rsidP="00DF4C7B">
      <w:pPr>
        <w:pStyle w:val="PL"/>
      </w:pPr>
      <w:r w:rsidRPr="00133177">
        <w:t xml:space="preserve">            $ref: '#/components/schemas/PolicyDecisionFailureCode'</w:t>
      </w:r>
    </w:p>
    <w:p w14:paraId="3669D177" w14:textId="77777777" w:rsidR="00DF4C7B" w:rsidRPr="00133177" w:rsidRDefault="00DF4C7B" w:rsidP="00DF4C7B">
      <w:pPr>
        <w:pStyle w:val="PL"/>
      </w:pPr>
      <w:r w:rsidRPr="00133177">
        <w:t xml:space="preserve">          minItems: 1</w:t>
      </w:r>
    </w:p>
    <w:p w14:paraId="149587C4" w14:textId="77777777" w:rsidR="00DF4C7B" w:rsidRPr="00133177" w:rsidRDefault="00DF4C7B" w:rsidP="00DF4C7B">
      <w:pPr>
        <w:pStyle w:val="PL"/>
        <w:tabs>
          <w:tab w:val="clear" w:pos="384"/>
          <w:tab w:val="left" w:pos="385"/>
        </w:tabs>
      </w:pPr>
      <w:r w:rsidRPr="00133177">
        <w:t xml:space="preserve">          description: Used to report failure of the policy decision and/or condition data.</w:t>
      </w:r>
    </w:p>
    <w:p w14:paraId="47863342" w14:textId="77777777" w:rsidR="00DF4C7B" w:rsidRPr="00133177" w:rsidRDefault="00DF4C7B" w:rsidP="00DF4C7B">
      <w:pPr>
        <w:pStyle w:val="PL"/>
      </w:pPr>
      <w:r w:rsidRPr="00133177">
        <w:t xml:space="preserve">        invalidPolicyDecs:</w:t>
      </w:r>
    </w:p>
    <w:p w14:paraId="026948A4" w14:textId="77777777" w:rsidR="00DF4C7B" w:rsidRPr="00133177" w:rsidRDefault="00DF4C7B" w:rsidP="00DF4C7B">
      <w:pPr>
        <w:pStyle w:val="PL"/>
      </w:pPr>
      <w:r w:rsidRPr="00133177">
        <w:t xml:space="preserve">          type: array</w:t>
      </w:r>
    </w:p>
    <w:p w14:paraId="1C147101" w14:textId="77777777" w:rsidR="00DF4C7B" w:rsidRPr="00133177" w:rsidRDefault="00DF4C7B" w:rsidP="00DF4C7B">
      <w:pPr>
        <w:pStyle w:val="PL"/>
      </w:pPr>
      <w:r w:rsidRPr="00133177">
        <w:t xml:space="preserve">          items:</w:t>
      </w:r>
    </w:p>
    <w:p w14:paraId="573FFA66" w14:textId="77777777" w:rsidR="00DF4C7B" w:rsidRPr="00133177" w:rsidRDefault="00DF4C7B" w:rsidP="00DF4C7B">
      <w:pPr>
        <w:pStyle w:val="PL"/>
      </w:pPr>
      <w:r w:rsidRPr="00133177">
        <w:t xml:space="preserve">            $ref: 'TS29571_CommonData.yaml#/components/schemas/InvalidParam'</w:t>
      </w:r>
    </w:p>
    <w:p w14:paraId="4C75ED07" w14:textId="77777777" w:rsidR="00DF4C7B" w:rsidRPr="00133177" w:rsidRDefault="00DF4C7B" w:rsidP="00DF4C7B">
      <w:pPr>
        <w:pStyle w:val="PL"/>
      </w:pPr>
      <w:r w:rsidRPr="00133177">
        <w:t xml:space="preserve">          minItems: 1</w:t>
      </w:r>
    </w:p>
    <w:p w14:paraId="6312F471" w14:textId="77777777" w:rsidR="00DF4C7B" w:rsidRPr="00133177" w:rsidRDefault="00DF4C7B" w:rsidP="00DF4C7B">
      <w:pPr>
        <w:pStyle w:val="PL"/>
        <w:tabs>
          <w:tab w:val="clear" w:pos="384"/>
          <w:tab w:val="left" w:pos="385"/>
        </w:tabs>
      </w:pPr>
      <w:r w:rsidRPr="00133177">
        <w:t xml:space="preserve">          description: &gt;</w:t>
      </w:r>
    </w:p>
    <w:p w14:paraId="69387727" w14:textId="77777777" w:rsidR="00DF4C7B" w:rsidRPr="00133177" w:rsidRDefault="00DF4C7B" w:rsidP="00DF4C7B">
      <w:pPr>
        <w:pStyle w:val="PL"/>
        <w:tabs>
          <w:tab w:val="clear" w:pos="384"/>
          <w:tab w:val="left" w:pos="385"/>
        </w:tabs>
      </w:pPr>
      <w:r w:rsidRPr="00133177">
        <w:t xml:space="preserve">            Indicates the invalid parameters for the reported type(s) of the failed policy decision</w:t>
      </w:r>
    </w:p>
    <w:p w14:paraId="364006C9" w14:textId="77777777" w:rsidR="00DF4C7B" w:rsidRDefault="00DF4C7B" w:rsidP="00DF4C7B">
      <w:pPr>
        <w:pStyle w:val="PL"/>
        <w:tabs>
          <w:tab w:val="clear" w:pos="384"/>
          <w:tab w:val="left" w:pos="385"/>
        </w:tabs>
      </w:pPr>
      <w:r w:rsidRPr="00133177">
        <w:t xml:space="preserve">            and/or condition data.</w:t>
      </w:r>
    </w:p>
    <w:p w14:paraId="51510AE9" w14:textId="77777777" w:rsidR="00DF4C7B" w:rsidRPr="00133177" w:rsidRDefault="00DF4C7B" w:rsidP="00DF4C7B">
      <w:pPr>
        <w:pStyle w:val="PL"/>
        <w:tabs>
          <w:tab w:val="clear" w:pos="384"/>
          <w:tab w:val="left" w:pos="385"/>
        </w:tabs>
      </w:pPr>
    </w:p>
    <w:p w14:paraId="2D1C67D5" w14:textId="77777777" w:rsidR="00DF4C7B" w:rsidRPr="00133177" w:rsidRDefault="00DF4C7B" w:rsidP="00DF4C7B">
      <w:pPr>
        <w:pStyle w:val="PL"/>
      </w:pPr>
      <w:r w:rsidRPr="00133177">
        <w:t xml:space="preserve">    SessionRuleReport:</w:t>
      </w:r>
    </w:p>
    <w:p w14:paraId="35C83264" w14:textId="77777777" w:rsidR="00DF4C7B" w:rsidRPr="00133177" w:rsidRDefault="00DF4C7B" w:rsidP="00DF4C7B">
      <w:pPr>
        <w:pStyle w:val="PL"/>
      </w:pPr>
      <w:r w:rsidRPr="00133177">
        <w:t xml:space="preserve">      description: Represents reporting of the status of a session rule.</w:t>
      </w:r>
    </w:p>
    <w:p w14:paraId="5C420244" w14:textId="77777777" w:rsidR="00DF4C7B" w:rsidRPr="00133177" w:rsidRDefault="00DF4C7B" w:rsidP="00DF4C7B">
      <w:pPr>
        <w:pStyle w:val="PL"/>
      </w:pPr>
      <w:r w:rsidRPr="00133177">
        <w:t xml:space="preserve">      type: object</w:t>
      </w:r>
    </w:p>
    <w:p w14:paraId="6B5DBFAB" w14:textId="77777777" w:rsidR="00DF4C7B" w:rsidRPr="00133177" w:rsidRDefault="00DF4C7B" w:rsidP="00DF4C7B">
      <w:pPr>
        <w:pStyle w:val="PL"/>
      </w:pPr>
      <w:r w:rsidRPr="00133177">
        <w:t xml:space="preserve">      properties:</w:t>
      </w:r>
    </w:p>
    <w:p w14:paraId="068F0294" w14:textId="77777777" w:rsidR="00DF4C7B" w:rsidRPr="00133177" w:rsidRDefault="00DF4C7B" w:rsidP="00DF4C7B">
      <w:pPr>
        <w:pStyle w:val="PL"/>
      </w:pPr>
      <w:r w:rsidRPr="00133177">
        <w:t xml:space="preserve">        ruleIds:</w:t>
      </w:r>
    </w:p>
    <w:p w14:paraId="37629A31" w14:textId="77777777" w:rsidR="00DF4C7B" w:rsidRPr="00133177" w:rsidRDefault="00DF4C7B" w:rsidP="00DF4C7B">
      <w:pPr>
        <w:pStyle w:val="PL"/>
      </w:pPr>
      <w:r w:rsidRPr="00133177">
        <w:t xml:space="preserve">          type: array</w:t>
      </w:r>
    </w:p>
    <w:p w14:paraId="5CC22D01" w14:textId="77777777" w:rsidR="00DF4C7B" w:rsidRPr="00133177" w:rsidRDefault="00DF4C7B" w:rsidP="00DF4C7B">
      <w:pPr>
        <w:pStyle w:val="PL"/>
      </w:pPr>
      <w:r w:rsidRPr="00133177">
        <w:t xml:space="preserve">          items:</w:t>
      </w:r>
    </w:p>
    <w:p w14:paraId="20456C16" w14:textId="77777777" w:rsidR="00DF4C7B" w:rsidRPr="00133177" w:rsidRDefault="00DF4C7B" w:rsidP="00DF4C7B">
      <w:pPr>
        <w:pStyle w:val="PL"/>
      </w:pPr>
      <w:r w:rsidRPr="00133177">
        <w:t xml:space="preserve">            type: string</w:t>
      </w:r>
    </w:p>
    <w:p w14:paraId="225050F9" w14:textId="77777777" w:rsidR="00DF4C7B" w:rsidRPr="00133177" w:rsidRDefault="00DF4C7B" w:rsidP="00DF4C7B">
      <w:pPr>
        <w:pStyle w:val="PL"/>
      </w:pPr>
      <w:r w:rsidRPr="00133177">
        <w:t xml:space="preserve">          minItems: 1</w:t>
      </w:r>
    </w:p>
    <w:p w14:paraId="7E3F3725" w14:textId="77777777" w:rsidR="00DF4C7B" w:rsidRPr="00133177" w:rsidRDefault="00DF4C7B" w:rsidP="00DF4C7B">
      <w:pPr>
        <w:pStyle w:val="PL"/>
      </w:pPr>
      <w:r w:rsidRPr="00133177">
        <w:t xml:space="preserve">          description: Contains the identifier of the affected session rule(s).</w:t>
      </w:r>
    </w:p>
    <w:p w14:paraId="5A338CB6" w14:textId="77777777" w:rsidR="00DF4C7B" w:rsidRPr="00133177" w:rsidRDefault="00DF4C7B" w:rsidP="00DF4C7B">
      <w:pPr>
        <w:pStyle w:val="PL"/>
      </w:pPr>
      <w:r w:rsidRPr="00133177">
        <w:t xml:space="preserve">        ruleStatus:</w:t>
      </w:r>
    </w:p>
    <w:p w14:paraId="06AA0F24" w14:textId="77777777" w:rsidR="00DF4C7B" w:rsidRPr="00133177" w:rsidRDefault="00DF4C7B" w:rsidP="00DF4C7B">
      <w:pPr>
        <w:pStyle w:val="PL"/>
      </w:pPr>
      <w:r w:rsidRPr="00133177">
        <w:t xml:space="preserve">          $ref: '#/components/schemas/RuleStatus'</w:t>
      </w:r>
    </w:p>
    <w:p w14:paraId="45139691" w14:textId="77777777" w:rsidR="00DF4C7B" w:rsidRPr="00133177" w:rsidRDefault="00DF4C7B" w:rsidP="00DF4C7B">
      <w:pPr>
        <w:pStyle w:val="PL"/>
      </w:pPr>
      <w:r w:rsidRPr="00133177">
        <w:t xml:space="preserve">        sessRuleFailureCode:</w:t>
      </w:r>
    </w:p>
    <w:p w14:paraId="1B842540" w14:textId="77777777" w:rsidR="00DF4C7B" w:rsidRPr="00133177" w:rsidRDefault="00DF4C7B" w:rsidP="00DF4C7B">
      <w:pPr>
        <w:pStyle w:val="PL"/>
      </w:pPr>
      <w:r w:rsidRPr="00133177">
        <w:t xml:space="preserve">          $ref: '#/components/schemas/SessionRuleFailureCode'</w:t>
      </w:r>
    </w:p>
    <w:p w14:paraId="3795C34B" w14:textId="77777777" w:rsidR="00DF4C7B" w:rsidRPr="00133177" w:rsidRDefault="00DF4C7B" w:rsidP="00DF4C7B">
      <w:pPr>
        <w:pStyle w:val="PL"/>
      </w:pPr>
      <w:r w:rsidRPr="00133177">
        <w:t xml:space="preserve">        policyDecFailureReports:</w:t>
      </w:r>
    </w:p>
    <w:p w14:paraId="0771F32F" w14:textId="77777777" w:rsidR="00DF4C7B" w:rsidRPr="00133177" w:rsidRDefault="00DF4C7B" w:rsidP="00DF4C7B">
      <w:pPr>
        <w:pStyle w:val="PL"/>
      </w:pPr>
      <w:r w:rsidRPr="00133177">
        <w:t xml:space="preserve">          type: array</w:t>
      </w:r>
    </w:p>
    <w:p w14:paraId="398B0ADF" w14:textId="77777777" w:rsidR="00DF4C7B" w:rsidRPr="00133177" w:rsidRDefault="00DF4C7B" w:rsidP="00DF4C7B">
      <w:pPr>
        <w:pStyle w:val="PL"/>
      </w:pPr>
      <w:r w:rsidRPr="00133177">
        <w:t xml:space="preserve">          items:</w:t>
      </w:r>
    </w:p>
    <w:p w14:paraId="262CDAB7" w14:textId="77777777" w:rsidR="00DF4C7B" w:rsidRPr="00133177" w:rsidRDefault="00DF4C7B" w:rsidP="00DF4C7B">
      <w:pPr>
        <w:pStyle w:val="PL"/>
      </w:pPr>
      <w:r w:rsidRPr="00133177">
        <w:t xml:space="preserve">            $ref: '#/components/schemas/PolicyDecisionFailureCode'</w:t>
      </w:r>
    </w:p>
    <w:p w14:paraId="21CF5FD2" w14:textId="77777777" w:rsidR="00DF4C7B" w:rsidRPr="00133177" w:rsidRDefault="00DF4C7B" w:rsidP="00DF4C7B">
      <w:pPr>
        <w:pStyle w:val="PL"/>
      </w:pPr>
      <w:r w:rsidRPr="00133177">
        <w:t xml:space="preserve">          minItems: 1</w:t>
      </w:r>
    </w:p>
    <w:p w14:paraId="2B9BBDC1" w14:textId="77777777" w:rsidR="00DF4C7B" w:rsidRPr="00133177" w:rsidRDefault="00DF4C7B" w:rsidP="00DF4C7B">
      <w:pPr>
        <w:pStyle w:val="PL"/>
      </w:pPr>
      <w:r w:rsidRPr="00133177">
        <w:t xml:space="preserve">          description: Contains the type(s) of failed policy decision and/or condition data.</w:t>
      </w:r>
    </w:p>
    <w:p w14:paraId="10CB4D03" w14:textId="77777777" w:rsidR="00DF4C7B" w:rsidRPr="00133177" w:rsidRDefault="00DF4C7B" w:rsidP="00DF4C7B">
      <w:pPr>
        <w:pStyle w:val="PL"/>
      </w:pPr>
      <w:r w:rsidRPr="00133177">
        <w:t xml:space="preserve">      required:</w:t>
      </w:r>
    </w:p>
    <w:p w14:paraId="625632E5" w14:textId="77777777" w:rsidR="00DF4C7B" w:rsidRPr="00133177" w:rsidRDefault="00DF4C7B" w:rsidP="00DF4C7B">
      <w:pPr>
        <w:pStyle w:val="PL"/>
      </w:pPr>
      <w:r w:rsidRPr="00133177">
        <w:t xml:space="preserve">        - ruleIds</w:t>
      </w:r>
    </w:p>
    <w:p w14:paraId="1FEB6DFC" w14:textId="77777777" w:rsidR="00DF4C7B" w:rsidRDefault="00DF4C7B" w:rsidP="00DF4C7B">
      <w:pPr>
        <w:pStyle w:val="PL"/>
        <w:tabs>
          <w:tab w:val="clear" w:pos="384"/>
          <w:tab w:val="left" w:pos="385"/>
        </w:tabs>
      </w:pPr>
      <w:r w:rsidRPr="00133177">
        <w:t xml:space="preserve">        - ruleStatus</w:t>
      </w:r>
    </w:p>
    <w:p w14:paraId="25E71A84" w14:textId="77777777" w:rsidR="00DF4C7B" w:rsidRPr="00133177" w:rsidRDefault="00DF4C7B" w:rsidP="00DF4C7B">
      <w:pPr>
        <w:pStyle w:val="PL"/>
        <w:tabs>
          <w:tab w:val="clear" w:pos="384"/>
          <w:tab w:val="left" w:pos="385"/>
        </w:tabs>
      </w:pPr>
    </w:p>
    <w:p w14:paraId="2DF0F5BF" w14:textId="77777777" w:rsidR="00DF4C7B" w:rsidRPr="00133177" w:rsidRDefault="00DF4C7B" w:rsidP="00DF4C7B">
      <w:pPr>
        <w:pStyle w:val="PL"/>
      </w:pPr>
      <w:r w:rsidRPr="00133177">
        <w:t xml:space="preserve">    ServingNfIdentity:</w:t>
      </w:r>
    </w:p>
    <w:p w14:paraId="10107848" w14:textId="77777777" w:rsidR="00DF4C7B" w:rsidRPr="00133177" w:rsidRDefault="00DF4C7B" w:rsidP="00DF4C7B">
      <w:pPr>
        <w:pStyle w:val="PL"/>
      </w:pPr>
      <w:r w:rsidRPr="00133177">
        <w:t xml:space="preserve">      description: Contains the serving Network Function identity.</w:t>
      </w:r>
    </w:p>
    <w:p w14:paraId="62E3181A" w14:textId="77777777" w:rsidR="00DF4C7B" w:rsidRPr="00133177" w:rsidRDefault="00DF4C7B" w:rsidP="00DF4C7B">
      <w:pPr>
        <w:pStyle w:val="PL"/>
      </w:pPr>
      <w:r w:rsidRPr="00133177">
        <w:t xml:space="preserve">      type: object</w:t>
      </w:r>
    </w:p>
    <w:p w14:paraId="3D209542" w14:textId="77777777" w:rsidR="00DF4C7B" w:rsidRPr="00133177" w:rsidRDefault="00DF4C7B" w:rsidP="00DF4C7B">
      <w:pPr>
        <w:pStyle w:val="PL"/>
      </w:pPr>
      <w:r w:rsidRPr="00133177">
        <w:t xml:space="preserve">      properties:</w:t>
      </w:r>
    </w:p>
    <w:p w14:paraId="260AC977" w14:textId="77777777" w:rsidR="00DF4C7B" w:rsidRPr="00133177" w:rsidRDefault="00DF4C7B" w:rsidP="00DF4C7B">
      <w:pPr>
        <w:pStyle w:val="PL"/>
      </w:pPr>
      <w:r w:rsidRPr="00133177">
        <w:t xml:space="preserve">        servNfInstId:</w:t>
      </w:r>
    </w:p>
    <w:p w14:paraId="06DF8E76" w14:textId="77777777" w:rsidR="00DF4C7B" w:rsidRPr="00133177" w:rsidRDefault="00DF4C7B" w:rsidP="00DF4C7B">
      <w:pPr>
        <w:pStyle w:val="PL"/>
      </w:pPr>
      <w:r w:rsidRPr="00133177">
        <w:t xml:space="preserve">          $ref: 'TS29571_CommonData.yaml#/components/schemas/NfInstanceId'</w:t>
      </w:r>
    </w:p>
    <w:p w14:paraId="4968E922" w14:textId="77777777" w:rsidR="00DF4C7B" w:rsidRPr="00133177" w:rsidRDefault="00DF4C7B" w:rsidP="00DF4C7B">
      <w:pPr>
        <w:pStyle w:val="PL"/>
      </w:pPr>
      <w:r w:rsidRPr="00133177">
        <w:t xml:space="preserve">        guami:</w:t>
      </w:r>
    </w:p>
    <w:p w14:paraId="58C493E4" w14:textId="77777777" w:rsidR="00DF4C7B" w:rsidRPr="00133177" w:rsidRDefault="00DF4C7B" w:rsidP="00DF4C7B">
      <w:pPr>
        <w:pStyle w:val="PL"/>
      </w:pPr>
      <w:r w:rsidRPr="00133177">
        <w:t xml:space="preserve">          $ref: 'TS29571_CommonData.yaml#/components/schemas/Guami'</w:t>
      </w:r>
    </w:p>
    <w:p w14:paraId="086A8A2B" w14:textId="77777777" w:rsidR="00DF4C7B" w:rsidRPr="00133177" w:rsidRDefault="00DF4C7B" w:rsidP="00DF4C7B">
      <w:pPr>
        <w:pStyle w:val="PL"/>
      </w:pPr>
      <w:r w:rsidRPr="00133177">
        <w:t xml:space="preserve">        anGwAddr:</w:t>
      </w:r>
    </w:p>
    <w:p w14:paraId="7A433C27" w14:textId="77777777" w:rsidR="00DF4C7B" w:rsidRPr="00133177" w:rsidRDefault="00DF4C7B" w:rsidP="00DF4C7B">
      <w:pPr>
        <w:pStyle w:val="PL"/>
        <w:tabs>
          <w:tab w:val="clear" w:pos="384"/>
          <w:tab w:val="left" w:pos="385"/>
        </w:tabs>
      </w:pPr>
      <w:r w:rsidRPr="00133177">
        <w:t xml:space="preserve">          $ref: 'TS29514_Npcf_PolicyAuthorization.yaml#/components/schemas/AnGwAddress'</w:t>
      </w:r>
    </w:p>
    <w:p w14:paraId="0067AEA4" w14:textId="77777777" w:rsidR="00DF4C7B" w:rsidRPr="00133177" w:rsidRDefault="00DF4C7B" w:rsidP="00DF4C7B">
      <w:pPr>
        <w:pStyle w:val="PL"/>
      </w:pPr>
      <w:r w:rsidRPr="00133177">
        <w:t xml:space="preserve">        sgsnAddr:</w:t>
      </w:r>
    </w:p>
    <w:p w14:paraId="24A37078" w14:textId="77777777" w:rsidR="00DF4C7B" w:rsidRDefault="00DF4C7B" w:rsidP="00DF4C7B">
      <w:pPr>
        <w:pStyle w:val="PL"/>
        <w:tabs>
          <w:tab w:val="clear" w:pos="384"/>
          <w:tab w:val="left" w:pos="385"/>
        </w:tabs>
      </w:pPr>
      <w:r w:rsidRPr="00133177">
        <w:t xml:space="preserve">          $ref: '#/components/schemas/SgsnAddress'</w:t>
      </w:r>
    </w:p>
    <w:p w14:paraId="2D1E697D" w14:textId="77777777" w:rsidR="00DF4C7B" w:rsidRPr="00133177" w:rsidRDefault="00DF4C7B" w:rsidP="00DF4C7B">
      <w:pPr>
        <w:pStyle w:val="PL"/>
        <w:tabs>
          <w:tab w:val="clear" w:pos="384"/>
          <w:tab w:val="left" w:pos="385"/>
        </w:tabs>
      </w:pPr>
    </w:p>
    <w:p w14:paraId="02C1A3A0" w14:textId="77777777" w:rsidR="00DF4C7B" w:rsidRPr="00133177" w:rsidRDefault="00DF4C7B" w:rsidP="00DF4C7B">
      <w:pPr>
        <w:pStyle w:val="PL"/>
      </w:pPr>
      <w:r w:rsidRPr="00133177">
        <w:t xml:space="preserve">    SteeringMode:</w:t>
      </w:r>
    </w:p>
    <w:p w14:paraId="59AEE1FA" w14:textId="77777777" w:rsidR="00DF4C7B" w:rsidRPr="00133177" w:rsidRDefault="00DF4C7B" w:rsidP="00DF4C7B">
      <w:pPr>
        <w:pStyle w:val="PL"/>
      </w:pPr>
      <w:r w:rsidRPr="00133177">
        <w:t xml:space="preserve">      description: Contains the steering mode value and parameters determined by the PCF.</w:t>
      </w:r>
    </w:p>
    <w:p w14:paraId="25201E26" w14:textId="77777777" w:rsidR="00DF4C7B" w:rsidRPr="00133177" w:rsidRDefault="00DF4C7B" w:rsidP="00DF4C7B">
      <w:pPr>
        <w:pStyle w:val="PL"/>
      </w:pPr>
      <w:r w:rsidRPr="00133177">
        <w:t xml:space="preserve">      type: object</w:t>
      </w:r>
    </w:p>
    <w:p w14:paraId="5C31589E" w14:textId="77777777" w:rsidR="00DF4C7B" w:rsidRPr="00133177" w:rsidRDefault="00DF4C7B" w:rsidP="00DF4C7B">
      <w:pPr>
        <w:pStyle w:val="PL"/>
      </w:pPr>
      <w:r w:rsidRPr="00133177">
        <w:t xml:space="preserve">      properties:</w:t>
      </w:r>
    </w:p>
    <w:p w14:paraId="6C2183CE" w14:textId="77777777" w:rsidR="00DF4C7B" w:rsidRPr="00133177" w:rsidRDefault="00DF4C7B" w:rsidP="00DF4C7B">
      <w:pPr>
        <w:pStyle w:val="PL"/>
      </w:pPr>
      <w:r w:rsidRPr="00133177">
        <w:t xml:space="preserve">        steerModeValue:</w:t>
      </w:r>
    </w:p>
    <w:p w14:paraId="5CCA70F1" w14:textId="77777777" w:rsidR="00DF4C7B" w:rsidRPr="00133177" w:rsidRDefault="00DF4C7B" w:rsidP="00DF4C7B">
      <w:pPr>
        <w:pStyle w:val="PL"/>
      </w:pPr>
      <w:r w:rsidRPr="00133177">
        <w:t xml:space="preserve">          $ref: '#/components/schemas/SteerModeValue'</w:t>
      </w:r>
    </w:p>
    <w:p w14:paraId="5D5BB82C" w14:textId="77777777" w:rsidR="00DF4C7B" w:rsidRPr="00133177" w:rsidRDefault="00DF4C7B" w:rsidP="00DF4C7B">
      <w:pPr>
        <w:pStyle w:val="PL"/>
      </w:pPr>
      <w:r w:rsidRPr="00133177">
        <w:t xml:space="preserve">        active:</w:t>
      </w:r>
    </w:p>
    <w:p w14:paraId="22B55C08" w14:textId="77777777" w:rsidR="00DF4C7B" w:rsidRPr="00133177" w:rsidRDefault="00DF4C7B" w:rsidP="00DF4C7B">
      <w:pPr>
        <w:pStyle w:val="PL"/>
      </w:pPr>
      <w:r w:rsidRPr="00133177">
        <w:t xml:space="preserve">          $ref: 'TS29571_CommonData.yaml#/components/schemas/AccessType'</w:t>
      </w:r>
    </w:p>
    <w:p w14:paraId="229875E6" w14:textId="77777777" w:rsidR="00DF4C7B" w:rsidRPr="00133177" w:rsidRDefault="00DF4C7B" w:rsidP="00DF4C7B">
      <w:pPr>
        <w:pStyle w:val="PL"/>
      </w:pPr>
      <w:r w:rsidRPr="00133177">
        <w:t xml:space="preserve">        standby:</w:t>
      </w:r>
    </w:p>
    <w:p w14:paraId="4DEFCDF9" w14:textId="77777777" w:rsidR="00DF4C7B" w:rsidRPr="00133177" w:rsidRDefault="00DF4C7B" w:rsidP="00DF4C7B">
      <w:pPr>
        <w:pStyle w:val="PL"/>
      </w:pPr>
      <w:r w:rsidRPr="00133177">
        <w:t xml:space="preserve">          $ref: 'TS29571_CommonData.yaml#/components/schemas/AccessTypeRm'</w:t>
      </w:r>
    </w:p>
    <w:p w14:paraId="03BDA5FF" w14:textId="77777777" w:rsidR="00DF4C7B" w:rsidRPr="00133177" w:rsidRDefault="00DF4C7B" w:rsidP="00DF4C7B">
      <w:pPr>
        <w:pStyle w:val="PL"/>
      </w:pPr>
      <w:r w:rsidRPr="00133177">
        <w:t xml:space="preserve">        3gLoad:</w:t>
      </w:r>
    </w:p>
    <w:p w14:paraId="1D95E7A1" w14:textId="77777777" w:rsidR="00DF4C7B" w:rsidRPr="00133177" w:rsidRDefault="00DF4C7B" w:rsidP="00DF4C7B">
      <w:pPr>
        <w:pStyle w:val="PL"/>
      </w:pPr>
      <w:r w:rsidRPr="00133177">
        <w:t xml:space="preserve">          $ref: 'TS29571_CommonData.yaml#/components/schemas/Uinteger'</w:t>
      </w:r>
    </w:p>
    <w:p w14:paraId="1AE3C39D" w14:textId="77777777" w:rsidR="00DF4C7B" w:rsidRPr="00133177" w:rsidRDefault="00DF4C7B" w:rsidP="00DF4C7B">
      <w:pPr>
        <w:pStyle w:val="PL"/>
      </w:pPr>
      <w:r w:rsidRPr="00133177">
        <w:t xml:space="preserve">        prioAcc:</w:t>
      </w:r>
    </w:p>
    <w:p w14:paraId="2ED41363" w14:textId="77777777" w:rsidR="00DF4C7B" w:rsidRPr="00133177" w:rsidRDefault="00DF4C7B" w:rsidP="00DF4C7B">
      <w:pPr>
        <w:pStyle w:val="PL"/>
      </w:pPr>
      <w:r w:rsidRPr="00133177">
        <w:t xml:space="preserve">          $ref: 'TS29571_CommonData.yaml#/components/schemas/AccessType'</w:t>
      </w:r>
    </w:p>
    <w:p w14:paraId="18F87D08" w14:textId="77777777" w:rsidR="00DF4C7B" w:rsidRPr="00133177" w:rsidRDefault="00DF4C7B" w:rsidP="00DF4C7B">
      <w:pPr>
        <w:pStyle w:val="PL"/>
      </w:pPr>
      <w:r w:rsidRPr="00133177">
        <w:t xml:space="preserve">        thresValue:</w:t>
      </w:r>
    </w:p>
    <w:p w14:paraId="0FE15B00" w14:textId="77777777" w:rsidR="00DF4C7B" w:rsidRPr="00133177" w:rsidRDefault="00DF4C7B" w:rsidP="00DF4C7B">
      <w:pPr>
        <w:pStyle w:val="PL"/>
      </w:pPr>
      <w:r w:rsidRPr="00133177">
        <w:t xml:space="preserve">          $ref: '#/components/schemas/ThresholdValue'</w:t>
      </w:r>
    </w:p>
    <w:p w14:paraId="536CC03A" w14:textId="77777777" w:rsidR="00DF4C7B" w:rsidRPr="00133177" w:rsidRDefault="00DF4C7B" w:rsidP="00DF4C7B">
      <w:pPr>
        <w:pStyle w:val="PL"/>
      </w:pPr>
      <w:r w:rsidRPr="00133177">
        <w:t xml:space="preserve">        steerModeInd:</w:t>
      </w:r>
    </w:p>
    <w:p w14:paraId="0E1757E0" w14:textId="77777777" w:rsidR="00DF4C7B" w:rsidRPr="00133177" w:rsidRDefault="00DF4C7B" w:rsidP="00DF4C7B">
      <w:pPr>
        <w:pStyle w:val="PL"/>
      </w:pPr>
      <w:r w:rsidRPr="00133177">
        <w:t xml:space="preserve">          $ref: '#/components/schemas/SteerModeIndicator'</w:t>
      </w:r>
    </w:p>
    <w:p w14:paraId="3092E7F2" w14:textId="77777777" w:rsidR="00DF4C7B" w:rsidRPr="00133177" w:rsidRDefault="00DF4C7B" w:rsidP="00DF4C7B">
      <w:pPr>
        <w:pStyle w:val="PL"/>
      </w:pPr>
      <w:r w:rsidRPr="00133177">
        <w:t xml:space="preserve">      required:</w:t>
      </w:r>
    </w:p>
    <w:p w14:paraId="0ED8F1E7" w14:textId="77777777" w:rsidR="00DF4C7B" w:rsidRDefault="00DF4C7B" w:rsidP="00DF4C7B">
      <w:pPr>
        <w:pStyle w:val="PL"/>
        <w:tabs>
          <w:tab w:val="clear" w:pos="384"/>
          <w:tab w:val="left" w:pos="385"/>
        </w:tabs>
      </w:pPr>
      <w:r w:rsidRPr="00133177">
        <w:t xml:space="preserve">        - steerModeValue</w:t>
      </w:r>
    </w:p>
    <w:p w14:paraId="33C4ED3B" w14:textId="77777777" w:rsidR="00DF4C7B" w:rsidRPr="00133177" w:rsidRDefault="00DF4C7B" w:rsidP="00DF4C7B">
      <w:pPr>
        <w:pStyle w:val="PL"/>
        <w:tabs>
          <w:tab w:val="clear" w:pos="384"/>
          <w:tab w:val="left" w:pos="385"/>
        </w:tabs>
      </w:pPr>
    </w:p>
    <w:p w14:paraId="24CDC0C2" w14:textId="77777777" w:rsidR="00DF4C7B" w:rsidRPr="00133177" w:rsidRDefault="00DF4C7B" w:rsidP="00DF4C7B">
      <w:pPr>
        <w:pStyle w:val="PL"/>
      </w:pPr>
      <w:r w:rsidRPr="00133177">
        <w:t xml:space="preserve">    AdditionalAccessInfo:</w:t>
      </w:r>
    </w:p>
    <w:p w14:paraId="0468A188" w14:textId="77777777" w:rsidR="00DF4C7B" w:rsidRPr="00133177" w:rsidRDefault="00DF4C7B" w:rsidP="00DF4C7B">
      <w:pPr>
        <w:pStyle w:val="PL"/>
      </w:pPr>
      <w:r w:rsidRPr="00133177">
        <w:t xml:space="preserve">      description: &gt;</w:t>
      </w:r>
    </w:p>
    <w:p w14:paraId="3D0983B9" w14:textId="77777777" w:rsidR="00DF4C7B" w:rsidRPr="00133177" w:rsidRDefault="00DF4C7B" w:rsidP="00DF4C7B">
      <w:pPr>
        <w:pStyle w:val="PL"/>
      </w:pPr>
      <w:r w:rsidRPr="00133177">
        <w:t xml:space="preserve">        Indicates the combination of additional Access Type and RAT Type for a MA PDU session.</w:t>
      </w:r>
    </w:p>
    <w:p w14:paraId="310F1538" w14:textId="77777777" w:rsidR="00DF4C7B" w:rsidRPr="00133177" w:rsidRDefault="00DF4C7B" w:rsidP="00DF4C7B">
      <w:pPr>
        <w:pStyle w:val="PL"/>
      </w:pPr>
      <w:r w:rsidRPr="00133177">
        <w:t xml:space="preserve">      type: object</w:t>
      </w:r>
    </w:p>
    <w:p w14:paraId="2AADC3FC" w14:textId="77777777" w:rsidR="00DF4C7B" w:rsidRPr="00133177" w:rsidRDefault="00DF4C7B" w:rsidP="00DF4C7B">
      <w:pPr>
        <w:pStyle w:val="PL"/>
      </w:pPr>
      <w:r w:rsidRPr="00133177">
        <w:t xml:space="preserve">      properties:</w:t>
      </w:r>
    </w:p>
    <w:p w14:paraId="67446EB0" w14:textId="77777777" w:rsidR="00DF4C7B" w:rsidRPr="00133177" w:rsidRDefault="00DF4C7B" w:rsidP="00DF4C7B">
      <w:pPr>
        <w:pStyle w:val="PL"/>
      </w:pPr>
      <w:r w:rsidRPr="00133177">
        <w:lastRenderedPageBreak/>
        <w:t xml:space="preserve">        accessType:</w:t>
      </w:r>
    </w:p>
    <w:p w14:paraId="47575577" w14:textId="77777777" w:rsidR="00DF4C7B" w:rsidRPr="00133177" w:rsidRDefault="00DF4C7B" w:rsidP="00DF4C7B">
      <w:pPr>
        <w:pStyle w:val="PL"/>
      </w:pPr>
      <w:r w:rsidRPr="00133177">
        <w:t xml:space="preserve">          $ref: 'TS29571_CommonData.yaml#/components/schemas/AccessType'</w:t>
      </w:r>
    </w:p>
    <w:p w14:paraId="7C7695E9" w14:textId="77777777" w:rsidR="00DF4C7B" w:rsidRPr="00133177" w:rsidRDefault="00DF4C7B" w:rsidP="00DF4C7B">
      <w:pPr>
        <w:pStyle w:val="PL"/>
      </w:pPr>
      <w:r w:rsidRPr="00133177">
        <w:t xml:space="preserve">        ratType:</w:t>
      </w:r>
    </w:p>
    <w:p w14:paraId="6C620A1F" w14:textId="77777777" w:rsidR="00DF4C7B" w:rsidRPr="00133177" w:rsidRDefault="00DF4C7B" w:rsidP="00DF4C7B">
      <w:pPr>
        <w:pStyle w:val="PL"/>
      </w:pPr>
      <w:r w:rsidRPr="00133177">
        <w:t xml:space="preserve">          $ref: 'TS29571_CommonData.yaml#/components/schemas/RatType'</w:t>
      </w:r>
    </w:p>
    <w:p w14:paraId="082B387B" w14:textId="77777777" w:rsidR="00DF4C7B" w:rsidRPr="00133177" w:rsidRDefault="00DF4C7B" w:rsidP="00DF4C7B">
      <w:pPr>
        <w:pStyle w:val="PL"/>
      </w:pPr>
      <w:r w:rsidRPr="00133177">
        <w:t xml:space="preserve">      required:</w:t>
      </w:r>
    </w:p>
    <w:p w14:paraId="7D228BD7" w14:textId="77777777" w:rsidR="00DF4C7B" w:rsidRDefault="00DF4C7B" w:rsidP="00DF4C7B">
      <w:pPr>
        <w:pStyle w:val="PL"/>
        <w:tabs>
          <w:tab w:val="clear" w:pos="384"/>
          <w:tab w:val="left" w:pos="385"/>
        </w:tabs>
      </w:pPr>
      <w:r w:rsidRPr="00133177">
        <w:t xml:space="preserve">        - accessType</w:t>
      </w:r>
    </w:p>
    <w:p w14:paraId="315BAA0C" w14:textId="77777777" w:rsidR="00DF4C7B" w:rsidRPr="00133177" w:rsidRDefault="00DF4C7B" w:rsidP="00DF4C7B">
      <w:pPr>
        <w:pStyle w:val="PL"/>
        <w:tabs>
          <w:tab w:val="clear" w:pos="384"/>
          <w:tab w:val="left" w:pos="385"/>
        </w:tabs>
      </w:pPr>
    </w:p>
    <w:p w14:paraId="24975A6A" w14:textId="77777777" w:rsidR="00DF4C7B" w:rsidRPr="00133177" w:rsidRDefault="00DF4C7B" w:rsidP="00DF4C7B">
      <w:pPr>
        <w:pStyle w:val="PL"/>
      </w:pPr>
      <w:r w:rsidRPr="00133177">
        <w:t xml:space="preserve">    QosMonitoringData:</w:t>
      </w:r>
    </w:p>
    <w:p w14:paraId="5D7455FE" w14:textId="77777777" w:rsidR="00DF4C7B" w:rsidRPr="00133177" w:rsidRDefault="00DF4C7B" w:rsidP="00DF4C7B">
      <w:pPr>
        <w:pStyle w:val="PL"/>
      </w:pPr>
      <w:r w:rsidRPr="00133177">
        <w:t xml:space="preserve">      description: Contains QoS monitoring related control information.</w:t>
      </w:r>
    </w:p>
    <w:p w14:paraId="5313E809" w14:textId="77777777" w:rsidR="00DF4C7B" w:rsidRPr="00133177" w:rsidRDefault="00DF4C7B" w:rsidP="00DF4C7B">
      <w:pPr>
        <w:pStyle w:val="PL"/>
      </w:pPr>
      <w:r w:rsidRPr="00133177">
        <w:t xml:space="preserve">      type: object</w:t>
      </w:r>
    </w:p>
    <w:p w14:paraId="3DB9774A" w14:textId="77777777" w:rsidR="00DF4C7B" w:rsidRPr="00133177" w:rsidRDefault="00DF4C7B" w:rsidP="00DF4C7B">
      <w:pPr>
        <w:pStyle w:val="PL"/>
      </w:pPr>
      <w:r w:rsidRPr="00133177">
        <w:t xml:space="preserve">      properties:</w:t>
      </w:r>
    </w:p>
    <w:p w14:paraId="0F221971" w14:textId="77777777" w:rsidR="00DF4C7B" w:rsidRPr="00133177" w:rsidRDefault="00DF4C7B" w:rsidP="00DF4C7B">
      <w:pPr>
        <w:pStyle w:val="PL"/>
      </w:pPr>
      <w:r w:rsidRPr="00133177">
        <w:t xml:space="preserve">        qmId:</w:t>
      </w:r>
    </w:p>
    <w:p w14:paraId="2A36C970" w14:textId="77777777" w:rsidR="00DF4C7B" w:rsidRPr="00133177" w:rsidRDefault="00DF4C7B" w:rsidP="00DF4C7B">
      <w:pPr>
        <w:pStyle w:val="PL"/>
      </w:pPr>
      <w:r w:rsidRPr="00133177">
        <w:t xml:space="preserve">          type: string</w:t>
      </w:r>
    </w:p>
    <w:p w14:paraId="12DA88CF" w14:textId="77777777" w:rsidR="00DF4C7B" w:rsidRPr="00133177" w:rsidRDefault="00DF4C7B" w:rsidP="00DF4C7B">
      <w:pPr>
        <w:pStyle w:val="PL"/>
      </w:pPr>
      <w:r w:rsidRPr="00133177">
        <w:t xml:space="preserve">          description: Univocally identifies the QoS monitoring policy data within a PDU session.</w:t>
      </w:r>
    </w:p>
    <w:p w14:paraId="64BF2CBD" w14:textId="77777777" w:rsidR="00DF4C7B" w:rsidRPr="00133177" w:rsidRDefault="00DF4C7B" w:rsidP="00DF4C7B">
      <w:pPr>
        <w:pStyle w:val="PL"/>
      </w:pPr>
      <w:r w:rsidRPr="00133177">
        <w:t xml:space="preserve">        reqQosMonParams:</w:t>
      </w:r>
    </w:p>
    <w:p w14:paraId="152429B3" w14:textId="77777777" w:rsidR="00DF4C7B" w:rsidRPr="00133177" w:rsidRDefault="00DF4C7B" w:rsidP="00DF4C7B">
      <w:pPr>
        <w:pStyle w:val="PL"/>
      </w:pPr>
      <w:r w:rsidRPr="00133177">
        <w:t xml:space="preserve">          type: array</w:t>
      </w:r>
    </w:p>
    <w:p w14:paraId="2760861B" w14:textId="77777777" w:rsidR="00DF4C7B" w:rsidRPr="00133177" w:rsidRDefault="00DF4C7B" w:rsidP="00DF4C7B">
      <w:pPr>
        <w:pStyle w:val="PL"/>
      </w:pPr>
      <w:r w:rsidRPr="00133177">
        <w:t xml:space="preserve">          items:</w:t>
      </w:r>
    </w:p>
    <w:p w14:paraId="3D0577A0" w14:textId="77777777" w:rsidR="00DF4C7B" w:rsidRPr="00133177" w:rsidRDefault="00DF4C7B" w:rsidP="00DF4C7B">
      <w:pPr>
        <w:pStyle w:val="PL"/>
      </w:pPr>
      <w:r w:rsidRPr="00133177">
        <w:t xml:space="preserve">            $ref: '#/components/schemas/RequestedQosMonitoringParameter'</w:t>
      </w:r>
    </w:p>
    <w:p w14:paraId="15CB0959" w14:textId="77777777" w:rsidR="00DF4C7B" w:rsidRPr="00133177" w:rsidRDefault="00DF4C7B" w:rsidP="00DF4C7B">
      <w:pPr>
        <w:pStyle w:val="PL"/>
      </w:pPr>
      <w:r w:rsidRPr="00133177">
        <w:t xml:space="preserve">          minItems: 1</w:t>
      </w:r>
    </w:p>
    <w:p w14:paraId="2932551A" w14:textId="77777777" w:rsidR="00DF4C7B" w:rsidRPr="00133177" w:rsidRDefault="00DF4C7B" w:rsidP="00DF4C7B">
      <w:pPr>
        <w:pStyle w:val="PL"/>
      </w:pPr>
      <w:r w:rsidRPr="00133177">
        <w:t xml:space="preserve">          description: &gt;</w:t>
      </w:r>
    </w:p>
    <w:p w14:paraId="0AF7A203" w14:textId="77777777" w:rsidR="00DF4C7B" w:rsidRPr="00133177" w:rsidRDefault="00DF4C7B" w:rsidP="00DF4C7B">
      <w:pPr>
        <w:pStyle w:val="PL"/>
      </w:pPr>
      <w:r w:rsidRPr="00133177">
        <w:t xml:space="preserve">            indicates the </w:t>
      </w:r>
      <w:r w:rsidRPr="00610213">
        <w:rPr>
          <w:rFonts w:cs="Courier New"/>
        </w:rPr>
        <w:t>QoS information</w:t>
      </w:r>
      <w:r w:rsidRPr="00133177">
        <w:t xml:space="preserve"> to be monitored when the QoS Monitoring is enabled for</w:t>
      </w:r>
    </w:p>
    <w:p w14:paraId="590EFF37" w14:textId="77777777" w:rsidR="00DF4C7B" w:rsidRPr="00133177" w:rsidRDefault="00DF4C7B" w:rsidP="00DF4C7B">
      <w:pPr>
        <w:pStyle w:val="PL"/>
      </w:pPr>
      <w:r w:rsidRPr="00133177">
        <w:t xml:space="preserve">            the service data flow.</w:t>
      </w:r>
    </w:p>
    <w:p w14:paraId="2F61CEAD" w14:textId="77777777" w:rsidR="00DF4C7B" w:rsidRPr="00133177" w:rsidRDefault="00DF4C7B" w:rsidP="00DF4C7B">
      <w:pPr>
        <w:pStyle w:val="PL"/>
      </w:pPr>
      <w:r w:rsidRPr="00133177">
        <w:t xml:space="preserve">        repFreqs:</w:t>
      </w:r>
    </w:p>
    <w:p w14:paraId="564299B0" w14:textId="77777777" w:rsidR="00DF4C7B" w:rsidRPr="00133177" w:rsidRDefault="00DF4C7B" w:rsidP="00DF4C7B">
      <w:pPr>
        <w:pStyle w:val="PL"/>
      </w:pPr>
      <w:r w:rsidRPr="00133177">
        <w:t xml:space="preserve">          type: array</w:t>
      </w:r>
    </w:p>
    <w:p w14:paraId="540EE2C8" w14:textId="77777777" w:rsidR="00DF4C7B" w:rsidRPr="00133177" w:rsidRDefault="00DF4C7B" w:rsidP="00DF4C7B">
      <w:pPr>
        <w:pStyle w:val="PL"/>
      </w:pPr>
      <w:r w:rsidRPr="00133177">
        <w:t xml:space="preserve">          items:</w:t>
      </w:r>
    </w:p>
    <w:p w14:paraId="5A1EF76F" w14:textId="77777777" w:rsidR="00DF4C7B" w:rsidRPr="00133177" w:rsidRDefault="00DF4C7B" w:rsidP="00DF4C7B">
      <w:pPr>
        <w:pStyle w:val="PL"/>
      </w:pPr>
      <w:r w:rsidRPr="00133177">
        <w:t xml:space="preserve">             $ref: '#/components/schemas/ReportingFrequency'</w:t>
      </w:r>
    </w:p>
    <w:p w14:paraId="710742ED" w14:textId="77777777" w:rsidR="00DF4C7B" w:rsidRPr="00133177" w:rsidRDefault="00DF4C7B" w:rsidP="00DF4C7B">
      <w:pPr>
        <w:pStyle w:val="PL"/>
      </w:pPr>
      <w:r w:rsidRPr="00133177">
        <w:t xml:space="preserve">          minItems: 1</w:t>
      </w:r>
    </w:p>
    <w:p w14:paraId="3E9F63A0" w14:textId="77777777" w:rsidR="00DF4C7B" w:rsidRPr="00133177" w:rsidRDefault="00DF4C7B" w:rsidP="00DF4C7B">
      <w:pPr>
        <w:pStyle w:val="PL"/>
      </w:pPr>
      <w:r w:rsidRPr="00133177">
        <w:t xml:space="preserve">        repThreshDl:</w:t>
      </w:r>
    </w:p>
    <w:p w14:paraId="03BDCFC3" w14:textId="77777777" w:rsidR="00DF4C7B" w:rsidRPr="00133177" w:rsidRDefault="00DF4C7B" w:rsidP="00DF4C7B">
      <w:pPr>
        <w:pStyle w:val="PL"/>
      </w:pPr>
      <w:r w:rsidRPr="00133177">
        <w:t xml:space="preserve">          type: integer</w:t>
      </w:r>
    </w:p>
    <w:p w14:paraId="23D82F21" w14:textId="77777777" w:rsidR="00DF4C7B" w:rsidRPr="00133177" w:rsidRDefault="00DF4C7B" w:rsidP="00DF4C7B">
      <w:pPr>
        <w:pStyle w:val="PL"/>
      </w:pPr>
      <w:r w:rsidRPr="00133177">
        <w:t xml:space="preserve">          description: Indicates the period of time in units of miliiseconds for DL packet delay.</w:t>
      </w:r>
    </w:p>
    <w:p w14:paraId="3794BCD0" w14:textId="77777777" w:rsidR="00DF4C7B" w:rsidRPr="00133177" w:rsidRDefault="00DF4C7B" w:rsidP="00DF4C7B">
      <w:pPr>
        <w:pStyle w:val="PL"/>
      </w:pPr>
      <w:r w:rsidRPr="00133177">
        <w:t xml:space="preserve">          nullable: true</w:t>
      </w:r>
    </w:p>
    <w:p w14:paraId="601C3766" w14:textId="77777777" w:rsidR="00DF4C7B" w:rsidRPr="00133177" w:rsidRDefault="00DF4C7B" w:rsidP="00DF4C7B">
      <w:pPr>
        <w:pStyle w:val="PL"/>
      </w:pPr>
      <w:r w:rsidRPr="00133177">
        <w:t xml:space="preserve">        repThreshUl:</w:t>
      </w:r>
    </w:p>
    <w:p w14:paraId="35863AF8" w14:textId="77777777" w:rsidR="00DF4C7B" w:rsidRPr="00133177" w:rsidRDefault="00DF4C7B" w:rsidP="00DF4C7B">
      <w:pPr>
        <w:pStyle w:val="PL"/>
      </w:pPr>
      <w:r w:rsidRPr="00133177">
        <w:t xml:space="preserve">          type: integer</w:t>
      </w:r>
    </w:p>
    <w:p w14:paraId="7990F9AE" w14:textId="77777777" w:rsidR="00DF4C7B" w:rsidRPr="00133177" w:rsidRDefault="00DF4C7B" w:rsidP="00DF4C7B">
      <w:pPr>
        <w:pStyle w:val="PL"/>
      </w:pPr>
      <w:r w:rsidRPr="00133177">
        <w:t xml:space="preserve">          description: Indicates the period of time in units of miliiseconds for UL packet delay.</w:t>
      </w:r>
    </w:p>
    <w:p w14:paraId="49C79440" w14:textId="77777777" w:rsidR="00DF4C7B" w:rsidRPr="00133177" w:rsidRDefault="00DF4C7B" w:rsidP="00DF4C7B">
      <w:pPr>
        <w:pStyle w:val="PL"/>
      </w:pPr>
      <w:r w:rsidRPr="00133177">
        <w:t xml:space="preserve">          nullable: true</w:t>
      </w:r>
    </w:p>
    <w:p w14:paraId="088F47D3" w14:textId="77777777" w:rsidR="00DF4C7B" w:rsidRPr="00133177" w:rsidRDefault="00DF4C7B" w:rsidP="00DF4C7B">
      <w:pPr>
        <w:pStyle w:val="PL"/>
      </w:pPr>
      <w:r w:rsidRPr="00133177">
        <w:t xml:space="preserve">        repThreshRp:</w:t>
      </w:r>
    </w:p>
    <w:p w14:paraId="7BC324B1" w14:textId="77777777" w:rsidR="00DF4C7B" w:rsidRPr="00133177" w:rsidRDefault="00DF4C7B" w:rsidP="00DF4C7B">
      <w:pPr>
        <w:pStyle w:val="PL"/>
      </w:pPr>
      <w:r w:rsidRPr="00133177">
        <w:t xml:space="preserve">          type: integer</w:t>
      </w:r>
    </w:p>
    <w:p w14:paraId="08639F9A" w14:textId="77777777" w:rsidR="00DF4C7B" w:rsidRPr="00133177" w:rsidRDefault="00DF4C7B" w:rsidP="00DF4C7B">
      <w:pPr>
        <w:pStyle w:val="PL"/>
      </w:pPr>
      <w:r w:rsidRPr="00133177">
        <w:t xml:space="preserve">          description: &gt;</w:t>
      </w:r>
    </w:p>
    <w:p w14:paraId="70EE8FD0" w14:textId="77777777" w:rsidR="00DF4C7B" w:rsidRPr="00133177" w:rsidRDefault="00DF4C7B" w:rsidP="00DF4C7B">
      <w:pPr>
        <w:pStyle w:val="PL"/>
      </w:pPr>
      <w:r w:rsidRPr="00133177">
        <w:t xml:space="preserve">            Indicates the period of time in units of miliiseconds for round trip packet delay.</w:t>
      </w:r>
    </w:p>
    <w:p w14:paraId="0B101999" w14:textId="77777777" w:rsidR="00DF4C7B" w:rsidRPr="00133177" w:rsidRDefault="00DF4C7B" w:rsidP="00DF4C7B">
      <w:pPr>
        <w:pStyle w:val="PL"/>
      </w:pPr>
      <w:r w:rsidRPr="00133177">
        <w:t xml:space="preserve">          nullable: true</w:t>
      </w:r>
    </w:p>
    <w:p w14:paraId="03B2BFF4" w14:textId="77777777" w:rsidR="00DF4C7B" w:rsidRPr="00133177" w:rsidRDefault="00DF4C7B" w:rsidP="00DF4C7B">
      <w:pPr>
        <w:pStyle w:val="PL"/>
      </w:pPr>
      <w:r w:rsidRPr="00133177">
        <w:t xml:space="preserve">        waitTime:</w:t>
      </w:r>
    </w:p>
    <w:p w14:paraId="7B7A9E0C" w14:textId="77777777" w:rsidR="00DF4C7B" w:rsidRPr="00133177" w:rsidRDefault="00DF4C7B" w:rsidP="00DF4C7B">
      <w:pPr>
        <w:pStyle w:val="PL"/>
      </w:pPr>
      <w:r w:rsidRPr="00133177">
        <w:t xml:space="preserve">          $ref: 'TS29571_CommonData.yaml#/components/schemas/DurationSecRm'</w:t>
      </w:r>
    </w:p>
    <w:p w14:paraId="2A0E2B38" w14:textId="77777777" w:rsidR="00DF4C7B" w:rsidRPr="00133177" w:rsidRDefault="00DF4C7B" w:rsidP="00DF4C7B">
      <w:pPr>
        <w:pStyle w:val="PL"/>
      </w:pPr>
      <w:r w:rsidRPr="00133177">
        <w:t xml:space="preserve">        repPeriod:</w:t>
      </w:r>
    </w:p>
    <w:p w14:paraId="7C9CDCBB" w14:textId="77777777" w:rsidR="00DF4C7B" w:rsidRPr="00133177" w:rsidRDefault="00DF4C7B" w:rsidP="00DF4C7B">
      <w:pPr>
        <w:pStyle w:val="PL"/>
      </w:pPr>
      <w:r w:rsidRPr="00133177">
        <w:t xml:space="preserve">          $ref: 'TS29571_CommonData.yaml#/components/schemas/DurationSecRm'</w:t>
      </w:r>
    </w:p>
    <w:p w14:paraId="28CCE686" w14:textId="77777777" w:rsidR="00DF4C7B" w:rsidRPr="00133177" w:rsidRDefault="00DF4C7B" w:rsidP="00DF4C7B">
      <w:pPr>
        <w:pStyle w:val="PL"/>
      </w:pPr>
      <w:r w:rsidRPr="00133177">
        <w:t xml:space="preserve">        notifyUri:</w:t>
      </w:r>
    </w:p>
    <w:p w14:paraId="57B46E6E" w14:textId="77777777" w:rsidR="00DF4C7B" w:rsidRPr="00133177" w:rsidRDefault="00DF4C7B" w:rsidP="00DF4C7B">
      <w:pPr>
        <w:pStyle w:val="PL"/>
      </w:pPr>
      <w:r w:rsidRPr="00133177">
        <w:t xml:space="preserve">          $ref: 'TS29571_CommonData.yaml#/components/schemas/UriRm'</w:t>
      </w:r>
    </w:p>
    <w:p w14:paraId="3FFD644D" w14:textId="77777777" w:rsidR="00DF4C7B" w:rsidRPr="00133177" w:rsidRDefault="00DF4C7B" w:rsidP="00DF4C7B">
      <w:pPr>
        <w:pStyle w:val="PL"/>
      </w:pPr>
      <w:r w:rsidRPr="00133177">
        <w:t xml:space="preserve">        notifyCorreId:</w:t>
      </w:r>
    </w:p>
    <w:p w14:paraId="76FDBEDA" w14:textId="77777777" w:rsidR="00DF4C7B" w:rsidRPr="00133177" w:rsidRDefault="00DF4C7B" w:rsidP="00DF4C7B">
      <w:pPr>
        <w:pStyle w:val="PL"/>
      </w:pPr>
      <w:r w:rsidRPr="00133177">
        <w:t xml:space="preserve">          type: string</w:t>
      </w:r>
    </w:p>
    <w:p w14:paraId="7F8FAC13" w14:textId="77777777" w:rsidR="00DF4C7B" w:rsidRPr="00133177" w:rsidRDefault="00DF4C7B" w:rsidP="00DF4C7B">
      <w:pPr>
        <w:pStyle w:val="PL"/>
      </w:pPr>
      <w:r w:rsidRPr="00133177">
        <w:t xml:space="preserve">          nullable: true</w:t>
      </w:r>
    </w:p>
    <w:p w14:paraId="45C950E9" w14:textId="77777777" w:rsidR="00DF4C7B" w:rsidRPr="00133177" w:rsidRDefault="00DF4C7B" w:rsidP="00DF4C7B">
      <w:pPr>
        <w:pStyle w:val="PL"/>
      </w:pPr>
      <w:r w:rsidRPr="00133177">
        <w:t xml:space="preserve">        directNotifInd:</w:t>
      </w:r>
    </w:p>
    <w:p w14:paraId="5731C5CC" w14:textId="77777777" w:rsidR="00DF4C7B" w:rsidRPr="00133177" w:rsidRDefault="00DF4C7B" w:rsidP="00DF4C7B">
      <w:pPr>
        <w:pStyle w:val="PL"/>
      </w:pPr>
      <w:r w:rsidRPr="00133177">
        <w:t xml:space="preserve">          type: boolean</w:t>
      </w:r>
    </w:p>
    <w:p w14:paraId="2B7E0411" w14:textId="77777777" w:rsidR="00DF4C7B" w:rsidRPr="00133177" w:rsidRDefault="00DF4C7B" w:rsidP="00DF4C7B">
      <w:pPr>
        <w:pStyle w:val="PL"/>
      </w:pPr>
      <w:r w:rsidRPr="00133177">
        <w:t xml:space="preserve">          description: &gt;</w:t>
      </w:r>
    </w:p>
    <w:p w14:paraId="1C6EDBAA" w14:textId="77777777" w:rsidR="00DF4C7B" w:rsidRPr="00133177" w:rsidRDefault="00DF4C7B" w:rsidP="00DF4C7B">
      <w:pPr>
        <w:pStyle w:val="PL"/>
      </w:pPr>
      <w:r w:rsidRPr="00133177">
        <w:t xml:space="preserve">            Indicates that the direct event notification sent by UPF to the Local NEF or AF is </w:t>
      </w:r>
    </w:p>
    <w:p w14:paraId="63EDDA47" w14:textId="77777777" w:rsidR="00DF4C7B" w:rsidRPr="00133177" w:rsidRDefault="00DF4C7B" w:rsidP="00DF4C7B">
      <w:pPr>
        <w:pStyle w:val="PL"/>
      </w:pPr>
      <w:r w:rsidRPr="00133177">
        <w:t xml:space="preserve">            requested if it is included and set to true.</w:t>
      </w:r>
    </w:p>
    <w:p w14:paraId="36DBC79C" w14:textId="77777777" w:rsidR="00DF4C7B" w:rsidRPr="00133177" w:rsidRDefault="00DF4C7B" w:rsidP="00DF4C7B">
      <w:pPr>
        <w:pStyle w:val="PL"/>
      </w:pPr>
      <w:r w:rsidRPr="00133177">
        <w:t xml:space="preserve">      required:</w:t>
      </w:r>
    </w:p>
    <w:p w14:paraId="28858224" w14:textId="77777777" w:rsidR="00DF4C7B" w:rsidRPr="00133177" w:rsidRDefault="00DF4C7B" w:rsidP="00DF4C7B">
      <w:pPr>
        <w:pStyle w:val="PL"/>
      </w:pPr>
      <w:r w:rsidRPr="00133177">
        <w:t xml:space="preserve">        - qmId</w:t>
      </w:r>
    </w:p>
    <w:p w14:paraId="24DE6A15" w14:textId="77777777" w:rsidR="00DF4C7B" w:rsidRPr="00133177" w:rsidRDefault="00DF4C7B" w:rsidP="00DF4C7B">
      <w:pPr>
        <w:pStyle w:val="PL"/>
      </w:pPr>
      <w:r w:rsidRPr="00133177">
        <w:t xml:space="preserve">        - reqQosMonParams</w:t>
      </w:r>
    </w:p>
    <w:p w14:paraId="03987AA7" w14:textId="77777777" w:rsidR="00DF4C7B" w:rsidRPr="00133177" w:rsidRDefault="00DF4C7B" w:rsidP="00DF4C7B">
      <w:pPr>
        <w:pStyle w:val="PL"/>
      </w:pPr>
      <w:r w:rsidRPr="00133177">
        <w:t xml:space="preserve">        - repFreqs</w:t>
      </w:r>
    </w:p>
    <w:p w14:paraId="0BA6160A" w14:textId="77777777" w:rsidR="00DF4C7B" w:rsidRDefault="00DF4C7B" w:rsidP="00DF4C7B">
      <w:pPr>
        <w:pStyle w:val="PL"/>
        <w:tabs>
          <w:tab w:val="clear" w:pos="384"/>
          <w:tab w:val="left" w:pos="385"/>
        </w:tabs>
      </w:pPr>
      <w:r w:rsidRPr="00133177">
        <w:t xml:space="preserve">      nullable: true</w:t>
      </w:r>
    </w:p>
    <w:p w14:paraId="7DA8280A" w14:textId="77777777" w:rsidR="00DF4C7B" w:rsidRPr="00133177" w:rsidRDefault="00DF4C7B" w:rsidP="00DF4C7B">
      <w:pPr>
        <w:pStyle w:val="PL"/>
        <w:tabs>
          <w:tab w:val="clear" w:pos="384"/>
          <w:tab w:val="left" w:pos="385"/>
        </w:tabs>
      </w:pPr>
    </w:p>
    <w:p w14:paraId="3715007E" w14:textId="77777777" w:rsidR="00DF4C7B" w:rsidRPr="00133177" w:rsidRDefault="00DF4C7B" w:rsidP="00DF4C7B">
      <w:pPr>
        <w:pStyle w:val="PL"/>
      </w:pPr>
      <w:r w:rsidRPr="00133177">
        <w:t xml:space="preserve">    QosMonitoringReport:</w:t>
      </w:r>
    </w:p>
    <w:p w14:paraId="3BC0BB2A" w14:textId="77777777" w:rsidR="00DF4C7B" w:rsidRPr="00133177" w:rsidRDefault="00DF4C7B" w:rsidP="00DF4C7B">
      <w:pPr>
        <w:pStyle w:val="PL"/>
      </w:pPr>
      <w:r w:rsidRPr="00133177">
        <w:t xml:space="preserve">      description: Contains reporting information on QoS monitoring.</w:t>
      </w:r>
    </w:p>
    <w:p w14:paraId="6BD9087B" w14:textId="77777777" w:rsidR="00DF4C7B" w:rsidRPr="00133177" w:rsidRDefault="00DF4C7B" w:rsidP="00DF4C7B">
      <w:pPr>
        <w:pStyle w:val="PL"/>
      </w:pPr>
      <w:r w:rsidRPr="00133177">
        <w:t xml:space="preserve">      type: object</w:t>
      </w:r>
    </w:p>
    <w:p w14:paraId="002748CE" w14:textId="77777777" w:rsidR="00DF4C7B" w:rsidRPr="00133177" w:rsidRDefault="00DF4C7B" w:rsidP="00DF4C7B">
      <w:pPr>
        <w:pStyle w:val="PL"/>
      </w:pPr>
      <w:r w:rsidRPr="00133177">
        <w:t xml:space="preserve">      properties:</w:t>
      </w:r>
    </w:p>
    <w:p w14:paraId="7E20AC85" w14:textId="77777777" w:rsidR="00DF4C7B" w:rsidRPr="00133177" w:rsidRDefault="00DF4C7B" w:rsidP="00DF4C7B">
      <w:pPr>
        <w:pStyle w:val="PL"/>
      </w:pPr>
      <w:r w:rsidRPr="00133177">
        <w:t xml:space="preserve">        refPccRuleIds:</w:t>
      </w:r>
    </w:p>
    <w:p w14:paraId="46877888" w14:textId="77777777" w:rsidR="00DF4C7B" w:rsidRPr="00133177" w:rsidRDefault="00DF4C7B" w:rsidP="00DF4C7B">
      <w:pPr>
        <w:pStyle w:val="PL"/>
      </w:pPr>
      <w:r w:rsidRPr="00133177">
        <w:t xml:space="preserve">          type: array</w:t>
      </w:r>
    </w:p>
    <w:p w14:paraId="5627D831" w14:textId="77777777" w:rsidR="00DF4C7B" w:rsidRPr="00133177" w:rsidRDefault="00DF4C7B" w:rsidP="00DF4C7B">
      <w:pPr>
        <w:pStyle w:val="PL"/>
      </w:pPr>
      <w:r w:rsidRPr="00133177">
        <w:t xml:space="preserve">          items:</w:t>
      </w:r>
    </w:p>
    <w:p w14:paraId="519DA106" w14:textId="77777777" w:rsidR="00DF4C7B" w:rsidRPr="00133177" w:rsidRDefault="00DF4C7B" w:rsidP="00DF4C7B">
      <w:pPr>
        <w:pStyle w:val="PL"/>
      </w:pPr>
      <w:r w:rsidRPr="00133177">
        <w:t xml:space="preserve">            type: string</w:t>
      </w:r>
    </w:p>
    <w:p w14:paraId="27373920" w14:textId="77777777" w:rsidR="00DF4C7B" w:rsidRPr="00133177" w:rsidRDefault="00DF4C7B" w:rsidP="00DF4C7B">
      <w:pPr>
        <w:pStyle w:val="PL"/>
      </w:pPr>
      <w:r w:rsidRPr="00133177">
        <w:t xml:space="preserve">          minItems: 1</w:t>
      </w:r>
    </w:p>
    <w:p w14:paraId="0C974137" w14:textId="77777777" w:rsidR="00DF4C7B" w:rsidRPr="00133177" w:rsidRDefault="00DF4C7B" w:rsidP="00DF4C7B">
      <w:pPr>
        <w:pStyle w:val="PL"/>
      </w:pPr>
      <w:r w:rsidRPr="00133177">
        <w:t xml:space="preserve">          description: &gt;</w:t>
      </w:r>
    </w:p>
    <w:p w14:paraId="21ADA47D" w14:textId="77777777" w:rsidR="00DF4C7B" w:rsidRPr="00133177" w:rsidRDefault="00DF4C7B" w:rsidP="00DF4C7B">
      <w:pPr>
        <w:pStyle w:val="PL"/>
      </w:pPr>
      <w:r w:rsidRPr="00133177">
        <w:t xml:space="preserve">            An array of PCC rule id references to the PCC rules associated with the QoS monitoring</w:t>
      </w:r>
    </w:p>
    <w:p w14:paraId="1D8C0A28" w14:textId="77777777" w:rsidR="00DF4C7B" w:rsidRPr="00133177" w:rsidRDefault="00DF4C7B" w:rsidP="00DF4C7B">
      <w:pPr>
        <w:pStyle w:val="PL"/>
      </w:pPr>
      <w:r w:rsidRPr="00133177">
        <w:t xml:space="preserve">            report.</w:t>
      </w:r>
    </w:p>
    <w:p w14:paraId="206E6398" w14:textId="77777777" w:rsidR="00DF4C7B" w:rsidRPr="00133177" w:rsidRDefault="00DF4C7B" w:rsidP="00DF4C7B">
      <w:pPr>
        <w:pStyle w:val="PL"/>
      </w:pPr>
      <w:r w:rsidRPr="00133177">
        <w:t xml:space="preserve">        ulDelays:</w:t>
      </w:r>
    </w:p>
    <w:p w14:paraId="45EF8780" w14:textId="77777777" w:rsidR="00DF4C7B" w:rsidRPr="00133177" w:rsidRDefault="00DF4C7B" w:rsidP="00DF4C7B">
      <w:pPr>
        <w:pStyle w:val="PL"/>
      </w:pPr>
      <w:r w:rsidRPr="00133177">
        <w:t xml:space="preserve">          type: array</w:t>
      </w:r>
    </w:p>
    <w:p w14:paraId="112E05B5" w14:textId="77777777" w:rsidR="00DF4C7B" w:rsidRPr="00133177" w:rsidRDefault="00DF4C7B" w:rsidP="00DF4C7B">
      <w:pPr>
        <w:pStyle w:val="PL"/>
      </w:pPr>
      <w:r w:rsidRPr="00133177">
        <w:t xml:space="preserve">          items:</w:t>
      </w:r>
    </w:p>
    <w:p w14:paraId="2D9D99D1" w14:textId="77777777" w:rsidR="00DF4C7B" w:rsidRPr="00133177" w:rsidRDefault="00DF4C7B" w:rsidP="00DF4C7B">
      <w:pPr>
        <w:pStyle w:val="PL"/>
      </w:pPr>
      <w:r w:rsidRPr="00133177">
        <w:t xml:space="preserve">            type: integer</w:t>
      </w:r>
    </w:p>
    <w:p w14:paraId="1222AF16" w14:textId="77777777" w:rsidR="00DF4C7B" w:rsidRPr="00133177" w:rsidRDefault="00DF4C7B" w:rsidP="00DF4C7B">
      <w:pPr>
        <w:pStyle w:val="PL"/>
      </w:pPr>
      <w:r w:rsidRPr="00133177">
        <w:t xml:space="preserve">          minItems: 1</w:t>
      </w:r>
    </w:p>
    <w:p w14:paraId="57A38F65" w14:textId="77777777" w:rsidR="00DF4C7B" w:rsidRPr="00133177" w:rsidRDefault="00DF4C7B" w:rsidP="00DF4C7B">
      <w:pPr>
        <w:pStyle w:val="PL"/>
      </w:pPr>
      <w:r w:rsidRPr="00133177">
        <w:t xml:space="preserve">        dlDelays:</w:t>
      </w:r>
    </w:p>
    <w:p w14:paraId="38C0FC92" w14:textId="77777777" w:rsidR="00DF4C7B" w:rsidRPr="00133177" w:rsidRDefault="00DF4C7B" w:rsidP="00DF4C7B">
      <w:pPr>
        <w:pStyle w:val="PL"/>
      </w:pPr>
      <w:r w:rsidRPr="00133177">
        <w:lastRenderedPageBreak/>
        <w:t xml:space="preserve">          type: array</w:t>
      </w:r>
    </w:p>
    <w:p w14:paraId="5EA62F93" w14:textId="77777777" w:rsidR="00DF4C7B" w:rsidRPr="00133177" w:rsidRDefault="00DF4C7B" w:rsidP="00DF4C7B">
      <w:pPr>
        <w:pStyle w:val="PL"/>
      </w:pPr>
      <w:r w:rsidRPr="00133177">
        <w:t xml:space="preserve">          items:</w:t>
      </w:r>
    </w:p>
    <w:p w14:paraId="287BFFA2" w14:textId="77777777" w:rsidR="00DF4C7B" w:rsidRPr="00133177" w:rsidRDefault="00DF4C7B" w:rsidP="00DF4C7B">
      <w:pPr>
        <w:pStyle w:val="PL"/>
        <w:tabs>
          <w:tab w:val="clear" w:pos="384"/>
          <w:tab w:val="left" w:pos="385"/>
        </w:tabs>
      </w:pPr>
      <w:r w:rsidRPr="00133177">
        <w:t xml:space="preserve">            type: integer</w:t>
      </w:r>
    </w:p>
    <w:p w14:paraId="380AAC8A" w14:textId="77777777" w:rsidR="00DF4C7B" w:rsidRPr="00133177" w:rsidRDefault="00DF4C7B" w:rsidP="00DF4C7B">
      <w:pPr>
        <w:pStyle w:val="PL"/>
        <w:tabs>
          <w:tab w:val="clear" w:pos="384"/>
          <w:tab w:val="left" w:pos="385"/>
        </w:tabs>
      </w:pPr>
      <w:r w:rsidRPr="00133177">
        <w:t xml:space="preserve">          minItems: 1</w:t>
      </w:r>
    </w:p>
    <w:p w14:paraId="0C89F6F0" w14:textId="77777777" w:rsidR="00DF4C7B" w:rsidRPr="00133177" w:rsidRDefault="00DF4C7B" w:rsidP="00DF4C7B">
      <w:pPr>
        <w:pStyle w:val="PL"/>
      </w:pPr>
      <w:r w:rsidRPr="00133177">
        <w:t xml:space="preserve">        rtDelays:</w:t>
      </w:r>
    </w:p>
    <w:p w14:paraId="23D30FA2" w14:textId="77777777" w:rsidR="00DF4C7B" w:rsidRPr="00133177" w:rsidRDefault="00DF4C7B" w:rsidP="00DF4C7B">
      <w:pPr>
        <w:pStyle w:val="PL"/>
      </w:pPr>
      <w:r w:rsidRPr="00133177">
        <w:t xml:space="preserve">          type: array</w:t>
      </w:r>
    </w:p>
    <w:p w14:paraId="730B8766" w14:textId="77777777" w:rsidR="00DF4C7B" w:rsidRPr="00133177" w:rsidRDefault="00DF4C7B" w:rsidP="00DF4C7B">
      <w:pPr>
        <w:pStyle w:val="PL"/>
      </w:pPr>
      <w:r w:rsidRPr="00133177">
        <w:t xml:space="preserve">          items:</w:t>
      </w:r>
    </w:p>
    <w:p w14:paraId="1C56542F" w14:textId="77777777" w:rsidR="00DF4C7B" w:rsidRPr="00133177" w:rsidRDefault="00DF4C7B" w:rsidP="00DF4C7B">
      <w:pPr>
        <w:pStyle w:val="PL"/>
        <w:tabs>
          <w:tab w:val="clear" w:pos="384"/>
          <w:tab w:val="left" w:pos="385"/>
        </w:tabs>
      </w:pPr>
      <w:r w:rsidRPr="00133177">
        <w:t xml:space="preserve">            type: integer</w:t>
      </w:r>
    </w:p>
    <w:p w14:paraId="36E859EE" w14:textId="77777777" w:rsidR="00DF4C7B" w:rsidRDefault="00DF4C7B" w:rsidP="00DF4C7B">
      <w:pPr>
        <w:pStyle w:val="PL"/>
        <w:tabs>
          <w:tab w:val="clear" w:pos="384"/>
          <w:tab w:val="left" w:pos="385"/>
        </w:tabs>
      </w:pPr>
      <w:r w:rsidRPr="00133177">
        <w:t xml:space="preserve">          minItems: 1</w:t>
      </w:r>
    </w:p>
    <w:p w14:paraId="0ACEC48C" w14:textId="77777777" w:rsidR="00DF4C7B" w:rsidRDefault="00DF4C7B" w:rsidP="00DF4C7B">
      <w:pPr>
        <w:pStyle w:val="PL"/>
        <w:tabs>
          <w:tab w:val="clear" w:pos="384"/>
          <w:tab w:val="left" w:pos="385"/>
        </w:tabs>
      </w:pPr>
      <w:r>
        <w:t xml:space="preserve">        pdmf:</w:t>
      </w:r>
    </w:p>
    <w:p w14:paraId="3956F478" w14:textId="77777777" w:rsidR="00DF4C7B" w:rsidRDefault="00DF4C7B" w:rsidP="00DF4C7B">
      <w:pPr>
        <w:pStyle w:val="PL"/>
        <w:tabs>
          <w:tab w:val="clear" w:pos="384"/>
          <w:tab w:val="left" w:pos="385"/>
        </w:tabs>
      </w:pPr>
      <w:r>
        <w:t xml:space="preserve">          type: boolean</w:t>
      </w:r>
    </w:p>
    <w:p w14:paraId="57ED6F9E" w14:textId="77777777" w:rsidR="00DF4C7B" w:rsidRPr="00133177" w:rsidRDefault="00DF4C7B" w:rsidP="00DF4C7B">
      <w:pPr>
        <w:pStyle w:val="PL"/>
        <w:tabs>
          <w:tab w:val="clear" w:pos="384"/>
          <w:tab w:val="left" w:pos="385"/>
        </w:tabs>
      </w:pPr>
      <w:r>
        <w:t xml:space="preserve">          description: </w:t>
      </w:r>
      <w:r w:rsidRPr="00544059">
        <w:rPr>
          <w:color w:val="000000"/>
          <w:lang w:val="en-US" w:eastAsia="fr-FR"/>
        </w:rPr>
        <w:t>Represents the packet delay measurement failure indicator.</w:t>
      </w:r>
    </w:p>
    <w:p w14:paraId="4ADFD9F0" w14:textId="77777777" w:rsidR="00DF4C7B" w:rsidRPr="00133177" w:rsidRDefault="00DF4C7B" w:rsidP="00DF4C7B">
      <w:pPr>
        <w:pStyle w:val="PL"/>
      </w:pPr>
      <w:r w:rsidRPr="00133177">
        <w:t xml:space="preserve">      required:</w:t>
      </w:r>
    </w:p>
    <w:p w14:paraId="08B8A85A" w14:textId="77777777" w:rsidR="00DF4C7B" w:rsidRPr="00133177" w:rsidRDefault="00DF4C7B" w:rsidP="00DF4C7B">
      <w:pPr>
        <w:pStyle w:val="PL"/>
        <w:tabs>
          <w:tab w:val="clear" w:pos="384"/>
          <w:tab w:val="left" w:pos="385"/>
        </w:tabs>
      </w:pPr>
      <w:r w:rsidRPr="00133177">
        <w:t xml:space="preserve">        - refPccRuleIds</w:t>
      </w:r>
    </w:p>
    <w:p w14:paraId="2F1F4835" w14:textId="77777777" w:rsidR="00DF4C7B" w:rsidRPr="00133177" w:rsidRDefault="00DF4C7B" w:rsidP="00DF4C7B">
      <w:pPr>
        <w:pStyle w:val="PL"/>
      </w:pPr>
      <w:r w:rsidRPr="00133177">
        <w:t>#</w:t>
      </w:r>
    </w:p>
    <w:p w14:paraId="5E21E5FB" w14:textId="77777777" w:rsidR="00DF4C7B" w:rsidRPr="00133177" w:rsidRDefault="00DF4C7B" w:rsidP="00DF4C7B">
      <w:pPr>
        <w:pStyle w:val="PL"/>
      </w:pPr>
      <w:r w:rsidRPr="00133177">
        <w:t xml:space="preserve">    TsnBridgeInfo:</w:t>
      </w:r>
    </w:p>
    <w:p w14:paraId="5580A806" w14:textId="77777777" w:rsidR="00DF4C7B" w:rsidRPr="00133177" w:rsidRDefault="00DF4C7B" w:rsidP="00DF4C7B">
      <w:pPr>
        <w:pStyle w:val="PL"/>
      </w:pPr>
      <w:r w:rsidRPr="00133177">
        <w:t xml:space="preserve">      description: Contains parameters that describe and identify the TSC user plane node.</w:t>
      </w:r>
    </w:p>
    <w:p w14:paraId="43BABFDA" w14:textId="77777777" w:rsidR="00DF4C7B" w:rsidRPr="00133177" w:rsidRDefault="00DF4C7B" w:rsidP="00DF4C7B">
      <w:pPr>
        <w:pStyle w:val="PL"/>
      </w:pPr>
      <w:r w:rsidRPr="00133177">
        <w:t xml:space="preserve">      type: object</w:t>
      </w:r>
    </w:p>
    <w:p w14:paraId="6E5EE795" w14:textId="77777777" w:rsidR="00DF4C7B" w:rsidRPr="00133177" w:rsidRDefault="00DF4C7B" w:rsidP="00DF4C7B">
      <w:pPr>
        <w:pStyle w:val="PL"/>
      </w:pPr>
      <w:r w:rsidRPr="00133177">
        <w:t xml:space="preserve">      properties:</w:t>
      </w:r>
    </w:p>
    <w:p w14:paraId="49E733B8" w14:textId="77777777" w:rsidR="00DF4C7B" w:rsidRPr="00133177" w:rsidRDefault="00DF4C7B" w:rsidP="00DF4C7B">
      <w:pPr>
        <w:pStyle w:val="PL"/>
      </w:pPr>
      <w:r w:rsidRPr="00133177">
        <w:t xml:space="preserve">        bridgeId:</w:t>
      </w:r>
    </w:p>
    <w:p w14:paraId="45B7E599" w14:textId="77777777" w:rsidR="00DF4C7B" w:rsidRPr="00133177" w:rsidRDefault="00DF4C7B" w:rsidP="00DF4C7B">
      <w:pPr>
        <w:pStyle w:val="PL"/>
      </w:pPr>
      <w:r w:rsidRPr="00133177">
        <w:t xml:space="preserve">          $ref: 'TS29571_CommonData.yaml#/components/schemas/Uint64'</w:t>
      </w:r>
    </w:p>
    <w:p w14:paraId="3AEFEA8F" w14:textId="77777777" w:rsidR="00DF4C7B" w:rsidRPr="00133177" w:rsidRDefault="00DF4C7B" w:rsidP="00DF4C7B">
      <w:pPr>
        <w:pStyle w:val="PL"/>
      </w:pPr>
      <w:r w:rsidRPr="00133177">
        <w:t xml:space="preserve">        dsttAddr:</w:t>
      </w:r>
    </w:p>
    <w:p w14:paraId="210650D5" w14:textId="77777777" w:rsidR="00DF4C7B" w:rsidRPr="00133177" w:rsidRDefault="00DF4C7B" w:rsidP="00DF4C7B">
      <w:pPr>
        <w:pStyle w:val="PL"/>
      </w:pPr>
      <w:r w:rsidRPr="00133177">
        <w:t xml:space="preserve">          $ref: 'TS29571_CommonData.yaml#/components/schemas/MacAddr48'</w:t>
      </w:r>
    </w:p>
    <w:p w14:paraId="0A57CFE7" w14:textId="77777777" w:rsidR="00DF4C7B" w:rsidRPr="00133177" w:rsidRDefault="00DF4C7B" w:rsidP="00DF4C7B">
      <w:pPr>
        <w:pStyle w:val="PL"/>
      </w:pPr>
      <w:r w:rsidRPr="00133177">
        <w:t xml:space="preserve">        dsttPortNum:</w:t>
      </w:r>
    </w:p>
    <w:p w14:paraId="65CF8032" w14:textId="77777777" w:rsidR="00DF4C7B" w:rsidRPr="00133177" w:rsidRDefault="00DF4C7B" w:rsidP="00DF4C7B">
      <w:pPr>
        <w:pStyle w:val="PL"/>
      </w:pPr>
      <w:r w:rsidRPr="00133177">
        <w:t xml:space="preserve">          $ref: '#/components/schemas/TsnPortNumber'</w:t>
      </w:r>
    </w:p>
    <w:p w14:paraId="6475EF9B" w14:textId="77777777" w:rsidR="00DF4C7B" w:rsidRPr="00133177" w:rsidRDefault="00DF4C7B" w:rsidP="00DF4C7B">
      <w:pPr>
        <w:pStyle w:val="PL"/>
        <w:tabs>
          <w:tab w:val="clear" w:pos="384"/>
          <w:tab w:val="left" w:pos="385"/>
        </w:tabs>
      </w:pPr>
      <w:r w:rsidRPr="00133177">
        <w:t xml:space="preserve">        dsttResidTime:</w:t>
      </w:r>
    </w:p>
    <w:p w14:paraId="1B75E74D" w14:textId="77777777" w:rsidR="00DF4C7B" w:rsidRDefault="00DF4C7B" w:rsidP="00DF4C7B">
      <w:pPr>
        <w:pStyle w:val="PL"/>
      </w:pPr>
      <w:r w:rsidRPr="00133177">
        <w:t xml:space="preserve">          $ref: 'TS29571_CommonData.yaml#/components/schemas/Uinteger'</w:t>
      </w:r>
    </w:p>
    <w:p w14:paraId="15372E39" w14:textId="77777777" w:rsidR="00DF4C7B" w:rsidRPr="00133177" w:rsidRDefault="00DF4C7B" w:rsidP="00DF4C7B">
      <w:pPr>
        <w:pStyle w:val="PL"/>
        <w:tabs>
          <w:tab w:val="clear" w:pos="384"/>
          <w:tab w:val="left" w:pos="385"/>
        </w:tabs>
      </w:pPr>
      <w:r w:rsidRPr="00133177">
        <w:t xml:space="preserve">        </w:t>
      </w:r>
      <w:r>
        <w:t>mtuIpv4</w:t>
      </w:r>
      <w:r w:rsidRPr="00133177">
        <w:t>:</w:t>
      </w:r>
    </w:p>
    <w:p w14:paraId="00F4EB7F" w14:textId="77777777" w:rsidR="00DF4C7B" w:rsidRPr="00133177" w:rsidRDefault="00DF4C7B" w:rsidP="00DF4C7B">
      <w:pPr>
        <w:pStyle w:val="PL"/>
      </w:pPr>
      <w:r w:rsidRPr="00133177">
        <w:t xml:space="preserve">          $ref: 'TS29571_CommonData.yaml#/components/schemas/Uint</w:t>
      </w:r>
      <w:r>
        <w:t>16</w:t>
      </w:r>
      <w:r w:rsidRPr="00133177">
        <w:t>'</w:t>
      </w:r>
    </w:p>
    <w:p w14:paraId="4EFB0FBF" w14:textId="77777777" w:rsidR="00DF4C7B" w:rsidRPr="00133177" w:rsidRDefault="00DF4C7B" w:rsidP="00DF4C7B">
      <w:pPr>
        <w:pStyle w:val="PL"/>
        <w:tabs>
          <w:tab w:val="clear" w:pos="384"/>
          <w:tab w:val="left" w:pos="385"/>
        </w:tabs>
      </w:pPr>
      <w:r w:rsidRPr="00133177">
        <w:t xml:space="preserve">        </w:t>
      </w:r>
      <w:r>
        <w:t>mtuIpv6</w:t>
      </w:r>
      <w:r w:rsidRPr="00133177">
        <w:t>:</w:t>
      </w:r>
    </w:p>
    <w:p w14:paraId="1097FD77" w14:textId="77777777" w:rsidR="00DF4C7B" w:rsidRPr="00133177" w:rsidRDefault="00DF4C7B" w:rsidP="00DF4C7B">
      <w:pPr>
        <w:pStyle w:val="PL"/>
      </w:pPr>
      <w:r w:rsidRPr="00133177">
        <w:t xml:space="preserve">          $ref: 'TS29571_CommonData.yaml#/components/schemas/Uint</w:t>
      </w:r>
      <w:r>
        <w:t>32</w:t>
      </w:r>
      <w:r w:rsidRPr="00133177">
        <w:t>'</w:t>
      </w:r>
    </w:p>
    <w:p w14:paraId="31E36C76" w14:textId="77777777" w:rsidR="00DF4C7B" w:rsidRPr="00133177" w:rsidRDefault="00DF4C7B" w:rsidP="00DF4C7B">
      <w:pPr>
        <w:pStyle w:val="PL"/>
      </w:pPr>
      <w:r w:rsidRPr="00133177">
        <w:t>#</w:t>
      </w:r>
    </w:p>
    <w:p w14:paraId="7CC4C77A" w14:textId="77777777" w:rsidR="00DF4C7B" w:rsidRPr="00133177" w:rsidRDefault="00DF4C7B" w:rsidP="00DF4C7B">
      <w:pPr>
        <w:pStyle w:val="PL"/>
      </w:pPr>
      <w:r w:rsidRPr="00133177">
        <w:t xml:space="preserve">    PortManagementContainer:</w:t>
      </w:r>
    </w:p>
    <w:p w14:paraId="242580A5" w14:textId="77777777" w:rsidR="00DF4C7B" w:rsidRPr="00133177" w:rsidRDefault="00DF4C7B" w:rsidP="00DF4C7B">
      <w:pPr>
        <w:pStyle w:val="PL"/>
      </w:pPr>
      <w:r w:rsidRPr="00133177">
        <w:t xml:space="preserve">      description: Contains the port management information container for a port.</w:t>
      </w:r>
    </w:p>
    <w:p w14:paraId="4DC4EE04" w14:textId="77777777" w:rsidR="00DF4C7B" w:rsidRPr="00133177" w:rsidRDefault="00DF4C7B" w:rsidP="00DF4C7B">
      <w:pPr>
        <w:pStyle w:val="PL"/>
      </w:pPr>
      <w:r w:rsidRPr="00133177">
        <w:t xml:space="preserve">      type: object</w:t>
      </w:r>
    </w:p>
    <w:p w14:paraId="16EBF283" w14:textId="77777777" w:rsidR="00DF4C7B" w:rsidRPr="00133177" w:rsidRDefault="00DF4C7B" w:rsidP="00DF4C7B">
      <w:pPr>
        <w:pStyle w:val="PL"/>
      </w:pPr>
      <w:r w:rsidRPr="00133177">
        <w:t xml:space="preserve">      properties:</w:t>
      </w:r>
    </w:p>
    <w:p w14:paraId="74C34402" w14:textId="77777777" w:rsidR="00DF4C7B" w:rsidRPr="00133177" w:rsidRDefault="00DF4C7B" w:rsidP="00DF4C7B">
      <w:pPr>
        <w:pStyle w:val="PL"/>
      </w:pPr>
      <w:r w:rsidRPr="00133177">
        <w:t xml:space="preserve">        portManCont:</w:t>
      </w:r>
    </w:p>
    <w:p w14:paraId="0214F851" w14:textId="77777777" w:rsidR="00DF4C7B" w:rsidRPr="00133177" w:rsidRDefault="00DF4C7B" w:rsidP="00DF4C7B">
      <w:pPr>
        <w:pStyle w:val="PL"/>
      </w:pPr>
      <w:r w:rsidRPr="00133177">
        <w:t xml:space="preserve">          $ref: 'TS29571_CommonData.yaml#/components/schemas/Bytes'</w:t>
      </w:r>
    </w:p>
    <w:p w14:paraId="7986EB01" w14:textId="77777777" w:rsidR="00DF4C7B" w:rsidRPr="00133177" w:rsidRDefault="00DF4C7B" w:rsidP="00DF4C7B">
      <w:pPr>
        <w:pStyle w:val="PL"/>
      </w:pPr>
      <w:r w:rsidRPr="00133177">
        <w:t xml:space="preserve">        portNum:</w:t>
      </w:r>
    </w:p>
    <w:p w14:paraId="47F26C51" w14:textId="77777777" w:rsidR="00DF4C7B" w:rsidRPr="00133177" w:rsidRDefault="00DF4C7B" w:rsidP="00DF4C7B">
      <w:pPr>
        <w:pStyle w:val="PL"/>
      </w:pPr>
      <w:r w:rsidRPr="00133177">
        <w:t xml:space="preserve">          $ref: '#/components/schemas/TsnPortNumber'</w:t>
      </w:r>
    </w:p>
    <w:p w14:paraId="3A324002" w14:textId="77777777" w:rsidR="00DF4C7B" w:rsidRPr="00133177" w:rsidRDefault="00DF4C7B" w:rsidP="00DF4C7B">
      <w:pPr>
        <w:pStyle w:val="PL"/>
      </w:pPr>
      <w:r w:rsidRPr="00133177">
        <w:t xml:space="preserve">      required:</w:t>
      </w:r>
    </w:p>
    <w:p w14:paraId="34CE6BBD" w14:textId="77777777" w:rsidR="00DF4C7B" w:rsidRPr="00133177" w:rsidRDefault="00DF4C7B" w:rsidP="00DF4C7B">
      <w:pPr>
        <w:pStyle w:val="PL"/>
        <w:tabs>
          <w:tab w:val="clear" w:pos="384"/>
          <w:tab w:val="left" w:pos="385"/>
        </w:tabs>
      </w:pPr>
      <w:r w:rsidRPr="00133177">
        <w:t xml:space="preserve">        - portManCont</w:t>
      </w:r>
    </w:p>
    <w:p w14:paraId="6E07F16C" w14:textId="77777777" w:rsidR="00DF4C7B" w:rsidRPr="00133177" w:rsidRDefault="00DF4C7B" w:rsidP="00DF4C7B">
      <w:pPr>
        <w:pStyle w:val="PL"/>
        <w:tabs>
          <w:tab w:val="clear" w:pos="384"/>
          <w:tab w:val="left" w:pos="385"/>
        </w:tabs>
      </w:pPr>
      <w:r w:rsidRPr="00133177">
        <w:t xml:space="preserve">        - portNum</w:t>
      </w:r>
    </w:p>
    <w:p w14:paraId="41C5AC2D" w14:textId="77777777" w:rsidR="00DF4C7B" w:rsidRPr="00133177" w:rsidRDefault="00DF4C7B" w:rsidP="00DF4C7B">
      <w:pPr>
        <w:pStyle w:val="PL"/>
      </w:pPr>
      <w:r w:rsidRPr="00133177">
        <w:t xml:space="preserve">    BridgeManagementContainer:</w:t>
      </w:r>
    </w:p>
    <w:p w14:paraId="576B2292" w14:textId="77777777" w:rsidR="00DF4C7B" w:rsidRPr="00133177" w:rsidRDefault="00DF4C7B" w:rsidP="00DF4C7B">
      <w:pPr>
        <w:pStyle w:val="PL"/>
      </w:pPr>
      <w:r w:rsidRPr="00133177">
        <w:t xml:space="preserve">      description: Contains the UMIC.</w:t>
      </w:r>
    </w:p>
    <w:p w14:paraId="441A2E47" w14:textId="77777777" w:rsidR="00DF4C7B" w:rsidRPr="00133177" w:rsidRDefault="00DF4C7B" w:rsidP="00DF4C7B">
      <w:pPr>
        <w:pStyle w:val="PL"/>
      </w:pPr>
      <w:r w:rsidRPr="00133177">
        <w:t xml:space="preserve">      type: object</w:t>
      </w:r>
    </w:p>
    <w:p w14:paraId="3B6E4192" w14:textId="77777777" w:rsidR="00DF4C7B" w:rsidRPr="00133177" w:rsidRDefault="00DF4C7B" w:rsidP="00DF4C7B">
      <w:pPr>
        <w:pStyle w:val="PL"/>
      </w:pPr>
      <w:r w:rsidRPr="00133177">
        <w:t xml:space="preserve">      properties:</w:t>
      </w:r>
    </w:p>
    <w:p w14:paraId="0FD64779" w14:textId="77777777" w:rsidR="00DF4C7B" w:rsidRPr="00133177" w:rsidRDefault="00DF4C7B" w:rsidP="00DF4C7B">
      <w:pPr>
        <w:pStyle w:val="PL"/>
      </w:pPr>
      <w:r w:rsidRPr="00133177">
        <w:t xml:space="preserve">        bridgeManCont:</w:t>
      </w:r>
    </w:p>
    <w:p w14:paraId="2A80A0BC" w14:textId="77777777" w:rsidR="00DF4C7B" w:rsidRPr="00133177" w:rsidRDefault="00DF4C7B" w:rsidP="00DF4C7B">
      <w:pPr>
        <w:pStyle w:val="PL"/>
      </w:pPr>
      <w:r w:rsidRPr="00133177">
        <w:t xml:space="preserve">          $ref: 'TS29571_CommonData.yaml#/components/schemas/Bytes'</w:t>
      </w:r>
    </w:p>
    <w:p w14:paraId="23A3137B" w14:textId="77777777" w:rsidR="00DF4C7B" w:rsidRPr="00133177" w:rsidRDefault="00DF4C7B" w:rsidP="00DF4C7B">
      <w:pPr>
        <w:pStyle w:val="PL"/>
      </w:pPr>
      <w:r w:rsidRPr="00133177">
        <w:t xml:space="preserve">      required:</w:t>
      </w:r>
    </w:p>
    <w:p w14:paraId="422F1E97" w14:textId="77777777" w:rsidR="00DF4C7B" w:rsidRPr="00133177" w:rsidRDefault="00DF4C7B" w:rsidP="00DF4C7B">
      <w:pPr>
        <w:pStyle w:val="PL"/>
        <w:tabs>
          <w:tab w:val="clear" w:pos="384"/>
          <w:tab w:val="left" w:pos="385"/>
        </w:tabs>
      </w:pPr>
      <w:r w:rsidRPr="00133177">
        <w:t xml:space="preserve">        - bridgeManCont</w:t>
      </w:r>
    </w:p>
    <w:p w14:paraId="24B55695" w14:textId="77777777" w:rsidR="00DF4C7B" w:rsidRPr="00133177" w:rsidRDefault="00DF4C7B" w:rsidP="00DF4C7B">
      <w:pPr>
        <w:pStyle w:val="PL"/>
      </w:pPr>
      <w:r w:rsidRPr="00133177">
        <w:t xml:space="preserve">    IpMulticastAddressInfo:</w:t>
      </w:r>
    </w:p>
    <w:p w14:paraId="5BC74FCB" w14:textId="77777777" w:rsidR="00DF4C7B" w:rsidRPr="00133177" w:rsidRDefault="00DF4C7B" w:rsidP="00DF4C7B">
      <w:pPr>
        <w:pStyle w:val="PL"/>
      </w:pPr>
      <w:r w:rsidRPr="00133177">
        <w:t xml:space="preserve">      description: Contains the IP multicast addressing information.</w:t>
      </w:r>
    </w:p>
    <w:p w14:paraId="084D0B65" w14:textId="77777777" w:rsidR="00DF4C7B" w:rsidRPr="00133177" w:rsidRDefault="00DF4C7B" w:rsidP="00DF4C7B">
      <w:pPr>
        <w:pStyle w:val="PL"/>
      </w:pPr>
      <w:r w:rsidRPr="00133177">
        <w:t xml:space="preserve">      type: object</w:t>
      </w:r>
    </w:p>
    <w:p w14:paraId="0EBAE3B5" w14:textId="77777777" w:rsidR="00DF4C7B" w:rsidRPr="00133177" w:rsidRDefault="00DF4C7B" w:rsidP="00DF4C7B">
      <w:pPr>
        <w:pStyle w:val="PL"/>
      </w:pPr>
      <w:r w:rsidRPr="00133177">
        <w:t xml:space="preserve">      properties:</w:t>
      </w:r>
    </w:p>
    <w:p w14:paraId="32BE4B34" w14:textId="77777777" w:rsidR="00DF4C7B" w:rsidRPr="00133177" w:rsidRDefault="00DF4C7B" w:rsidP="00DF4C7B">
      <w:pPr>
        <w:pStyle w:val="PL"/>
      </w:pPr>
      <w:r w:rsidRPr="00133177">
        <w:t xml:space="preserve">        srcIpv4Addr:</w:t>
      </w:r>
    </w:p>
    <w:p w14:paraId="4957E96D" w14:textId="77777777" w:rsidR="00DF4C7B" w:rsidRPr="00133177" w:rsidRDefault="00DF4C7B" w:rsidP="00DF4C7B">
      <w:pPr>
        <w:pStyle w:val="PL"/>
      </w:pPr>
      <w:r w:rsidRPr="00133177">
        <w:t xml:space="preserve">          $ref: 'TS29571_CommonData.yaml#/components/schemas/Ipv4Addr'</w:t>
      </w:r>
    </w:p>
    <w:p w14:paraId="4CA2C4C7" w14:textId="77777777" w:rsidR="00DF4C7B" w:rsidRPr="00133177" w:rsidRDefault="00DF4C7B" w:rsidP="00DF4C7B">
      <w:pPr>
        <w:pStyle w:val="PL"/>
      </w:pPr>
      <w:r w:rsidRPr="00133177">
        <w:t xml:space="preserve">        ipv4MulAddr:</w:t>
      </w:r>
    </w:p>
    <w:p w14:paraId="1B63D964" w14:textId="77777777" w:rsidR="00DF4C7B" w:rsidRPr="00133177" w:rsidRDefault="00DF4C7B" w:rsidP="00DF4C7B">
      <w:pPr>
        <w:pStyle w:val="PL"/>
        <w:tabs>
          <w:tab w:val="clear" w:pos="384"/>
          <w:tab w:val="left" w:pos="385"/>
        </w:tabs>
      </w:pPr>
      <w:r w:rsidRPr="00133177">
        <w:t xml:space="preserve">          $ref: 'TS29571_CommonData.yaml#/components/schemas/Ipv4Addr'</w:t>
      </w:r>
    </w:p>
    <w:p w14:paraId="609795A9" w14:textId="77777777" w:rsidR="00DF4C7B" w:rsidRPr="00133177" w:rsidRDefault="00DF4C7B" w:rsidP="00DF4C7B">
      <w:pPr>
        <w:pStyle w:val="PL"/>
      </w:pPr>
      <w:r w:rsidRPr="00133177">
        <w:t xml:space="preserve">        srcIpv6Addr:</w:t>
      </w:r>
    </w:p>
    <w:p w14:paraId="32556769" w14:textId="77777777" w:rsidR="00DF4C7B" w:rsidRPr="00133177" w:rsidRDefault="00DF4C7B" w:rsidP="00DF4C7B">
      <w:pPr>
        <w:pStyle w:val="PL"/>
      </w:pPr>
      <w:r w:rsidRPr="00133177">
        <w:t xml:space="preserve">          $ref: 'TS29571_CommonData.yaml#/components/schemas/Ipv6Addr'</w:t>
      </w:r>
    </w:p>
    <w:p w14:paraId="116CFA05" w14:textId="77777777" w:rsidR="00DF4C7B" w:rsidRPr="00133177" w:rsidRDefault="00DF4C7B" w:rsidP="00DF4C7B">
      <w:pPr>
        <w:pStyle w:val="PL"/>
      </w:pPr>
      <w:r w:rsidRPr="00133177">
        <w:t xml:space="preserve">        ipv6MulAddr:</w:t>
      </w:r>
    </w:p>
    <w:p w14:paraId="1CC04140" w14:textId="77777777" w:rsidR="00DF4C7B" w:rsidRPr="00133177" w:rsidRDefault="00DF4C7B" w:rsidP="00DF4C7B">
      <w:pPr>
        <w:pStyle w:val="PL"/>
        <w:tabs>
          <w:tab w:val="clear" w:pos="384"/>
          <w:tab w:val="left" w:pos="385"/>
        </w:tabs>
      </w:pPr>
      <w:r w:rsidRPr="00133177">
        <w:t xml:space="preserve">          $ref: 'TS29571_CommonData.yaml#/components/schemas/Ipv6Addr'</w:t>
      </w:r>
    </w:p>
    <w:p w14:paraId="1693E6E8" w14:textId="77777777" w:rsidR="00DF4C7B" w:rsidRPr="00133177" w:rsidRDefault="00DF4C7B" w:rsidP="00DF4C7B">
      <w:pPr>
        <w:pStyle w:val="PL"/>
      </w:pPr>
      <w:r w:rsidRPr="00133177">
        <w:t xml:space="preserve">    DownlinkDataNotificationControl:</w:t>
      </w:r>
    </w:p>
    <w:p w14:paraId="430DFDAA" w14:textId="77777777" w:rsidR="00DF4C7B" w:rsidRPr="00133177" w:rsidRDefault="00DF4C7B" w:rsidP="00DF4C7B">
      <w:pPr>
        <w:pStyle w:val="PL"/>
      </w:pPr>
      <w:r w:rsidRPr="00133177">
        <w:t xml:space="preserve">      description: Contains the downlink data notification control information.</w:t>
      </w:r>
    </w:p>
    <w:p w14:paraId="0AC9431F" w14:textId="77777777" w:rsidR="00DF4C7B" w:rsidRPr="00133177" w:rsidRDefault="00DF4C7B" w:rsidP="00DF4C7B">
      <w:pPr>
        <w:pStyle w:val="PL"/>
      </w:pPr>
      <w:r w:rsidRPr="00133177">
        <w:t xml:space="preserve">      type: object</w:t>
      </w:r>
    </w:p>
    <w:p w14:paraId="6620A000" w14:textId="77777777" w:rsidR="00DF4C7B" w:rsidRPr="00133177" w:rsidRDefault="00DF4C7B" w:rsidP="00DF4C7B">
      <w:pPr>
        <w:pStyle w:val="PL"/>
      </w:pPr>
      <w:r w:rsidRPr="00133177">
        <w:t xml:space="preserve">      properties:</w:t>
      </w:r>
    </w:p>
    <w:p w14:paraId="0CA7127E" w14:textId="77777777" w:rsidR="00DF4C7B" w:rsidRPr="00133177" w:rsidRDefault="00DF4C7B" w:rsidP="00DF4C7B">
      <w:pPr>
        <w:pStyle w:val="PL"/>
      </w:pPr>
      <w:r w:rsidRPr="00133177">
        <w:t xml:space="preserve">        notifCtrlInds:</w:t>
      </w:r>
    </w:p>
    <w:p w14:paraId="007D343C" w14:textId="77777777" w:rsidR="00DF4C7B" w:rsidRPr="00133177" w:rsidRDefault="00DF4C7B" w:rsidP="00DF4C7B">
      <w:pPr>
        <w:pStyle w:val="PL"/>
      </w:pPr>
      <w:r w:rsidRPr="00133177">
        <w:t xml:space="preserve">          type: array</w:t>
      </w:r>
    </w:p>
    <w:p w14:paraId="5E4987B6" w14:textId="77777777" w:rsidR="00DF4C7B" w:rsidRPr="00133177" w:rsidRDefault="00DF4C7B" w:rsidP="00DF4C7B">
      <w:pPr>
        <w:pStyle w:val="PL"/>
      </w:pPr>
      <w:r w:rsidRPr="00133177">
        <w:t xml:space="preserve">          items:</w:t>
      </w:r>
    </w:p>
    <w:p w14:paraId="45E82783" w14:textId="77777777" w:rsidR="00DF4C7B" w:rsidRPr="00133177" w:rsidRDefault="00DF4C7B" w:rsidP="00DF4C7B">
      <w:pPr>
        <w:pStyle w:val="PL"/>
      </w:pPr>
      <w:r w:rsidRPr="00133177">
        <w:t xml:space="preserve">            $ref: '#/components/schemas/NotificationControlIndication'</w:t>
      </w:r>
    </w:p>
    <w:p w14:paraId="76409C16" w14:textId="77777777" w:rsidR="00DF4C7B" w:rsidRPr="00133177" w:rsidRDefault="00DF4C7B" w:rsidP="00DF4C7B">
      <w:pPr>
        <w:pStyle w:val="PL"/>
      </w:pPr>
      <w:r w:rsidRPr="00133177">
        <w:t xml:space="preserve">          minItems: 1</w:t>
      </w:r>
    </w:p>
    <w:p w14:paraId="27B0ED7B" w14:textId="77777777" w:rsidR="00DF4C7B" w:rsidRPr="00133177" w:rsidRDefault="00DF4C7B" w:rsidP="00DF4C7B">
      <w:pPr>
        <w:pStyle w:val="PL"/>
      </w:pPr>
      <w:r w:rsidRPr="00133177">
        <w:t xml:space="preserve">        typesOfNotif:</w:t>
      </w:r>
    </w:p>
    <w:p w14:paraId="49935A54" w14:textId="77777777" w:rsidR="00DF4C7B" w:rsidRPr="00133177" w:rsidRDefault="00DF4C7B" w:rsidP="00DF4C7B">
      <w:pPr>
        <w:pStyle w:val="PL"/>
      </w:pPr>
      <w:r w:rsidRPr="00133177">
        <w:t xml:space="preserve">          type: array</w:t>
      </w:r>
    </w:p>
    <w:p w14:paraId="34FD2FC5" w14:textId="77777777" w:rsidR="00DF4C7B" w:rsidRPr="00133177" w:rsidRDefault="00DF4C7B" w:rsidP="00DF4C7B">
      <w:pPr>
        <w:pStyle w:val="PL"/>
      </w:pPr>
      <w:r w:rsidRPr="00133177">
        <w:t xml:space="preserve">          items:</w:t>
      </w:r>
    </w:p>
    <w:p w14:paraId="701E5794" w14:textId="77777777" w:rsidR="00DF4C7B" w:rsidRPr="00133177" w:rsidRDefault="00DF4C7B" w:rsidP="00DF4C7B">
      <w:pPr>
        <w:pStyle w:val="PL"/>
        <w:tabs>
          <w:tab w:val="clear" w:pos="384"/>
          <w:tab w:val="left" w:pos="385"/>
        </w:tabs>
      </w:pPr>
      <w:r w:rsidRPr="00133177">
        <w:t xml:space="preserve">            $ref: 'TS29571_CommonData.yaml#/components/schemas/DlDataDeliveryStatus'</w:t>
      </w:r>
    </w:p>
    <w:p w14:paraId="5712BFC0" w14:textId="77777777" w:rsidR="00DF4C7B" w:rsidRPr="00133177" w:rsidRDefault="00DF4C7B" w:rsidP="00DF4C7B">
      <w:pPr>
        <w:pStyle w:val="PL"/>
        <w:tabs>
          <w:tab w:val="clear" w:pos="384"/>
          <w:tab w:val="left" w:pos="385"/>
        </w:tabs>
      </w:pPr>
      <w:r w:rsidRPr="00133177">
        <w:t xml:space="preserve">          minItems: 1</w:t>
      </w:r>
    </w:p>
    <w:p w14:paraId="055313AD" w14:textId="77777777" w:rsidR="00DF4C7B" w:rsidRPr="00133177" w:rsidRDefault="00DF4C7B" w:rsidP="00DF4C7B">
      <w:pPr>
        <w:pStyle w:val="PL"/>
      </w:pPr>
      <w:r w:rsidRPr="00133177">
        <w:t xml:space="preserve">    DownlinkDataNotificationControlRm:</w:t>
      </w:r>
    </w:p>
    <w:p w14:paraId="5F268F0A" w14:textId="77777777" w:rsidR="00DF4C7B" w:rsidRPr="00133177" w:rsidRDefault="00DF4C7B" w:rsidP="00DF4C7B">
      <w:pPr>
        <w:pStyle w:val="PL"/>
      </w:pPr>
      <w:r w:rsidRPr="00133177">
        <w:lastRenderedPageBreak/>
        <w:t xml:space="preserve">      description: &gt;</w:t>
      </w:r>
    </w:p>
    <w:p w14:paraId="654A5F80" w14:textId="77777777" w:rsidR="00DF4C7B" w:rsidRPr="00133177" w:rsidRDefault="00DF4C7B" w:rsidP="00DF4C7B">
      <w:pPr>
        <w:pStyle w:val="PL"/>
      </w:pPr>
      <w:r w:rsidRPr="00133177">
        <w:t xml:space="preserve">        This data type is defined in the same way as the DownlinkDataNotificationControl data type,</w:t>
      </w:r>
    </w:p>
    <w:p w14:paraId="713EAEC7" w14:textId="77777777" w:rsidR="00DF4C7B" w:rsidRPr="00133177" w:rsidRDefault="00DF4C7B" w:rsidP="00DF4C7B">
      <w:pPr>
        <w:pStyle w:val="PL"/>
      </w:pPr>
      <w:r w:rsidRPr="00133177">
        <w:t xml:space="preserve">        but with the nullable:true property.</w:t>
      </w:r>
    </w:p>
    <w:p w14:paraId="0CC3FD1C" w14:textId="77777777" w:rsidR="00DF4C7B" w:rsidRPr="00133177" w:rsidRDefault="00DF4C7B" w:rsidP="00DF4C7B">
      <w:pPr>
        <w:pStyle w:val="PL"/>
      </w:pPr>
      <w:r w:rsidRPr="00133177">
        <w:t xml:space="preserve">      type: object</w:t>
      </w:r>
    </w:p>
    <w:p w14:paraId="55D1D58A" w14:textId="77777777" w:rsidR="00DF4C7B" w:rsidRPr="00133177" w:rsidRDefault="00DF4C7B" w:rsidP="00DF4C7B">
      <w:pPr>
        <w:pStyle w:val="PL"/>
      </w:pPr>
      <w:r w:rsidRPr="00133177">
        <w:t xml:space="preserve">      properties:</w:t>
      </w:r>
    </w:p>
    <w:p w14:paraId="6DF9FC13" w14:textId="77777777" w:rsidR="00DF4C7B" w:rsidRPr="00133177" w:rsidRDefault="00DF4C7B" w:rsidP="00DF4C7B">
      <w:pPr>
        <w:pStyle w:val="PL"/>
      </w:pPr>
      <w:r w:rsidRPr="00133177">
        <w:t xml:space="preserve">        notifCtrlInds:</w:t>
      </w:r>
    </w:p>
    <w:p w14:paraId="2A486927" w14:textId="77777777" w:rsidR="00DF4C7B" w:rsidRPr="00133177" w:rsidRDefault="00DF4C7B" w:rsidP="00DF4C7B">
      <w:pPr>
        <w:pStyle w:val="PL"/>
      </w:pPr>
      <w:r w:rsidRPr="00133177">
        <w:t xml:space="preserve">          type: array</w:t>
      </w:r>
    </w:p>
    <w:p w14:paraId="36F6C793" w14:textId="77777777" w:rsidR="00DF4C7B" w:rsidRPr="00133177" w:rsidRDefault="00DF4C7B" w:rsidP="00DF4C7B">
      <w:pPr>
        <w:pStyle w:val="PL"/>
      </w:pPr>
      <w:r w:rsidRPr="00133177">
        <w:t xml:space="preserve">          items:</w:t>
      </w:r>
    </w:p>
    <w:p w14:paraId="3453140A" w14:textId="77777777" w:rsidR="00DF4C7B" w:rsidRPr="00133177" w:rsidRDefault="00DF4C7B" w:rsidP="00DF4C7B">
      <w:pPr>
        <w:pStyle w:val="PL"/>
      </w:pPr>
      <w:r w:rsidRPr="00133177">
        <w:t xml:space="preserve">            $ref: '#/components/schemas/NotificationControlIndication'</w:t>
      </w:r>
    </w:p>
    <w:p w14:paraId="7234A1F7" w14:textId="77777777" w:rsidR="00DF4C7B" w:rsidRPr="00133177" w:rsidRDefault="00DF4C7B" w:rsidP="00DF4C7B">
      <w:pPr>
        <w:pStyle w:val="PL"/>
      </w:pPr>
      <w:r w:rsidRPr="00133177">
        <w:t xml:space="preserve">          minItems: 1</w:t>
      </w:r>
    </w:p>
    <w:p w14:paraId="683674DE" w14:textId="77777777" w:rsidR="00DF4C7B" w:rsidRPr="00133177" w:rsidRDefault="00DF4C7B" w:rsidP="00DF4C7B">
      <w:pPr>
        <w:pStyle w:val="PL"/>
      </w:pPr>
      <w:r w:rsidRPr="00133177">
        <w:t xml:space="preserve">          nullable: true</w:t>
      </w:r>
    </w:p>
    <w:p w14:paraId="0C2E5779" w14:textId="77777777" w:rsidR="00DF4C7B" w:rsidRPr="00133177" w:rsidRDefault="00DF4C7B" w:rsidP="00DF4C7B">
      <w:pPr>
        <w:pStyle w:val="PL"/>
      </w:pPr>
      <w:r w:rsidRPr="00133177">
        <w:t xml:space="preserve">        typesOfNotif:</w:t>
      </w:r>
    </w:p>
    <w:p w14:paraId="68DE62DE" w14:textId="77777777" w:rsidR="00DF4C7B" w:rsidRPr="00133177" w:rsidRDefault="00DF4C7B" w:rsidP="00DF4C7B">
      <w:pPr>
        <w:pStyle w:val="PL"/>
      </w:pPr>
      <w:r w:rsidRPr="00133177">
        <w:t xml:space="preserve">          type: array</w:t>
      </w:r>
    </w:p>
    <w:p w14:paraId="3683DB68" w14:textId="77777777" w:rsidR="00DF4C7B" w:rsidRPr="00133177" w:rsidRDefault="00DF4C7B" w:rsidP="00DF4C7B">
      <w:pPr>
        <w:pStyle w:val="PL"/>
      </w:pPr>
      <w:r w:rsidRPr="00133177">
        <w:t xml:space="preserve">          items:</w:t>
      </w:r>
    </w:p>
    <w:p w14:paraId="7B84E8D0" w14:textId="77777777" w:rsidR="00DF4C7B" w:rsidRPr="00133177" w:rsidRDefault="00DF4C7B" w:rsidP="00DF4C7B">
      <w:pPr>
        <w:pStyle w:val="PL"/>
        <w:tabs>
          <w:tab w:val="clear" w:pos="384"/>
          <w:tab w:val="left" w:pos="385"/>
        </w:tabs>
      </w:pPr>
      <w:r w:rsidRPr="00133177">
        <w:t xml:space="preserve">            $ref: 'TS29571_CommonData.yaml#/components/schemas/DlDataDeliveryStatus'</w:t>
      </w:r>
    </w:p>
    <w:p w14:paraId="34E47112" w14:textId="77777777" w:rsidR="00DF4C7B" w:rsidRPr="00133177" w:rsidRDefault="00DF4C7B" w:rsidP="00DF4C7B">
      <w:pPr>
        <w:pStyle w:val="PL"/>
        <w:tabs>
          <w:tab w:val="clear" w:pos="384"/>
          <w:tab w:val="left" w:pos="385"/>
        </w:tabs>
      </w:pPr>
      <w:r w:rsidRPr="00133177">
        <w:t xml:space="preserve">          minItems: 1</w:t>
      </w:r>
    </w:p>
    <w:p w14:paraId="3AD27C9B" w14:textId="77777777" w:rsidR="00DF4C7B" w:rsidRPr="00133177" w:rsidRDefault="00DF4C7B" w:rsidP="00DF4C7B">
      <w:pPr>
        <w:pStyle w:val="PL"/>
        <w:tabs>
          <w:tab w:val="clear" w:pos="384"/>
          <w:tab w:val="left" w:pos="385"/>
        </w:tabs>
      </w:pPr>
      <w:r w:rsidRPr="00133177">
        <w:t xml:space="preserve">          nullable: true</w:t>
      </w:r>
    </w:p>
    <w:p w14:paraId="38032192" w14:textId="77777777" w:rsidR="00DF4C7B" w:rsidRPr="00133177" w:rsidRDefault="00DF4C7B" w:rsidP="00DF4C7B">
      <w:pPr>
        <w:pStyle w:val="PL"/>
        <w:tabs>
          <w:tab w:val="clear" w:pos="384"/>
          <w:tab w:val="left" w:pos="385"/>
        </w:tabs>
      </w:pPr>
      <w:r w:rsidRPr="00133177">
        <w:t xml:space="preserve">      nullable: true</w:t>
      </w:r>
    </w:p>
    <w:p w14:paraId="6B2BC104" w14:textId="77777777" w:rsidR="00DF4C7B" w:rsidRPr="00133177" w:rsidRDefault="00DF4C7B" w:rsidP="00DF4C7B">
      <w:pPr>
        <w:pStyle w:val="PL"/>
      </w:pPr>
      <w:r w:rsidRPr="00133177">
        <w:t xml:space="preserve">    ThresholdValue:</w:t>
      </w:r>
    </w:p>
    <w:p w14:paraId="0898B4A3" w14:textId="77777777" w:rsidR="00DF4C7B" w:rsidRPr="00133177" w:rsidRDefault="00DF4C7B" w:rsidP="00DF4C7B">
      <w:pPr>
        <w:pStyle w:val="PL"/>
      </w:pPr>
      <w:r w:rsidRPr="00133177">
        <w:t xml:space="preserve">      description: Indicates the threshold value(s) for RTT and/or Packet Loss Rate.</w:t>
      </w:r>
    </w:p>
    <w:p w14:paraId="65568031" w14:textId="77777777" w:rsidR="00DF4C7B" w:rsidRPr="00133177" w:rsidRDefault="00DF4C7B" w:rsidP="00DF4C7B">
      <w:pPr>
        <w:pStyle w:val="PL"/>
      </w:pPr>
      <w:r w:rsidRPr="00133177">
        <w:t xml:space="preserve">      type: object</w:t>
      </w:r>
    </w:p>
    <w:p w14:paraId="4280D3BB" w14:textId="77777777" w:rsidR="00DF4C7B" w:rsidRPr="00133177" w:rsidRDefault="00DF4C7B" w:rsidP="00DF4C7B">
      <w:pPr>
        <w:pStyle w:val="PL"/>
      </w:pPr>
      <w:r w:rsidRPr="00133177">
        <w:t xml:space="preserve">      properties:</w:t>
      </w:r>
    </w:p>
    <w:p w14:paraId="63479768" w14:textId="77777777" w:rsidR="00DF4C7B" w:rsidRPr="00133177" w:rsidRDefault="00DF4C7B" w:rsidP="00DF4C7B">
      <w:pPr>
        <w:pStyle w:val="PL"/>
      </w:pPr>
      <w:r w:rsidRPr="00133177">
        <w:t xml:space="preserve">        rttThres:</w:t>
      </w:r>
    </w:p>
    <w:p w14:paraId="4C884EE4" w14:textId="77777777" w:rsidR="00DF4C7B" w:rsidRPr="00133177" w:rsidRDefault="00DF4C7B" w:rsidP="00DF4C7B">
      <w:pPr>
        <w:pStyle w:val="PL"/>
      </w:pPr>
      <w:r w:rsidRPr="00133177">
        <w:t xml:space="preserve">          $ref: 'TS29571_CommonData.yaml#/components/schemas/UintegerRm'</w:t>
      </w:r>
    </w:p>
    <w:p w14:paraId="24476010" w14:textId="77777777" w:rsidR="00DF4C7B" w:rsidRPr="00133177" w:rsidRDefault="00DF4C7B" w:rsidP="00DF4C7B">
      <w:pPr>
        <w:pStyle w:val="PL"/>
      </w:pPr>
      <w:r w:rsidRPr="00133177">
        <w:t xml:space="preserve">        plrThres:</w:t>
      </w:r>
    </w:p>
    <w:p w14:paraId="613D1A7B" w14:textId="77777777" w:rsidR="00DF4C7B" w:rsidRPr="00133177" w:rsidRDefault="00DF4C7B" w:rsidP="00DF4C7B">
      <w:pPr>
        <w:pStyle w:val="PL"/>
        <w:tabs>
          <w:tab w:val="clear" w:pos="384"/>
          <w:tab w:val="left" w:pos="385"/>
        </w:tabs>
      </w:pPr>
      <w:r w:rsidRPr="00133177">
        <w:t xml:space="preserve">          $ref: 'TS29571_CommonData.yaml#/components/schemas/PacketLossRateRm'</w:t>
      </w:r>
    </w:p>
    <w:p w14:paraId="002DC444" w14:textId="77777777" w:rsidR="00DF4C7B" w:rsidRPr="00133177" w:rsidRDefault="00DF4C7B" w:rsidP="00DF4C7B">
      <w:pPr>
        <w:pStyle w:val="PL"/>
        <w:tabs>
          <w:tab w:val="clear" w:pos="384"/>
          <w:tab w:val="left" w:pos="385"/>
        </w:tabs>
      </w:pPr>
      <w:r w:rsidRPr="00133177">
        <w:t xml:space="preserve">      nullable: true</w:t>
      </w:r>
    </w:p>
    <w:p w14:paraId="76CF2789" w14:textId="77777777" w:rsidR="00DF4C7B" w:rsidRPr="00133177" w:rsidRDefault="00DF4C7B" w:rsidP="00DF4C7B">
      <w:pPr>
        <w:pStyle w:val="PL"/>
      </w:pPr>
      <w:r w:rsidRPr="00133177">
        <w:t xml:space="preserve">    NwdafData:</w:t>
      </w:r>
    </w:p>
    <w:p w14:paraId="042CB3E0" w14:textId="77777777" w:rsidR="00DF4C7B" w:rsidRPr="00133177" w:rsidRDefault="00DF4C7B" w:rsidP="00DF4C7B">
      <w:pPr>
        <w:pStyle w:val="PL"/>
      </w:pPr>
      <w:r w:rsidRPr="00133177">
        <w:t xml:space="preserve">      description: &gt;</w:t>
      </w:r>
    </w:p>
    <w:p w14:paraId="41FD590A" w14:textId="77777777" w:rsidR="00DF4C7B" w:rsidRPr="00133177" w:rsidRDefault="00DF4C7B" w:rsidP="00DF4C7B">
      <w:pPr>
        <w:pStyle w:val="PL"/>
      </w:pPr>
      <w:r w:rsidRPr="00133177">
        <w:t xml:space="preserve">        Indicates the list of Analytic ID(s) per NWDAF instance ID used for the PDU Session consumed</w:t>
      </w:r>
    </w:p>
    <w:p w14:paraId="2F4DA51B" w14:textId="77777777" w:rsidR="00DF4C7B" w:rsidRPr="00133177" w:rsidRDefault="00DF4C7B" w:rsidP="00DF4C7B">
      <w:pPr>
        <w:pStyle w:val="PL"/>
      </w:pPr>
      <w:r w:rsidRPr="00133177">
        <w:t xml:space="preserve">        by the SMF.</w:t>
      </w:r>
    </w:p>
    <w:p w14:paraId="50C3D9CB" w14:textId="77777777" w:rsidR="00DF4C7B" w:rsidRPr="00133177" w:rsidRDefault="00DF4C7B" w:rsidP="00DF4C7B">
      <w:pPr>
        <w:pStyle w:val="PL"/>
      </w:pPr>
      <w:r w:rsidRPr="00133177">
        <w:t xml:space="preserve">      type: object</w:t>
      </w:r>
    </w:p>
    <w:p w14:paraId="04872A8C" w14:textId="77777777" w:rsidR="00DF4C7B" w:rsidRPr="00133177" w:rsidRDefault="00DF4C7B" w:rsidP="00DF4C7B">
      <w:pPr>
        <w:pStyle w:val="PL"/>
      </w:pPr>
      <w:r w:rsidRPr="00133177">
        <w:t xml:space="preserve">      properties:</w:t>
      </w:r>
    </w:p>
    <w:p w14:paraId="5078029E" w14:textId="77777777" w:rsidR="00DF4C7B" w:rsidRPr="00133177" w:rsidRDefault="00DF4C7B" w:rsidP="00DF4C7B">
      <w:pPr>
        <w:pStyle w:val="PL"/>
      </w:pPr>
      <w:r w:rsidRPr="00133177">
        <w:t xml:space="preserve">        nwdafInstanceId:</w:t>
      </w:r>
    </w:p>
    <w:p w14:paraId="2709455C" w14:textId="77777777" w:rsidR="00DF4C7B" w:rsidRPr="00133177" w:rsidRDefault="00DF4C7B" w:rsidP="00DF4C7B">
      <w:pPr>
        <w:pStyle w:val="PL"/>
      </w:pPr>
      <w:r w:rsidRPr="00133177">
        <w:t xml:space="preserve">          $ref: 'TS29571_CommonData.yaml#/components/schemas/NfInstanceId'</w:t>
      </w:r>
    </w:p>
    <w:p w14:paraId="29B6ABB9" w14:textId="77777777" w:rsidR="00DF4C7B" w:rsidRPr="00133177" w:rsidRDefault="00DF4C7B" w:rsidP="00DF4C7B">
      <w:pPr>
        <w:pStyle w:val="PL"/>
      </w:pPr>
      <w:r w:rsidRPr="00133177">
        <w:t xml:space="preserve">        nwdafEvents:</w:t>
      </w:r>
    </w:p>
    <w:p w14:paraId="5FE68EC1" w14:textId="77777777" w:rsidR="00DF4C7B" w:rsidRPr="00133177" w:rsidRDefault="00DF4C7B" w:rsidP="00DF4C7B">
      <w:pPr>
        <w:pStyle w:val="PL"/>
      </w:pPr>
      <w:r w:rsidRPr="00133177">
        <w:t xml:space="preserve">          type: array</w:t>
      </w:r>
    </w:p>
    <w:p w14:paraId="2AFF64F2" w14:textId="77777777" w:rsidR="00DF4C7B" w:rsidRPr="00133177" w:rsidRDefault="00DF4C7B" w:rsidP="00DF4C7B">
      <w:pPr>
        <w:pStyle w:val="PL"/>
      </w:pPr>
      <w:r w:rsidRPr="00133177">
        <w:t xml:space="preserve">          items:</w:t>
      </w:r>
    </w:p>
    <w:p w14:paraId="22D061CC" w14:textId="77777777" w:rsidR="00DF4C7B" w:rsidRPr="00133177" w:rsidRDefault="00DF4C7B" w:rsidP="00DF4C7B">
      <w:pPr>
        <w:pStyle w:val="PL"/>
      </w:pPr>
      <w:r w:rsidRPr="00133177">
        <w:t xml:space="preserve">            $ref: 'TS29520_Nnwdaf_EventsSubscription.yaml#/components/schemas/NwdafEvent'</w:t>
      </w:r>
    </w:p>
    <w:p w14:paraId="2F448655" w14:textId="77777777" w:rsidR="00DF4C7B" w:rsidRPr="00133177" w:rsidRDefault="00DF4C7B" w:rsidP="00DF4C7B">
      <w:pPr>
        <w:pStyle w:val="PL"/>
      </w:pPr>
      <w:r w:rsidRPr="00133177">
        <w:t xml:space="preserve">          minItems: 1</w:t>
      </w:r>
    </w:p>
    <w:p w14:paraId="72E23FB2" w14:textId="77777777" w:rsidR="00DF4C7B" w:rsidRPr="00133177" w:rsidRDefault="00DF4C7B" w:rsidP="00DF4C7B">
      <w:pPr>
        <w:pStyle w:val="PL"/>
      </w:pPr>
      <w:r w:rsidRPr="00133177">
        <w:t xml:space="preserve">      required:</w:t>
      </w:r>
    </w:p>
    <w:p w14:paraId="6CB2812E" w14:textId="77777777" w:rsidR="00DF4C7B" w:rsidRPr="00133177" w:rsidRDefault="00DF4C7B" w:rsidP="00DF4C7B">
      <w:pPr>
        <w:pStyle w:val="PL"/>
        <w:tabs>
          <w:tab w:val="clear" w:pos="384"/>
          <w:tab w:val="left" w:pos="385"/>
        </w:tabs>
      </w:pPr>
      <w:r w:rsidRPr="00133177">
        <w:t xml:space="preserve">        - nwdafInstanceId</w:t>
      </w:r>
    </w:p>
    <w:p w14:paraId="1712A2BF" w14:textId="77777777" w:rsidR="00DF4C7B" w:rsidRPr="00133177" w:rsidRDefault="00DF4C7B" w:rsidP="00DF4C7B">
      <w:pPr>
        <w:pStyle w:val="PL"/>
        <w:tabs>
          <w:tab w:val="clear" w:pos="384"/>
          <w:tab w:val="left" w:pos="385"/>
        </w:tabs>
      </w:pPr>
      <w:r w:rsidRPr="00133177">
        <w:t xml:space="preserve">    5GSmCause:</w:t>
      </w:r>
    </w:p>
    <w:p w14:paraId="40FA358E" w14:textId="77777777" w:rsidR="00DF4C7B" w:rsidRPr="00133177" w:rsidRDefault="00DF4C7B" w:rsidP="00DF4C7B">
      <w:pPr>
        <w:pStyle w:val="PL"/>
      </w:pPr>
      <w:r w:rsidRPr="00133177">
        <w:t xml:space="preserve">      $ref: 'TS29571_CommonData.yaml#/components/schemas/Uinteger'</w:t>
      </w:r>
    </w:p>
    <w:p w14:paraId="59E55CF4" w14:textId="77777777" w:rsidR="00DF4C7B" w:rsidRPr="00133177" w:rsidRDefault="00DF4C7B" w:rsidP="00DF4C7B">
      <w:pPr>
        <w:pStyle w:val="PL"/>
        <w:tabs>
          <w:tab w:val="clear" w:pos="384"/>
          <w:tab w:val="left" w:pos="385"/>
        </w:tabs>
      </w:pPr>
      <w:r w:rsidRPr="00133177">
        <w:t xml:space="preserve">    EpsRanNasRelCause:</w:t>
      </w:r>
    </w:p>
    <w:p w14:paraId="4F2BEAB6" w14:textId="77777777" w:rsidR="00DF4C7B" w:rsidRPr="00133177" w:rsidRDefault="00DF4C7B" w:rsidP="00DF4C7B">
      <w:pPr>
        <w:pStyle w:val="PL"/>
      </w:pPr>
      <w:r w:rsidRPr="00133177">
        <w:t xml:space="preserve">      type: string</w:t>
      </w:r>
    </w:p>
    <w:p w14:paraId="62D81B70" w14:textId="77777777" w:rsidR="00DF4C7B" w:rsidRPr="00133177" w:rsidRDefault="00DF4C7B" w:rsidP="00DF4C7B">
      <w:pPr>
        <w:pStyle w:val="PL"/>
      </w:pPr>
      <w:r w:rsidRPr="00133177">
        <w:t xml:space="preserve">      description: Defines the EPS RAN/NAS release cause.</w:t>
      </w:r>
    </w:p>
    <w:p w14:paraId="17A170EE" w14:textId="77777777" w:rsidR="00DF4C7B" w:rsidRPr="00133177" w:rsidRDefault="00DF4C7B" w:rsidP="00DF4C7B">
      <w:pPr>
        <w:pStyle w:val="PL"/>
      </w:pPr>
      <w:r w:rsidRPr="00133177">
        <w:t xml:space="preserve">    PacketFilterContent:</w:t>
      </w:r>
    </w:p>
    <w:p w14:paraId="27761AC0" w14:textId="77777777" w:rsidR="00DF4C7B" w:rsidRPr="00133177" w:rsidRDefault="00DF4C7B" w:rsidP="00DF4C7B">
      <w:pPr>
        <w:pStyle w:val="PL"/>
      </w:pPr>
      <w:r w:rsidRPr="00133177">
        <w:t xml:space="preserve">      type: string</w:t>
      </w:r>
    </w:p>
    <w:p w14:paraId="78ED0BBE" w14:textId="77777777" w:rsidR="00DF4C7B" w:rsidRPr="00133177" w:rsidRDefault="00DF4C7B" w:rsidP="00DF4C7B">
      <w:pPr>
        <w:pStyle w:val="PL"/>
      </w:pPr>
      <w:r w:rsidRPr="00133177">
        <w:t xml:space="preserve">      description: Defines a packet filter for an IP flow.</w:t>
      </w:r>
    </w:p>
    <w:p w14:paraId="38E8699E" w14:textId="77777777" w:rsidR="00DF4C7B" w:rsidRPr="00133177" w:rsidRDefault="00DF4C7B" w:rsidP="00DF4C7B">
      <w:pPr>
        <w:pStyle w:val="PL"/>
      </w:pPr>
      <w:r w:rsidRPr="00133177">
        <w:t xml:space="preserve">    FlowDescription:</w:t>
      </w:r>
    </w:p>
    <w:p w14:paraId="472893F6" w14:textId="77777777" w:rsidR="00DF4C7B" w:rsidRPr="00133177" w:rsidRDefault="00DF4C7B" w:rsidP="00DF4C7B">
      <w:pPr>
        <w:pStyle w:val="PL"/>
      </w:pPr>
      <w:r w:rsidRPr="00133177">
        <w:t xml:space="preserve">      type: string</w:t>
      </w:r>
    </w:p>
    <w:p w14:paraId="7AC11BBB" w14:textId="77777777" w:rsidR="00DF4C7B" w:rsidRPr="00133177" w:rsidRDefault="00DF4C7B" w:rsidP="00DF4C7B">
      <w:pPr>
        <w:pStyle w:val="PL"/>
      </w:pPr>
      <w:r w:rsidRPr="00133177">
        <w:t xml:space="preserve">      description: Defines a packet filter for an IP flow.</w:t>
      </w:r>
    </w:p>
    <w:p w14:paraId="5D51CD31" w14:textId="77777777" w:rsidR="00DF4C7B" w:rsidRPr="00133177" w:rsidRDefault="00DF4C7B" w:rsidP="00DF4C7B">
      <w:pPr>
        <w:pStyle w:val="PL"/>
      </w:pPr>
      <w:r w:rsidRPr="00133177">
        <w:t xml:space="preserve">    TsnPortNumber:</w:t>
      </w:r>
    </w:p>
    <w:p w14:paraId="2639BF2C" w14:textId="77777777" w:rsidR="00DF4C7B" w:rsidRPr="00133177" w:rsidRDefault="00DF4C7B" w:rsidP="00DF4C7B">
      <w:pPr>
        <w:pStyle w:val="PL"/>
      </w:pPr>
      <w:r w:rsidRPr="00133177">
        <w:t xml:space="preserve">      $ref: 'TS29571_CommonData.yaml#/components/schemas/Uinteger'</w:t>
      </w:r>
    </w:p>
    <w:p w14:paraId="1067C3D1" w14:textId="77777777" w:rsidR="00DF4C7B" w:rsidRPr="00133177" w:rsidRDefault="00DF4C7B" w:rsidP="00DF4C7B">
      <w:pPr>
        <w:pStyle w:val="PL"/>
      </w:pPr>
      <w:r w:rsidRPr="00133177">
        <w:t xml:space="preserve">    ApplicationDescriptor:</w:t>
      </w:r>
    </w:p>
    <w:p w14:paraId="77CFF1AE" w14:textId="77777777" w:rsidR="00DF4C7B" w:rsidRDefault="00DF4C7B" w:rsidP="00DF4C7B">
      <w:pPr>
        <w:pStyle w:val="PL"/>
      </w:pPr>
      <w:r w:rsidRPr="00133177">
        <w:t xml:space="preserve">      $ref: 'TS29571_CommonData.yaml#/components/schemas/Bytes'</w:t>
      </w:r>
    </w:p>
    <w:p w14:paraId="7F77885C" w14:textId="77777777" w:rsidR="00DF4C7B" w:rsidRPr="00133177" w:rsidRDefault="00DF4C7B" w:rsidP="00DF4C7B">
      <w:pPr>
        <w:pStyle w:val="PL"/>
      </w:pPr>
      <w:r w:rsidRPr="00133177">
        <w:t xml:space="preserve">    </w:t>
      </w:r>
      <w:r>
        <w:t>UePolicyContainer</w:t>
      </w:r>
      <w:r w:rsidRPr="00133177">
        <w:t>:</w:t>
      </w:r>
    </w:p>
    <w:p w14:paraId="27B71DD8" w14:textId="77777777" w:rsidR="00DF4C7B" w:rsidRPr="00133177" w:rsidRDefault="00DF4C7B" w:rsidP="00DF4C7B">
      <w:pPr>
        <w:pStyle w:val="PL"/>
      </w:pPr>
      <w:r w:rsidRPr="00133177">
        <w:t xml:space="preserve">      $ref: 'TS29571_CommonData.yaml#/components/schemas/Bytes'</w:t>
      </w:r>
    </w:p>
    <w:p w14:paraId="3700BB04" w14:textId="77777777" w:rsidR="00DF4C7B" w:rsidRPr="00133177" w:rsidRDefault="00DF4C7B" w:rsidP="00DF4C7B">
      <w:pPr>
        <w:pStyle w:val="PL"/>
      </w:pPr>
    </w:p>
    <w:p w14:paraId="3213503C" w14:textId="77777777" w:rsidR="00DF4C7B" w:rsidRPr="00133177" w:rsidRDefault="00DF4C7B" w:rsidP="00DF4C7B">
      <w:pPr>
        <w:pStyle w:val="PL"/>
      </w:pPr>
      <w:r w:rsidRPr="00133177">
        <w:t xml:space="preserve">    FlowDirection:</w:t>
      </w:r>
    </w:p>
    <w:p w14:paraId="29F9E816" w14:textId="77777777" w:rsidR="00DF4C7B" w:rsidRPr="00133177" w:rsidRDefault="00DF4C7B" w:rsidP="00DF4C7B">
      <w:pPr>
        <w:pStyle w:val="PL"/>
      </w:pPr>
      <w:r w:rsidRPr="00133177">
        <w:t xml:space="preserve">      anyOf:</w:t>
      </w:r>
    </w:p>
    <w:p w14:paraId="7349691C" w14:textId="77777777" w:rsidR="00DF4C7B" w:rsidRPr="00133177" w:rsidRDefault="00DF4C7B" w:rsidP="00DF4C7B">
      <w:pPr>
        <w:pStyle w:val="PL"/>
      </w:pPr>
      <w:r w:rsidRPr="00133177">
        <w:t xml:space="preserve">      - type: string</w:t>
      </w:r>
    </w:p>
    <w:p w14:paraId="62523E32" w14:textId="77777777" w:rsidR="00DF4C7B" w:rsidRPr="00133177" w:rsidRDefault="00DF4C7B" w:rsidP="00DF4C7B">
      <w:pPr>
        <w:pStyle w:val="PL"/>
      </w:pPr>
      <w:r w:rsidRPr="00133177">
        <w:t xml:space="preserve">        enum:</w:t>
      </w:r>
    </w:p>
    <w:p w14:paraId="0828FB14" w14:textId="77777777" w:rsidR="00DF4C7B" w:rsidRPr="00133177" w:rsidRDefault="00DF4C7B" w:rsidP="00DF4C7B">
      <w:pPr>
        <w:pStyle w:val="PL"/>
      </w:pPr>
      <w:r w:rsidRPr="00133177">
        <w:t xml:space="preserve">          - DOWNLINK</w:t>
      </w:r>
    </w:p>
    <w:p w14:paraId="2734EBDC" w14:textId="77777777" w:rsidR="00DF4C7B" w:rsidRPr="00133177" w:rsidRDefault="00DF4C7B" w:rsidP="00DF4C7B">
      <w:pPr>
        <w:pStyle w:val="PL"/>
      </w:pPr>
      <w:r w:rsidRPr="00133177">
        <w:t xml:space="preserve">          - UPLINK</w:t>
      </w:r>
    </w:p>
    <w:p w14:paraId="3449163D" w14:textId="77777777" w:rsidR="00DF4C7B" w:rsidRPr="00133177" w:rsidRDefault="00DF4C7B" w:rsidP="00DF4C7B">
      <w:pPr>
        <w:pStyle w:val="PL"/>
      </w:pPr>
      <w:r w:rsidRPr="00133177">
        <w:t xml:space="preserve">          - BIDIRECTIONAL</w:t>
      </w:r>
    </w:p>
    <w:p w14:paraId="72E6E84A" w14:textId="77777777" w:rsidR="00DF4C7B" w:rsidRPr="00133177" w:rsidRDefault="00DF4C7B" w:rsidP="00DF4C7B">
      <w:pPr>
        <w:pStyle w:val="PL"/>
      </w:pPr>
      <w:r w:rsidRPr="00133177">
        <w:t xml:space="preserve">          - UNSPECIFIED</w:t>
      </w:r>
    </w:p>
    <w:p w14:paraId="1F6A5FB0" w14:textId="77777777" w:rsidR="00DF4C7B" w:rsidRPr="00133177" w:rsidRDefault="00DF4C7B" w:rsidP="00DF4C7B">
      <w:pPr>
        <w:pStyle w:val="PL"/>
      </w:pPr>
      <w:r w:rsidRPr="00133177">
        <w:t xml:space="preserve">      - type: string</w:t>
      </w:r>
    </w:p>
    <w:p w14:paraId="4EE59FB4" w14:textId="77777777" w:rsidR="00DF4C7B" w:rsidRPr="00133177" w:rsidRDefault="00DF4C7B" w:rsidP="00DF4C7B">
      <w:pPr>
        <w:pStyle w:val="PL"/>
      </w:pPr>
      <w:r w:rsidRPr="00133177">
        <w:t xml:space="preserve">        description: &gt;</w:t>
      </w:r>
    </w:p>
    <w:p w14:paraId="5A2CA224" w14:textId="77777777" w:rsidR="00DF4C7B" w:rsidRPr="00133177" w:rsidRDefault="00DF4C7B" w:rsidP="00DF4C7B">
      <w:pPr>
        <w:pStyle w:val="PL"/>
      </w:pPr>
      <w:r w:rsidRPr="00133177">
        <w:t xml:space="preserve">          This string provides forward-compatibility with future</w:t>
      </w:r>
    </w:p>
    <w:p w14:paraId="7D55328A" w14:textId="77777777" w:rsidR="00DF4C7B" w:rsidRPr="00133177" w:rsidRDefault="00DF4C7B" w:rsidP="00DF4C7B">
      <w:pPr>
        <w:pStyle w:val="PL"/>
      </w:pPr>
      <w:r w:rsidRPr="00133177">
        <w:t xml:space="preserve">          extensions to the enumeration and is not used to encode</w:t>
      </w:r>
    </w:p>
    <w:p w14:paraId="4880D4D0" w14:textId="77777777" w:rsidR="00DF4C7B" w:rsidRPr="00133177" w:rsidRDefault="00DF4C7B" w:rsidP="00DF4C7B">
      <w:pPr>
        <w:pStyle w:val="PL"/>
      </w:pPr>
      <w:r w:rsidRPr="00133177">
        <w:t xml:space="preserve">          content defined in the present version of this API.</w:t>
      </w:r>
    </w:p>
    <w:p w14:paraId="117112FF" w14:textId="77777777" w:rsidR="00DF4C7B" w:rsidRDefault="00DF4C7B" w:rsidP="00DF4C7B">
      <w:pPr>
        <w:pStyle w:val="PL"/>
      </w:pPr>
      <w:r w:rsidRPr="00133177">
        <w:t xml:space="preserve">      description: |</w:t>
      </w:r>
    </w:p>
    <w:p w14:paraId="39F27589" w14:textId="77777777" w:rsidR="00DF4C7B" w:rsidRPr="00133177" w:rsidRDefault="00DF4C7B" w:rsidP="00DF4C7B">
      <w:pPr>
        <w:pStyle w:val="PL"/>
      </w:pPr>
      <w:r>
        <w:t xml:space="preserve">        </w:t>
      </w:r>
      <w:r w:rsidRPr="003107D3">
        <w:t>Indicates the direction of the service data flow.</w:t>
      </w:r>
      <w:r>
        <w:t xml:space="preserve">  </w:t>
      </w:r>
    </w:p>
    <w:p w14:paraId="2593EBC0" w14:textId="77777777" w:rsidR="00DF4C7B" w:rsidRPr="00133177" w:rsidRDefault="00DF4C7B" w:rsidP="00DF4C7B">
      <w:pPr>
        <w:pStyle w:val="PL"/>
      </w:pPr>
      <w:r w:rsidRPr="00133177">
        <w:t xml:space="preserve">        Possible values are:</w:t>
      </w:r>
    </w:p>
    <w:p w14:paraId="36C7FC91" w14:textId="77777777" w:rsidR="00DF4C7B" w:rsidRPr="00133177" w:rsidRDefault="00DF4C7B" w:rsidP="00DF4C7B">
      <w:pPr>
        <w:pStyle w:val="PL"/>
      </w:pPr>
      <w:r w:rsidRPr="00133177">
        <w:t xml:space="preserve">        - DOWNLINK: The corresponding filter applies for traffic to the UE.</w:t>
      </w:r>
    </w:p>
    <w:p w14:paraId="31311C05" w14:textId="77777777" w:rsidR="00DF4C7B" w:rsidRPr="00133177" w:rsidRDefault="00DF4C7B" w:rsidP="00DF4C7B">
      <w:pPr>
        <w:pStyle w:val="PL"/>
      </w:pPr>
      <w:r w:rsidRPr="00133177">
        <w:t xml:space="preserve">        - UPLINK: The corresponding filter applies for traffic from the UE.</w:t>
      </w:r>
    </w:p>
    <w:p w14:paraId="440CC162" w14:textId="77777777" w:rsidR="00DF4C7B" w:rsidRPr="00133177" w:rsidRDefault="00DF4C7B" w:rsidP="00DF4C7B">
      <w:pPr>
        <w:pStyle w:val="PL"/>
      </w:pPr>
      <w:r w:rsidRPr="00133177">
        <w:lastRenderedPageBreak/>
        <w:t xml:space="preserve">        - BIDIRECTIONAL: The corresponding filter applies for traffic both to and from the UE.</w:t>
      </w:r>
    </w:p>
    <w:p w14:paraId="3863B713" w14:textId="77777777" w:rsidR="00DF4C7B" w:rsidRPr="00133177" w:rsidRDefault="00DF4C7B" w:rsidP="00DF4C7B">
      <w:pPr>
        <w:pStyle w:val="PL"/>
      </w:pPr>
      <w:r w:rsidRPr="00133177">
        <w:t xml:space="preserve">        - UNSPECIFIED: The corresponding filter applies for traffic to the UE (downlink), but has no</w:t>
      </w:r>
    </w:p>
    <w:p w14:paraId="64733203" w14:textId="77777777" w:rsidR="00DF4C7B" w:rsidRPr="00133177" w:rsidRDefault="00DF4C7B" w:rsidP="00DF4C7B">
      <w:pPr>
        <w:pStyle w:val="PL"/>
      </w:pPr>
      <w:r w:rsidRPr="00133177">
        <w:t xml:space="preserve">        specific direction declared. The service data flow detection shall apply the filter for</w:t>
      </w:r>
    </w:p>
    <w:p w14:paraId="32527C53" w14:textId="77777777" w:rsidR="00DF4C7B" w:rsidRPr="00133177" w:rsidRDefault="00DF4C7B" w:rsidP="00DF4C7B">
      <w:pPr>
        <w:pStyle w:val="PL"/>
      </w:pPr>
      <w:r w:rsidRPr="00133177">
        <w:t xml:space="preserve">        uplink traffic as if the filter was bidirectional. The PCF shall not use the value</w:t>
      </w:r>
    </w:p>
    <w:p w14:paraId="217850D3" w14:textId="77777777" w:rsidR="00DF4C7B" w:rsidRPr="00133177" w:rsidRDefault="00DF4C7B" w:rsidP="00DF4C7B">
      <w:pPr>
        <w:pStyle w:val="PL"/>
      </w:pPr>
      <w:r w:rsidRPr="00133177">
        <w:t xml:space="preserve">        UNSPECIFIED in filters created by the network in NW-initiated procedures. The PCF shall only</w:t>
      </w:r>
    </w:p>
    <w:p w14:paraId="1FC16BDF" w14:textId="77777777" w:rsidR="00DF4C7B" w:rsidRPr="00133177" w:rsidRDefault="00DF4C7B" w:rsidP="00DF4C7B">
      <w:pPr>
        <w:pStyle w:val="PL"/>
      </w:pPr>
      <w:r w:rsidRPr="00133177">
        <w:t xml:space="preserve">        include the value UNSPECIFIED in filters in UE-initiated procedures if the same value is</w:t>
      </w:r>
    </w:p>
    <w:p w14:paraId="5A540CD9" w14:textId="77777777" w:rsidR="00DF4C7B" w:rsidRPr="00133177" w:rsidRDefault="00DF4C7B" w:rsidP="00DF4C7B">
      <w:pPr>
        <w:pStyle w:val="PL"/>
      </w:pPr>
      <w:r w:rsidRPr="00133177">
        <w:t xml:space="preserve">        received from the SMF.</w:t>
      </w:r>
    </w:p>
    <w:p w14:paraId="657DBB91" w14:textId="77777777" w:rsidR="00DF4C7B" w:rsidRPr="00133177" w:rsidRDefault="00DF4C7B" w:rsidP="00DF4C7B">
      <w:pPr>
        <w:pStyle w:val="PL"/>
      </w:pPr>
    </w:p>
    <w:p w14:paraId="2391A89B" w14:textId="77777777" w:rsidR="00DF4C7B" w:rsidRPr="00133177" w:rsidRDefault="00DF4C7B" w:rsidP="00DF4C7B">
      <w:pPr>
        <w:pStyle w:val="PL"/>
      </w:pPr>
      <w:r w:rsidRPr="00133177">
        <w:t xml:space="preserve">    FlowDirectionRm:</w:t>
      </w:r>
    </w:p>
    <w:p w14:paraId="25FE109C" w14:textId="77777777" w:rsidR="00DF4C7B" w:rsidRPr="00133177" w:rsidRDefault="00DF4C7B" w:rsidP="00DF4C7B">
      <w:pPr>
        <w:pStyle w:val="PL"/>
      </w:pPr>
      <w:r w:rsidRPr="00133177">
        <w:t xml:space="preserve">      description: &gt;</w:t>
      </w:r>
    </w:p>
    <w:p w14:paraId="1ED00365" w14:textId="77777777" w:rsidR="00DF4C7B" w:rsidRPr="00133177" w:rsidRDefault="00DF4C7B" w:rsidP="00DF4C7B">
      <w:pPr>
        <w:pStyle w:val="PL"/>
      </w:pPr>
      <w:r w:rsidRPr="00133177">
        <w:t xml:space="preserve">        This data type is defined in the same way as the "FlowDirection" data type, with the only </w:t>
      </w:r>
    </w:p>
    <w:p w14:paraId="2D1F018D" w14:textId="77777777" w:rsidR="00DF4C7B" w:rsidRPr="00133177" w:rsidRDefault="00DF4C7B" w:rsidP="00DF4C7B">
      <w:pPr>
        <w:pStyle w:val="PL"/>
      </w:pPr>
      <w:r w:rsidRPr="00133177">
        <w:t xml:space="preserve">        difference that it allows null value.</w:t>
      </w:r>
    </w:p>
    <w:p w14:paraId="198B391E" w14:textId="77777777" w:rsidR="00DF4C7B" w:rsidRPr="00133177" w:rsidRDefault="00DF4C7B" w:rsidP="00DF4C7B">
      <w:pPr>
        <w:pStyle w:val="PL"/>
      </w:pPr>
      <w:r w:rsidRPr="00133177">
        <w:t xml:space="preserve">      anyOf:</w:t>
      </w:r>
    </w:p>
    <w:p w14:paraId="0D1B04E6" w14:textId="77777777" w:rsidR="00DF4C7B" w:rsidRPr="00133177" w:rsidRDefault="00DF4C7B" w:rsidP="00DF4C7B">
      <w:pPr>
        <w:pStyle w:val="PL"/>
      </w:pPr>
      <w:r w:rsidRPr="00133177">
        <w:t xml:space="preserve">        - $ref: '#/components/schemas/FlowDirection'</w:t>
      </w:r>
    </w:p>
    <w:p w14:paraId="6097AC97" w14:textId="77777777" w:rsidR="00DF4C7B" w:rsidRPr="00133177" w:rsidRDefault="00DF4C7B" w:rsidP="00DF4C7B">
      <w:pPr>
        <w:pStyle w:val="PL"/>
      </w:pPr>
      <w:r w:rsidRPr="00133177">
        <w:t xml:space="preserve">        - $ref: 'TS29571_CommonData.yaml#/components/schemas/NullValue'</w:t>
      </w:r>
    </w:p>
    <w:p w14:paraId="35C5102C" w14:textId="77777777" w:rsidR="00DF4C7B" w:rsidRPr="00133177" w:rsidRDefault="00DF4C7B" w:rsidP="00DF4C7B">
      <w:pPr>
        <w:pStyle w:val="PL"/>
      </w:pPr>
    </w:p>
    <w:p w14:paraId="640A305D" w14:textId="77777777" w:rsidR="00DF4C7B" w:rsidRPr="00133177" w:rsidRDefault="00DF4C7B" w:rsidP="00DF4C7B">
      <w:pPr>
        <w:pStyle w:val="PL"/>
      </w:pPr>
      <w:r w:rsidRPr="00133177">
        <w:t xml:space="preserve">    ReportingLevel:</w:t>
      </w:r>
    </w:p>
    <w:p w14:paraId="75EE4B74" w14:textId="77777777" w:rsidR="00DF4C7B" w:rsidRPr="00133177" w:rsidRDefault="00DF4C7B" w:rsidP="00DF4C7B">
      <w:pPr>
        <w:pStyle w:val="PL"/>
      </w:pPr>
      <w:r w:rsidRPr="00133177">
        <w:t xml:space="preserve">      anyOf:</w:t>
      </w:r>
    </w:p>
    <w:p w14:paraId="51D1A204" w14:textId="77777777" w:rsidR="00DF4C7B" w:rsidRPr="00133177" w:rsidRDefault="00DF4C7B" w:rsidP="00DF4C7B">
      <w:pPr>
        <w:pStyle w:val="PL"/>
      </w:pPr>
      <w:r w:rsidRPr="00133177">
        <w:t xml:space="preserve">      - type: string</w:t>
      </w:r>
    </w:p>
    <w:p w14:paraId="72415D79" w14:textId="77777777" w:rsidR="00DF4C7B" w:rsidRPr="00133177" w:rsidRDefault="00DF4C7B" w:rsidP="00DF4C7B">
      <w:pPr>
        <w:pStyle w:val="PL"/>
      </w:pPr>
      <w:r w:rsidRPr="00133177">
        <w:t xml:space="preserve">        enum:</w:t>
      </w:r>
    </w:p>
    <w:p w14:paraId="50ABEBFC" w14:textId="77777777" w:rsidR="00DF4C7B" w:rsidRPr="00133177" w:rsidRDefault="00DF4C7B" w:rsidP="00DF4C7B">
      <w:pPr>
        <w:pStyle w:val="PL"/>
      </w:pPr>
      <w:r w:rsidRPr="00133177">
        <w:t xml:space="preserve">          - SER_ID_LEVEL</w:t>
      </w:r>
    </w:p>
    <w:p w14:paraId="6E88F44B" w14:textId="77777777" w:rsidR="00DF4C7B" w:rsidRPr="00133177" w:rsidRDefault="00DF4C7B" w:rsidP="00DF4C7B">
      <w:pPr>
        <w:pStyle w:val="PL"/>
      </w:pPr>
      <w:r w:rsidRPr="00133177">
        <w:t xml:space="preserve">          - RAT_GR_LEVEL</w:t>
      </w:r>
    </w:p>
    <w:p w14:paraId="1710C19B" w14:textId="77777777" w:rsidR="00DF4C7B" w:rsidRPr="00133177" w:rsidRDefault="00DF4C7B" w:rsidP="00DF4C7B">
      <w:pPr>
        <w:pStyle w:val="PL"/>
      </w:pPr>
      <w:r w:rsidRPr="00133177">
        <w:t xml:space="preserve">          - SPON_CON_LEVEL</w:t>
      </w:r>
    </w:p>
    <w:p w14:paraId="78E0218F" w14:textId="77777777" w:rsidR="00DF4C7B" w:rsidRPr="00133177" w:rsidRDefault="00DF4C7B" w:rsidP="00DF4C7B">
      <w:pPr>
        <w:pStyle w:val="PL"/>
      </w:pPr>
      <w:r w:rsidRPr="00133177">
        <w:t xml:space="preserve">      - $ref: 'TS29571_CommonData.yaml#/components/schemas/NullValue'</w:t>
      </w:r>
    </w:p>
    <w:p w14:paraId="49746B60" w14:textId="77777777" w:rsidR="00DF4C7B" w:rsidRPr="00133177" w:rsidRDefault="00DF4C7B" w:rsidP="00DF4C7B">
      <w:pPr>
        <w:pStyle w:val="PL"/>
      </w:pPr>
      <w:r w:rsidRPr="00133177">
        <w:t xml:space="preserve">      - type: string</w:t>
      </w:r>
    </w:p>
    <w:p w14:paraId="1248289B" w14:textId="77777777" w:rsidR="00DF4C7B" w:rsidRPr="00133177" w:rsidRDefault="00DF4C7B" w:rsidP="00DF4C7B">
      <w:pPr>
        <w:pStyle w:val="PL"/>
      </w:pPr>
      <w:r w:rsidRPr="00133177">
        <w:t xml:space="preserve">        description: &gt;</w:t>
      </w:r>
    </w:p>
    <w:p w14:paraId="754A76E8" w14:textId="77777777" w:rsidR="00DF4C7B" w:rsidRPr="00133177" w:rsidRDefault="00DF4C7B" w:rsidP="00DF4C7B">
      <w:pPr>
        <w:pStyle w:val="PL"/>
      </w:pPr>
      <w:r w:rsidRPr="00133177">
        <w:t xml:space="preserve">          This string provides forward-compatibility with future</w:t>
      </w:r>
    </w:p>
    <w:p w14:paraId="44C08FC0" w14:textId="77777777" w:rsidR="00DF4C7B" w:rsidRPr="00133177" w:rsidRDefault="00DF4C7B" w:rsidP="00DF4C7B">
      <w:pPr>
        <w:pStyle w:val="PL"/>
      </w:pPr>
      <w:r w:rsidRPr="00133177">
        <w:t xml:space="preserve">          extensions to the enumeration and is not used to encode</w:t>
      </w:r>
    </w:p>
    <w:p w14:paraId="2A57A120" w14:textId="77777777" w:rsidR="00DF4C7B" w:rsidRPr="00133177" w:rsidRDefault="00DF4C7B" w:rsidP="00DF4C7B">
      <w:pPr>
        <w:pStyle w:val="PL"/>
      </w:pPr>
      <w:r w:rsidRPr="00133177">
        <w:t xml:space="preserve">          content defined in the present version of this API.</w:t>
      </w:r>
    </w:p>
    <w:p w14:paraId="7ECD236F" w14:textId="77777777" w:rsidR="00DF4C7B" w:rsidRDefault="00DF4C7B" w:rsidP="00DF4C7B">
      <w:pPr>
        <w:pStyle w:val="PL"/>
      </w:pPr>
      <w:r w:rsidRPr="00133177">
        <w:t xml:space="preserve">      description: |</w:t>
      </w:r>
    </w:p>
    <w:p w14:paraId="1ED55F39" w14:textId="77777777" w:rsidR="00DF4C7B" w:rsidRPr="00133177" w:rsidRDefault="00DF4C7B" w:rsidP="00DF4C7B">
      <w:pPr>
        <w:pStyle w:val="PL"/>
      </w:pPr>
      <w:r>
        <w:t xml:space="preserve">        </w:t>
      </w:r>
      <w:r w:rsidRPr="003107D3">
        <w:t>Indicates the reporting level.</w:t>
      </w:r>
      <w:r>
        <w:t xml:space="preserve">  </w:t>
      </w:r>
    </w:p>
    <w:p w14:paraId="7AB2D7F5" w14:textId="77777777" w:rsidR="00DF4C7B" w:rsidRPr="00133177" w:rsidRDefault="00DF4C7B" w:rsidP="00DF4C7B">
      <w:pPr>
        <w:pStyle w:val="PL"/>
      </w:pPr>
      <w:r w:rsidRPr="00133177">
        <w:t xml:space="preserve">        Possible values are:</w:t>
      </w:r>
    </w:p>
    <w:p w14:paraId="3A13D26F" w14:textId="77777777" w:rsidR="00DF4C7B" w:rsidRPr="00133177" w:rsidRDefault="00DF4C7B" w:rsidP="00DF4C7B">
      <w:pPr>
        <w:pStyle w:val="PL"/>
      </w:pPr>
      <w:r w:rsidRPr="00133177">
        <w:t xml:space="preserve">        - SER_ID_LEVEL: Indicates that the usage shall be reported on service id and rating group</w:t>
      </w:r>
    </w:p>
    <w:p w14:paraId="257CACB1" w14:textId="77777777" w:rsidR="00DF4C7B" w:rsidRPr="00133177" w:rsidRDefault="00DF4C7B" w:rsidP="00DF4C7B">
      <w:pPr>
        <w:pStyle w:val="PL"/>
      </w:pPr>
      <w:r w:rsidRPr="00133177">
        <w:t xml:space="preserve">        combination level.</w:t>
      </w:r>
    </w:p>
    <w:p w14:paraId="3AF9B6E7" w14:textId="77777777" w:rsidR="00DF4C7B" w:rsidRPr="00133177" w:rsidRDefault="00DF4C7B" w:rsidP="00DF4C7B">
      <w:pPr>
        <w:pStyle w:val="PL"/>
      </w:pPr>
      <w:r w:rsidRPr="00133177">
        <w:t xml:space="preserve">        - RAT_GR_LEVEL: Indicates that the usage shall be reported on rating group level.</w:t>
      </w:r>
    </w:p>
    <w:p w14:paraId="18EA8307" w14:textId="77777777" w:rsidR="00DF4C7B" w:rsidRPr="00133177" w:rsidRDefault="00DF4C7B" w:rsidP="00DF4C7B">
      <w:pPr>
        <w:pStyle w:val="PL"/>
      </w:pPr>
      <w:r w:rsidRPr="00133177">
        <w:t xml:space="preserve">        - SPON_CON_LEVEL: Indicates that the usage shall be reported on sponsor identity and rating</w:t>
      </w:r>
    </w:p>
    <w:p w14:paraId="77B1657A" w14:textId="77777777" w:rsidR="00DF4C7B" w:rsidRPr="00133177" w:rsidRDefault="00DF4C7B" w:rsidP="00DF4C7B">
      <w:pPr>
        <w:pStyle w:val="PL"/>
      </w:pPr>
      <w:r w:rsidRPr="00133177">
        <w:t xml:space="preserve">        group combination level.</w:t>
      </w:r>
    </w:p>
    <w:p w14:paraId="6B8EF387" w14:textId="77777777" w:rsidR="00DF4C7B" w:rsidRPr="00133177" w:rsidRDefault="00DF4C7B" w:rsidP="00DF4C7B">
      <w:pPr>
        <w:pStyle w:val="PL"/>
      </w:pPr>
    </w:p>
    <w:p w14:paraId="662165C5" w14:textId="77777777" w:rsidR="00DF4C7B" w:rsidRPr="00133177" w:rsidRDefault="00DF4C7B" w:rsidP="00DF4C7B">
      <w:pPr>
        <w:pStyle w:val="PL"/>
      </w:pPr>
      <w:r w:rsidRPr="00133177">
        <w:t xml:space="preserve">    MeteringMethod:</w:t>
      </w:r>
    </w:p>
    <w:p w14:paraId="2A4A2DC7" w14:textId="77777777" w:rsidR="00DF4C7B" w:rsidRPr="00133177" w:rsidRDefault="00DF4C7B" w:rsidP="00DF4C7B">
      <w:pPr>
        <w:pStyle w:val="PL"/>
      </w:pPr>
      <w:r w:rsidRPr="00133177">
        <w:t xml:space="preserve">      anyOf:</w:t>
      </w:r>
    </w:p>
    <w:p w14:paraId="7ACB04C1" w14:textId="77777777" w:rsidR="00DF4C7B" w:rsidRPr="00133177" w:rsidRDefault="00DF4C7B" w:rsidP="00DF4C7B">
      <w:pPr>
        <w:pStyle w:val="PL"/>
      </w:pPr>
      <w:r w:rsidRPr="00133177">
        <w:t xml:space="preserve">      - type: string</w:t>
      </w:r>
    </w:p>
    <w:p w14:paraId="59825BAB" w14:textId="77777777" w:rsidR="00DF4C7B" w:rsidRPr="00133177" w:rsidRDefault="00DF4C7B" w:rsidP="00DF4C7B">
      <w:pPr>
        <w:pStyle w:val="PL"/>
      </w:pPr>
      <w:r w:rsidRPr="00133177">
        <w:t xml:space="preserve">        enum:</w:t>
      </w:r>
    </w:p>
    <w:p w14:paraId="79039D30" w14:textId="77777777" w:rsidR="00DF4C7B" w:rsidRPr="00133177" w:rsidRDefault="00DF4C7B" w:rsidP="00DF4C7B">
      <w:pPr>
        <w:pStyle w:val="PL"/>
      </w:pPr>
      <w:r w:rsidRPr="00133177">
        <w:t xml:space="preserve">          - DURATION</w:t>
      </w:r>
    </w:p>
    <w:p w14:paraId="1AB23420" w14:textId="77777777" w:rsidR="00DF4C7B" w:rsidRPr="00133177" w:rsidRDefault="00DF4C7B" w:rsidP="00DF4C7B">
      <w:pPr>
        <w:pStyle w:val="PL"/>
      </w:pPr>
      <w:r w:rsidRPr="00133177">
        <w:t xml:space="preserve">          - VOLUME</w:t>
      </w:r>
    </w:p>
    <w:p w14:paraId="41866280" w14:textId="77777777" w:rsidR="00DF4C7B" w:rsidRPr="00133177" w:rsidRDefault="00DF4C7B" w:rsidP="00DF4C7B">
      <w:pPr>
        <w:pStyle w:val="PL"/>
      </w:pPr>
      <w:r w:rsidRPr="00133177">
        <w:t xml:space="preserve">          - DURATION_VOLUME</w:t>
      </w:r>
    </w:p>
    <w:p w14:paraId="5B7DAF27" w14:textId="77777777" w:rsidR="00DF4C7B" w:rsidRPr="00133177" w:rsidRDefault="00DF4C7B" w:rsidP="00DF4C7B">
      <w:pPr>
        <w:pStyle w:val="PL"/>
      </w:pPr>
      <w:r w:rsidRPr="00133177">
        <w:t xml:space="preserve">          - EVENT</w:t>
      </w:r>
    </w:p>
    <w:p w14:paraId="7FB53F29" w14:textId="77777777" w:rsidR="00DF4C7B" w:rsidRPr="00133177" w:rsidRDefault="00DF4C7B" w:rsidP="00DF4C7B">
      <w:pPr>
        <w:pStyle w:val="PL"/>
      </w:pPr>
      <w:r w:rsidRPr="00133177">
        <w:t xml:space="preserve">      - $ref: 'TS29571_CommonData.yaml#/components/schemas/NullValue'</w:t>
      </w:r>
    </w:p>
    <w:p w14:paraId="6744F97C" w14:textId="77777777" w:rsidR="00DF4C7B" w:rsidRPr="00133177" w:rsidRDefault="00DF4C7B" w:rsidP="00DF4C7B">
      <w:pPr>
        <w:pStyle w:val="PL"/>
      </w:pPr>
      <w:r w:rsidRPr="00133177">
        <w:t xml:space="preserve">      - type: string</w:t>
      </w:r>
    </w:p>
    <w:p w14:paraId="5C23F1F9" w14:textId="77777777" w:rsidR="00DF4C7B" w:rsidRPr="00133177" w:rsidRDefault="00DF4C7B" w:rsidP="00DF4C7B">
      <w:pPr>
        <w:pStyle w:val="PL"/>
      </w:pPr>
      <w:r w:rsidRPr="00133177">
        <w:t xml:space="preserve">        description: &gt;</w:t>
      </w:r>
    </w:p>
    <w:p w14:paraId="6A06B4D2" w14:textId="77777777" w:rsidR="00DF4C7B" w:rsidRPr="00133177" w:rsidRDefault="00DF4C7B" w:rsidP="00DF4C7B">
      <w:pPr>
        <w:pStyle w:val="PL"/>
      </w:pPr>
      <w:r w:rsidRPr="00133177">
        <w:t xml:space="preserve">          This string provides forward-compatibility with future</w:t>
      </w:r>
    </w:p>
    <w:p w14:paraId="1E53D48D" w14:textId="77777777" w:rsidR="00DF4C7B" w:rsidRPr="00133177" w:rsidRDefault="00DF4C7B" w:rsidP="00DF4C7B">
      <w:pPr>
        <w:pStyle w:val="PL"/>
      </w:pPr>
      <w:r w:rsidRPr="00133177">
        <w:t xml:space="preserve">          extensions to the enumeration and is not used to encode</w:t>
      </w:r>
    </w:p>
    <w:p w14:paraId="110DED28" w14:textId="77777777" w:rsidR="00DF4C7B" w:rsidRPr="00133177" w:rsidRDefault="00DF4C7B" w:rsidP="00DF4C7B">
      <w:pPr>
        <w:pStyle w:val="PL"/>
      </w:pPr>
      <w:r w:rsidRPr="00133177">
        <w:t xml:space="preserve">          content defined in the present version of this API.</w:t>
      </w:r>
    </w:p>
    <w:p w14:paraId="5E4FD964" w14:textId="77777777" w:rsidR="00DF4C7B" w:rsidRDefault="00DF4C7B" w:rsidP="00DF4C7B">
      <w:pPr>
        <w:pStyle w:val="PL"/>
      </w:pPr>
      <w:r w:rsidRPr="00133177">
        <w:t xml:space="preserve">      description: |</w:t>
      </w:r>
    </w:p>
    <w:p w14:paraId="3853C492" w14:textId="77777777" w:rsidR="00DF4C7B" w:rsidRPr="00133177" w:rsidRDefault="00DF4C7B" w:rsidP="00DF4C7B">
      <w:pPr>
        <w:pStyle w:val="PL"/>
      </w:pPr>
      <w:r>
        <w:t xml:space="preserve">        </w:t>
      </w:r>
      <w:r w:rsidRPr="003107D3">
        <w:t>Indicates the metering method.</w:t>
      </w:r>
      <w:r>
        <w:t xml:space="preserve">  </w:t>
      </w:r>
    </w:p>
    <w:p w14:paraId="00A8D675" w14:textId="77777777" w:rsidR="00DF4C7B" w:rsidRPr="00133177" w:rsidRDefault="00DF4C7B" w:rsidP="00DF4C7B">
      <w:pPr>
        <w:pStyle w:val="PL"/>
      </w:pPr>
      <w:r w:rsidRPr="00133177">
        <w:t xml:space="preserve">        Possible values are:</w:t>
      </w:r>
    </w:p>
    <w:p w14:paraId="6837E991" w14:textId="77777777" w:rsidR="00DF4C7B" w:rsidRPr="00133177" w:rsidRDefault="00DF4C7B" w:rsidP="00DF4C7B">
      <w:pPr>
        <w:pStyle w:val="PL"/>
      </w:pPr>
      <w:r w:rsidRPr="00133177">
        <w:t xml:space="preserve">        - DURATION: Indicates that the duration of the service data flow traffic shall be metered.</w:t>
      </w:r>
    </w:p>
    <w:p w14:paraId="4408602E" w14:textId="77777777" w:rsidR="00DF4C7B" w:rsidRPr="00133177" w:rsidRDefault="00DF4C7B" w:rsidP="00DF4C7B">
      <w:pPr>
        <w:pStyle w:val="PL"/>
      </w:pPr>
      <w:r w:rsidRPr="00133177">
        <w:t xml:space="preserve">        - VOLUME: Indicates that volume of the service data flow traffic shall be metered.</w:t>
      </w:r>
    </w:p>
    <w:p w14:paraId="105E975C" w14:textId="77777777" w:rsidR="00DF4C7B" w:rsidRPr="00133177" w:rsidRDefault="00DF4C7B" w:rsidP="00DF4C7B">
      <w:pPr>
        <w:pStyle w:val="PL"/>
      </w:pPr>
      <w:r w:rsidRPr="00133177">
        <w:t xml:space="preserve">        - DURATION_VOLUME: Indicates that the duration and the volume of the service data flow</w:t>
      </w:r>
    </w:p>
    <w:p w14:paraId="17E16550" w14:textId="77777777" w:rsidR="00DF4C7B" w:rsidRPr="00133177" w:rsidRDefault="00DF4C7B" w:rsidP="00DF4C7B">
      <w:pPr>
        <w:pStyle w:val="PL"/>
      </w:pPr>
      <w:r w:rsidRPr="00133177">
        <w:t xml:space="preserve">        traffic shall be metered.</w:t>
      </w:r>
    </w:p>
    <w:p w14:paraId="3CF86D14" w14:textId="77777777" w:rsidR="00DF4C7B" w:rsidRPr="00133177" w:rsidRDefault="00DF4C7B" w:rsidP="00DF4C7B">
      <w:pPr>
        <w:pStyle w:val="PL"/>
      </w:pPr>
      <w:r w:rsidRPr="00133177">
        <w:t xml:space="preserve">        - EVENT: Indicates that events of the service data flow traffic shall be metered.</w:t>
      </w:r>
    </w:p>
    <w:p w14:paraId="217D68E4" w14:textId="77777777" w:rsidR="00DF4C7B" w:rsidRPr="00133177" w:rsidRDefault="00DF4C7B" w:rsidP="00DF4C7B">
      <w:pPr>
        <w:pStyle w:val="PL"/>
      </w:pPr>
    </w:p>
    <w:p w14:paraId="632DB763" w14:textId="77777777" w:rsidR="00DF4C7B" w:rsidRPr="00133177" w:rsidRDefault="00DF4C7B" w:rsidP="00DF4C7B">
      <w:pPr>
        <w:pStyle w:val="PL"/>
      </w:pPr>
      <w:r w:rsidRPr="00133177">
        <w:t xml:space="preserve">    PolicyControlRequestTrigger:</w:t>
      </w:r>
    </w:p>
    <w:p w14:paraId="6BE13285" w14:textId="77777777" w:rsidR="00DF4C7B" w:rsidRPr="00133177" w:rsidRDefault="00DF4C7B" w:rsidP="00DF4C7B">
      <w:pPr>
        <w:pStyle w:val="PL"/>
      </w:pPr>
      <w:r w:rsidRPr="00133177">
        <w:t xml:space="preserve">      anyOf:</w:t>
      </w:r>
    </w:p>
    <w:p w14:paraId="395C0530" w14:textId="77777777" w:rsidR="00DF4C7B" w:rsidRPr="00133177" w:rsidRDefault="00DF4C7B" w:rsidP="00DF4C7B">
      <w:pPr>
        <w:pStyle w:val="PL"/>
      </w:pPr>
      <w:r w:rsidRPr="00133177">
        <w:t xml:space="preserve">      - type: string</w:t>
      </w:r>
    </w:p>
    <w:p w14:paraId="1A3FD96F" w14:textId="77777777" w:rsidR="00DF4C7B" w:rsidRPr="00133177" w:rsidRDefault="00DF4C7B" w:rsidP="00DF4C7B">
      <w:pPr>
        <w:pStyle w:val="PL"/>
      </w:pPr>
      <w:r w:rsidRPr="00133177">
        <w:t xml:space="preserve">        enum:</w:t>
      </w:r>
    </w:p>
    <w:p w14:paraId="1E852662" w14:textId="77777777" w:rsidR="00DF4C7B" w:rsidRPr="00133177" w:rsidRDefault="00DF4C7B" w:rsidP="00DF4C7B">
      <w:pPr>
        <w:pStyle w:val="PL"/>
      </w:pPr>
      <w:r w:rsidRPr="00133177">
        <w:t xml:space="preserve">          - PLMN_CH</w:t>
      </w:r>
    </w:p>
    <w:p w14:paraId="751E33C6" w14:textId="77777777" w:rsidR="00DF4C7B" w:rsidRPr="00133177" w:rsidRDefault="00DF4C7B" w:rsidP="00DF4C7B">
      <w:pPr>
        <w:pStyle w:val="PL"/>
      </w:pPr>
      <w:r w:rsidRPr="00133177">
        <w:t xml:space="preserve">          - RES_MO_RE</w:t>
      </w:r>
    </w:p>
    <w:p w14:paraId="22B51949" w14:textId="77777777" w:rsidR="00DF4C7B" w:rsidRPr="00133177" w:rsidRDefault="00DF4C7B" w:rsidP="00DF4C7B">
      <w:pPr>
        <w:pStyle w:val="PL"/>
      </w:pPr>
      <w:r w:rsidRPr="00133177">
        <w:t xml:space="preserve">          - AC_TY_CH</w:t>
      </w:r>
    </w:p>
    <w:p w14:paraId="1897BDCB" w14:textId="77777777" w:rsidR="00DF4C7B" w:rsidRPr="00133177" w:rsidRDefault="00DF4C7B" w:rsidP="00DF4C7B">
      <w:pPr>
        <w:pStyle w:val="PL"/>
      </w:pPr>
      <w:r w:rsidRPr="00133177">
        <w:t xml:space="preserve">          - UE_IP_CH</w:t>
      </w:r>
    </w:p>
    <w:p w14:paraId="1058D809" w14:textId="77777777" w:rsidR="00DF4C7B" w:rsidRPr="00133177" w:rsidRDefault="00DF4C7B" w:rsidP="00DF4C7B">
      <w:pPr>
        <w:pStyle w:val="PL"/>
      </w:pPr>
      <w:r w:rsidRPr="00133177">
        <w:t xml:space="preserve">          - UE_MAC_CH</w:t>
      </w:r>
    </w:p>
    <w:p w14:paraId="3B648917" w14:textId="77777777" w:rsidR="00DF4C7B" w:rsidRPr="00133177" w:rsidRDefault="00DF4C7B" w:rsidP="00DF4C7B">
      <w:pPr>
        <w:pStyle w:val="PL"/>
      </w:pPr>
      <w:r w:rsidRPr="00133177">
        <w:t xml:space="preserve">          - AN_CH_COR</w:t>
      </w:r>
    </w:p>
    <w:p w14:paraId="1AEC1D8F" w14:textId="77777777" w:rsidR="00DF4C7B" w:rsidRPr="00133177" w:rsidRDefault="00DF4C7B" w:rsidP="00DF4C7B">
      <w:pPr>
        <w:pStyle w:val="PL"/>
      </w:pPr>
      <w:r w:rsidRPr="00133177">
        <w:t xml:space="preserve">          - US_RE</w:t>
      </w:r>
    </w:p>
    <w:p w14:paraId="6F36C77F" w14:textId="77777777" w:rsidR="00DF4C7B" w:rsidRPr="00133177" w:rsidRDefault="00DF4C7B" w:rsidP="00DF4C7B">
      <w:pPr>
        <w:pStyle w:val="PL"/>
      </w:pPr>
      <w:r w:rsidRPr="00133177">
        <w:t xml:space="preserve">          - APP_STA</w:t>
      </w:r>
    </w:p>
    <w:p w14:paraId="23903718" w14:textId="77777777" w:rsidR="00DF4C7B" w:rsidRPr="00133177" w:rsidRDefault="00DF4C7B" w:rsidP="00DF4C7B">
      <w:pPr>
        <w:pStyle w:val="PL"/>
      </w:pPr>
      <w:r w:rsidRPr="00133177">
        <w:t xml:space="preserve">          - APP_STO</w:t>
      </w:r>
    </w:p>
    <w:p w14:paraId="6E9E532E" w14:textId="77777777" w:rsidR="00DF4C7B" w:rsidRPr="00133177" w:rsidRDefault="00DF4C7B" w:rsidP="00DF4C7B">
      <w:pPr>
        <w:pStyle w:val="PL"/>
      </w:pPr>
      <w:r w:rsidRPr="00133177">
        <w:t xml:space="preserve">          - AN_INFO</w:t>
      </w:r>
    </w:p>
    <w:p w14:paraId="4AEA0625" w14:textId="77777777" w:rsidR="00DF4C7B" w:rsidRPr="00133177" w:rsidRDefault="00DF4C7B" w:rsidP="00DF4C7B">
      <w:pPr>
        <w:pStyle w:val="PL"/>
      </w:pPr>
      <w:r w:rsidRPr="00133177">
        <w:t xml:space="preserve">          - CM_SES_FAIL</w:t>
      </w:r>
    </w:p>
    <w:p w14:paraId="0EFA8BCA" w14:textId="77777777" w:rsidR="00DF4C7B" w:rsidRPr="00133177" w:rsidRDefault="00DF4C7B" w:rsidP="00DF4C7B">
      <w:pPr>
        <w:pStyle w:val="PL"/>
      </w:pPr>
      <w:r w:rsidRPr="00133177">
        <w:t xml:space="preserve">          - PS_DA_OFF</w:t>
      </w:r>
    </w:p>
    <w:p w14:paraId="3CD18FC3" w14:textId="77777777" w:rsidR="00DF4C7B" w:rsidRPr="00133177" w:rsidRDefault="00DF4C7B" w:rsidP="00DF4C7B">
      <w:pPr>
        <w:pStyle w:val="PL"/>
      </w:pPr>
      <w:r w:rsidRPr="00133177">
        <w:t xml:space="preserve">          - DEF_QOS_CH</w:t>
      </w:r>
    </w:p>
    <w:p w14:paraId="4E84FB57" w14:textId="77777777" w:rsidR="00DF4C7B" w:rsidRPr="00133177" w:rsidRDefault="00DF4C7B" w:rsidP="00DF4C7B">
      <w:pPr>
        <w:pStyle w:val="PL"/>
      </w:pPr>
      <w:r w:rsidRPr="00133177">
        <w:lastRenderedPageBreak/>
        <w:t xml:space="preserve">          - SE_AMBR_CH</w:t>
      </w:r>
    </w:p>
    <w:p w14:paraId="5EAB07BA" w14:textId="77777777" w:rsidR="00DF4C7B" w:rsidRPr="00133177" w:rsidRDefault="00DF4C7B" w:rsidP="00DF4C7B">
      <w:pPr>
        <w:pStyle w:val="PL"/>
      </w:pPr>
      <w:r w:rsidRPr="00133177">
        <w:t xml:space="preserve">          - QOS_NOTIF</w:t>
      </w:r>
    </w:p>
    <w:p w14:paraId="62546394" w14:textId="77777777" w:rsidR="00DF4C7B" w:rsidRPr="00133177" w:rsidRDefault="00DF4C7B" w:rsidP="00DF4C7B">
      <w:pPr>
        <w:pStyle w:val="PL"/>
      </w:pPr>
      <w:r w:rsidRPr="00133177">
        <w:t xml:space="preserve">          - NO_CREDIT</w:t>
      </w:r>
    </w:p>
    <w:p w14:paraId="5A7D0C04" w14:textId="77777777" w:rsidR="00DF4C7B" w:rsidRPr="00133177" w:rsidRDefault="00DF4C7B" w:rsidP="00DF4C7B">
      <w:pPr>
        <w:pStyle w:val="PL"/>
      </w:pPr>
      <w:r w:rsidRPr="00133177">
        <w:t xml:space="preserve">          - REALLO_OF_CREDIT</w:t>
      </w:r>
    </w:p>
    <w:p w14:paraId="0A42DAD6" w14:textId="77777777" w:rsidR="00DF4C7B" w:rsidRPr="00133177" w:rsidRDefault="00DF4C7B" w:rsidP="00DF4C7B">
      <w:pPr>
        <w:pStyle w:val="PL"/>
      </w:pPr>
      <w:r w:rsidRPr="00133177">
        <w:t xml:space="preserve">          - PRA_CH</w:t>
      </w:r>
    </w:p>
    <w:p w14:paraId="41D1EE01" w14:textId="77777777" w:rsidR="00DF4C7B" w:rsidRPr="00133177" w:rsidRDefault="00DF4C7B" w:rsidP="00DF4C7B">
      <w:pPr>
        <w:pStyle w:val="PL"/>
      </w:pPr>
      <w:r w:rsidRPr="00133177">
        <w:t xml:space="preserve">          - SAREA_CH</w:t>
      </w:r>
    </w:p>
    <w:p w14:paraId="2DA460ED" w14:textId="77777777" w:rsidR="00DF4C7B" w:rsidRPr="00133177" w:rsidRDefault="00DF4C7B" w:rsidP="00DF4C7B">
      <w:pPr>
        <w:pStyle w:val="PL"/>
      </w:pPr>
      <w:r w:rsidRPr="00133177">
        <w:t xml:space="preserve">          - SCNN_CH</w:t>
      </w:r>
    </w:p>
    <w:p w14:paraId="16271F4B" w14:textId="77777777" w:rsidR="00DF4C7B" w:rsidRPr="00133177" w:rsidRDefault="00DF4C7B" w:rsidP="00DF4C7B">
      <w:pPr>
        <w:pStyle w:val="PL"/>
      </w:pPr>
      <w:r w:rsidRPr="00133177">
        <w:t xml:space="preserve">          - RE_TIMEOUT</w:t>
      </w:r>
    </w:p>
    <w:p w14:paraId="75E846C0" w14:textId="77777777" w:rsidR="00DF4C7B" w:rsidRPr="00133177" w:rsidRDefault="00DF4C7B" w:rsidP="00DF4C7B">
      <w:pPr>
        <w:pStyle w:val="PL"/>
      </w:pPr>
      <w:r w:rsidRPr="00133177">
        <w:t xml:space="preserve">          - RES_RELEASE</w:t>
      </w:r>
    </w:p>
    <w:p w14:paraId="6AEF3107" w14:textId="77777777" w:rsidR="00DF4C7B" w:rsidRPr="00133177" w:rsidRDefault="00DF4C7B" w:rsidP="00DF4C7B">
      <w:pPr>
        <w:pStyle w:val="PL"/>
      </w:pPr>
      <w:r w:rsidRPr="00133177">
        <w:t xml:space="preserve">          - SUCC_RES_ALLO</w:t>
      </w:r>
    </w:p>
    <w:p w14:paraId="7538CE5A" w14:textId="77777777" w:rsidR="00DF4C7B" w:rsidRPr="00133177" w:rsidRDefault="00DF4C7B" w:rsidP="00DF4C7B">
      <w:pPr>
        <w:pStyle w:val="PL"/>
      </w:pPr>
      <w:r w:rsidRPr="00133177">
        <w:t xml:space="preserve">          - RAI_CH</w:t>
      </w:r>
    </w:p>
    <w:p w14:paraId="1F5159CB" w14:textId="77777777" w:rsidR="00DF4C7B" w:rsidRPr="00133177" w:rsidRDefault="00DF4C7B" w:rsidP="00DF4C7B">
      <w:pPr>
        <w:pStyle w:val="PL"/>
      </w:pPr>
      <w:r w:rsidRPr="00133177">
        <w:t xml:space="preserve">          - RAT_TY_CH</w:t>
      </w:r>
    </w:p>
    <w:p w14:paraId="0EEE8768" w14:textId="77777777" w:rsidR="00DF4C7B" w:rsidRPr="00133177" w:rsidRDefault="00DF4C7B" w:rsidP="00DF4C7B">
      <w:pPr>
        <w:pStyle w:val="PL"/>
      </w:pPr>
      <w:r w:rsidRPr="00133177">
        <w:t xml:space="preserve">          - REF_QOS_IND_CH</w:t>
      </w:r>
    </w:p>
    <w:p w14:paraId="6FCD5F45" w14:textId="77777777" w:rsidR="00DF4C7B" w:rsidRPr="00133177" w:rsidRDefault="00DF4C7B" w:rsidP="00DF4C7B">
      <w:pPr>
        <w:pStyle w:val="PL"/>
      </w:pPr>
      <w:r w:rsidRPr="00133177">
        <w:t xml:space="preserve">          - NUM_OF_PACKET_FILTER</w:t>
      </w:r>
    </w:p>
    <w:p w14:paraId="34CCC6A3" w14:textId="77777777" w:rsidR="00DF4C7B" w:rsidRPr="00133177" w:rsidRDefault="00DF4C7B" w:rsidP="00DF4C7B">
      <w:pPr>
        <w:pStyle w:val="PL"/>
      </w:pPr>
      <w:r w:rsidRPr="00133177">
        <w:t xml:space="preserve">          - UE_STATUS_RESUME</w:t>
      </w:r>
    </w:p>
    <w:p w14:paraId="2EED3CB3" w14:textId="77777777" w:rsidR="00DF4C7B" w:rsidRPr="00133177" w:rsidRDefault="00DF4C7B" w:rsidP="00DF4C7B">
      <w:pPr>
        <w:pStyle w:val="PL"/>
      </w:pPr>
      <w:r w:rsidRPr="00133177">
        <w:t xml:space="preserve">          - UE_TZ_CH</w:t>
      </w:r>
    </w:p>
    <w:p w14:paraId="5E3E5E91" w14:textId="77777777" w:rsidR="00DF4C7B" w:rsidRPr="00133177" w:rsidRDefault="00DF4C7B" w:rsidP="00DF4C7B">
      <w:pPr>
        <w:pStyle w:val="PL"/>
      </w:pPr>
      <w:r w:rsidRPr="00133177">
        <w:t xml:space="preserve">          - AUTH_PROF_CH</w:t>
      </w:r>
    </w:p>
    <w:p w14:paraId="19BEBBB7" w14:textId="77777777" w:rsidR="00DF4C7B" w:rsidRPr="00133177" w:rsidRDefault="00DF4C7B" w:rsidP="00DF4C7B">
      <w:pPr>
        <w:pStyle w:val="PL"/>
      </w:pPr>
      <w:r w:rsidRPr="00133177">
        <w:t xml:space="preserve">          - QOS_MONITORING</w:t>
      </w:r>
    </w:p>
    <w:p w14:paraId="4534298E" w14:textId="77777777" w:rsidR="00DF4C7B" w:rsidRPr="00133177" w:rsidRDefault="00DF4C7B" w:rsidP="00DF4C7B">
      <w:pPr>
        <w:pStyle w:val="PL"/>
      </w:pPr>
      <w:r w:rsidRPr="00133177">
        <w:t xml:space="preserve">          - SCELL_CH</w:t>
      </w:r>
    </w:p>
    <w:p w14:paraId="7D2B10C3" w14:textId="77777777" w:rsidR="00DF4C7B" w:rsidRPr="00133177" w:rsidRDefault="00DF4C7B" w:rsidP="00DF4C7B">
      <w:pPr>
        <w:pStyle w:val="PL"/>
      </w:pPr>
      <w:r w:rsidRPr="00133177">
        <w:t xml:space="preserve">          - USER_LOCATION_CH</w:t>
      </w:r>
    </w:p>
    <w:p w14:paraId="782F036B" w14:textId="77777777" w:rsidR="00DF4C7B" w:rsidRPr="00133177" w:rsidRDefault="00DF4C7B" w:rsidP="00DF4C7B">
      <w:pPr>
        <w:pStyle w:val="PL"/>
      </w:pPr>
      <w:r w:rsidRPr="00133177">
        <w:t xml:space="preserve">          - EPS_FALLBACK</w:t>
      </w:r>
    </w:p>
    <w:p w14:paraId="3EA3265E" w14:textId="77777777" w:rsidR="00DF4C7B" w:rsidRPr="00133177" w:rsidRDefault="00DF4C7B" w:rsidP="00DF4C7B">
      <w:pPr>
        <w:pStyle w:val="PL"/>
      </w:pPr>
      <w:r w:rsidRPr="00133177">
        <w:t xml:space="preserve">          - MA_PDU</w:t>
      </w:r>
    </w:p>
    <w:p w14:paraId="1403BFCA" w14:textId="77777777" w:rsidR="00DF4C7B" w:rsidRPr="00133177" w:rsidRDefault="00DF4C7B" w:rsidP="00DF4C7B">
      <w:pPr>
        <w:pStyle w:val="PL"/>
      </w:pPr>
      <w:r w:rsidRPr="00133177">
        <w:t xml:space="preserve">          - TSN_BRIDGE_INFO</w:t>
      </w:r>
    </w:p>
    <w:p w14:paraId="6EE1617A" w14:textId="77777777" w:rsidR="00DF4C7B" w:rsidRPr="00133177" w:rsidRDefault="00DF4C7B" w:rsidP="00DF4C7B">
      <w:pPr>
        <w:pStyle w:val="PL"/>
      </w:pPr>
      <w:r w:rsidRPr="00133177">
        <w:t xml:space="preserve">          - 5G_RG_JOIN</w:t>
      </w:r>
    </w:p>
    <w:p w14:paraId="57656EE5" w14:textId="77777777" w:rsidR="00DF4C7B" w:rsidRPr="00133177" w:rsidRDefault="00DF4C7B" w:rsidP="00DF4C7B">
      <w:pPr>
        <w:pStyle w:val="PL"/>
      </w:pPr>
      <w:r w:rsidRPr="00133177">
        <w:t xml:space="preserve">          - 5G_RG_LEAVE</w:t>
      </w:r>
    </w:p>
    <w:p w14:paraId="695C1E7B" w14:textId="77777777" w:rsidR="00DF4C7B" w:rsidRPr="00133177" w:rsidRDefault="00DF4C7B" w:rsidP="00DF4C7B">
      <w:pPr>
        <w:pStyle w:val="PL"/>
      </w:pPr>
      <w:r w:rsidRPr="00133177">
        <w:t xml:space="preserve">          - DDN_FAILURE</w:t>
      </w:r>
    </w:p>
    <w:p w14:paraId="0E0A45FB" w14:textId="77777777" w:rsidR="00DF4C7B" w:rsidRPr="00133177" w:rsidRDefault="00DF4C7B" w:rsidP="00DF4C7B">
      <w:pPr>
        <w:pStyle w:val="PL"/>
      </w:pPr>
      <w:r w:rsidRPr="00133177">
        <w:t xml:space="preserve">          - DDN_DELIVERY_STATUS</w:t>
      </w:r>
    </w:p>
    <w:p w14:paraId="3B2B53E0" w14:textId="77777777" w:rsidR="00DF4C7B" w:rsidRPr="00133177" w:rsidRDefault="00DF4C7B" w:rsidP="00DF4C7B">
      <w:pPr>
        <w:pStyle w:val="PL"/>
      </w:pPr>
      <w:r w:rsidRPr="00133177">
        <w:t xml:space="preserve">          - GROUP_ID_LIST_CHG</w:t>
      </w:r>
    </w:p>
    <w:p w14:paraId="083D79DE" w14:textId="77777777" w:rsidR="00DF4C7B" w:rsidRPr="00133177" w:rsidRDefault="00DF4C7B" w:rsidP="00DF4C7B">
      <w:pPr>
        <w:pStyle w:val="PL"/>
      </w:pPr>
      <w:r w:rsidRPr="00133177">
        <w:t xml:space="preserve">          - DDN_FAILURE_CANCELLATION</w:t>
      </w:r>
    </w:p>
    <w:p w14:paraId="3978E3AF" w14:textId="77777777" w:rsidR="00DF4C7B" w:rsidRPr="00133177" w:rsidRDefault="00DF4C7B" w:rsidP="00DF4C7B">
      <w:pPr>
        <w:pStyle w:val="PL"/>
      </w:pPr>
      <w:r w:rsidRPr="00133177">
        <w:t xml:space="preserve">          - DDN_DELIVERY_STATUS_CANCELLATION</w:t>
      </w:r>
    </w:p>
    <w:p w14:paraId="6DC38697" w14:textId="77777777" w:rsidR="00DF4C7B" w:rsidRPr="00133177" w:rsidRDefault="00DF4C7B" w:rsidP="00DF4C7B">
      <w:pPr>
        <w:pStyle w:val="PL"/>
      </w:pPr>
      <w:r w:rsidRPr="00133177">
        <w:t xml:space="preserve">          - VPLMN_QOS_CH</w:t>
      </w:r>
    </w:p>
    <w:p w14:paraId="010F3CC8" w14:textId="77777777" w:rsidR="00DF4C7B" w:rsidRPr="00133177" w:rsidRDefault="00DF4C7B" w:rsidP="00DF4C7B">
      <w:pPr>
        <w:pStyle w:val="PL"/>
      </w:pPr>
      <w:r w:rsidRPr="00133177">
        <w:t xml:space="preserve">          - SUCC_QOS_UPDATE</w:t>
      </w:r>
    </w:p>
    <w:p w14:paraId="409B63C0" w14:textId="77777777" w:rsidR="00DF4C7B" w:rsidRPr="00133177" w:rsidRDefault="00DF4C7B" w:rsidP="00DF4C7B">
      <w:pPr>
        <w:pStyle w:val="PL"/>
      </w:pPr>
      <w:r w:rsidRPr="00133177">
        <w:t xml:space="preserve">          - SAT_CATEGORY_CHG</w:t>
      </w:r>
    </w:p>
    <w:p w14:paraId="244EA534" w14:textId="77777777" w:rsidR="00DF4C7B" w:rsidRPr="00133177" w:rsidRDefault="00DF4C7B" w:rsidP="00DF4C7B">
      <w:pPr>
        <w:pStyle w:val="PL"/>
      </w:pPr>
      <w:r w:rsidRPr="00133177">
        <w:t xml:space="preserve">          - PCF_UE_NOTIF_IND</w:t>
      </w:r>
    </w:p>
    <w:p w14:paraId="782482C5" w14:textId="77777777" w:rsidR="00DF4C7B" w:rsidRDefault="00DF4C7B" w:rsidP="00DF4C7B">
      <w:pPr>
        <w:pStyle w:val="PL"/>
      </w:pPr>
      <w:r w:rsidRPr="00133177">
        <w:t xml:space="preserve">          - NWDAF_DATA_CHG</w:t>
      </w:r>
    </w:p>
    <w:p w14:paraId="2BB9B954" w14:textId="77777777" w:rsidR="00DF4C7B" w:rsidRDefault="00DF4C7B" w:rsidP="00DF4C7B">
      <w:pPr>
        <w:pStyle w:val="PL"/>
        <w:rPr>
          <w:ins w:id="245" w:author="严晓健00034505" w:date="2023-05-24T02:38:00Z"/>
        </w:rPr>
      </w:pPr>
      <w:r w:rsidRPr="00133177">
        <w:t xml:space="preserve">          - </w:t>
      </w:r>
      <w:r>
        <w:t>UE_POL_CONT</w:t>
      </w:r>
      <w:r w:rsidRPr="00133177">
        <w:t>_</w:t>
      </w:r>
      <w:r>
        <w:t>IND</w:t>
      </w:r>
    </w:p>
    <w:p w14:paraId="2378BD4A" w14:textId="16D2726E" w:rsidR="001866E6" w:rsidRPr="00133177" w:rsidRDefault="001866E6" w:rsidP="00DF4C7B">
      <w:pPr>
        <w:pStyle w:val="PL"/>
      </w:pPr>
      <w:ins w:id="246" w:author="严晓健00034505" w:date="2023-05-24T02:38:00Z">
        <w:r w:rsidRPr="00133177">
          <w:t xml:space="preserve">          - </w:t>
        </w:r>
        <w:r w:rsidRPr="00A22D45">
          <w:rPr>
            <w:lang w:eastAsia="zh-CN"/>
          </w:rPr>
          <w:t>SNSSAI_REPLACEMENT</w:t>
        </w:r>
      </w:ins>
    </w:p>
    <w:p w14:paraId="0F078570" w14:textId="77777777" w:rsidR="00DF4C7B" w:rsidRPr="00133177" w:rsidRDefault="00DF4C7B" w:rsidP="00DF4C7B">
      <w:pPr>
        <w:pStyle w:val="PL"/>
      </w:pPr>
      <w:r w:rsidRPr="00133177">
        <w:t xml:space="preserve">      - type: string</w:t>
      </w:r>
    </w:p>
    <w:p w14:paraId="2E96DCD3" w14:textId="77777777" w:rsidR="00DF4C7B" w:rsidRPr="00133177" w:rsidRDefault="00DF4C7B" w:rsidP="00DF4C7B">
      <w:pPr>
        <w:pStyle w:val="PL"/>
      </w:pPr>
      <w:r w:rsidRPr="00133177">
        <w:t xml:space="preserve">        description: &gt;</w:t>
      </w:r>
    </w:p>
    <w:p w14:paraId="6CA25AE6" w14:textId="77777777" w:rsidR="00DF4C7B" w:rsidRPr="00133177" w:rsidRDefault="00DF4C7B" w:rsidP="00DF4C7B">
      <w:pPr>
        <w:pStyle w:val="PL"/>
      </w:pPr>
      <w:r w:rsidRPr="00133177">
        <w:t xml:space="preserve">          This string provides forward-compatibility with future</w:t>
      </w:r>
    </w:p>
    <w:p w14:paraId="2B861800" w14:textId="77777777" w:rsidR="00DF4C7B" w:rsidRPr="00133177" w:rsidRDefault="00DF4C7B" w:rsidP="00DF4C7B">
      <w:pPr>
        <w:pStyle w:val="PL"/>
      </w:pPr>
      <w:r w:rsidRPr="00133177">
        <w:t xml:space="preserve">          extensions to the enumeration and is not used to encode</w:t>
      </w:r>
    </w:p>
    <w:p w14:paraId="525387F3" w14:textId="77777777" w:rsidR="00DF4C7B" w:rsidRPr="00133177" w:rsidRDefault="00DF4C7B" w:rsidP="00DF4C7B">
      <w:pPr>
        <w:pStyle w:val="PL"/>
      </w:pPr>
      <w:r w:rsidRPr="00133177">
        <w:t xml:space="preserve">          content defined in the present version of this API.</w:t>
      </w:r>
    </w:p>
    <w:p w14:paraId="699347D9" w14:textId="77777777" w:rsidR="00DF4C7B" w:rsidRDefault="00DF4C7B" w:rsidP="00DF4C7B">
      <w:pPr>
        <w:pStyle w:val="PL"/>
      </w:pPr>
      <w:r w:rsidRPr="00133177">
        <w:t xml:space="preserve">      description: |</w:t>
      </w:r>
    </w:p>
    <w:p w14:paraId="5238301D" w14:textId="77777777" w:rsidR="00DF4C7B" w:rsidRPr="00133177" w:rsidRDefault="00DF4C7B" w:rsidP="00DF4C7B">
      <w:pPr>
        <w:pStyle w:val="PL"/>
      </w:pPr>
      <w:r>
        <w:t xml:space="preserve">        Indicates</w:t>
      </w:r>
      <w:r w:rsidRPr="003107D3">
        <w:t xml:space="preserve"> the policy control request trigger(s).</w:t>
      </w:r>
      <w:r>
        <w:t xml:space="preserve">  </w:t>
      </w:r>
    </w:p>
    <w:p w14:paraId="509AB209" w14:textId="77777777" w:rsidR="00DF4C7B" w:rsidRPr="00133177" w:rsidRDefault="00DF4C7B" w:rsidP="00DF4C7B">
      <w:pPr>
        <w:pStyle w:val="PL"/>
      </w:pPr>
      <w:r w:rsidRPr="00133177">
        <w:t xml:space="preserve">        Possible values are:</w:t>
      </w:r>
    </w:p>
    <w:p w14:paraId="59ACD384" w14:textId="77777777" w:rsidR="00DF4C7B" w:rsidRPr="00133177" w:rsidRDefault="00DF4C7B" w:rsidP="00DF4C7B">
      <w:pPr>
        <w:pStyle w:val="PL"/>
      </w:pPr>
      <w:r w:rsidRPr="00133177">
        <w:t xml:space="preserve">        - PLMN_CH: PLMN Change</w:t>
      </w:r>
    </w:p>
    <w:p w14:paraId="563B5D65" w14:textId="77777777" w:rsidR="00DF4C7B" w:rsidRPr="00133177" w:rsidRDefault="00DF4C7B" w:rsidP="00DF4C7B">
      <w:pPr>
        <w:pStyle w:val="PL"/>
      </w:pPr>
      <w:r w:rsidRPr="00133177">
        <w:t xml:space="preserve">        - RES_MO_RE: A request for resource modification has been received by the SMF. The SMF</w:t>
      </w:r>
    </w:p>
    <w:p w14:paraId="3E7AE1DB" w14:textId="77777777" w:rsidR="00DF4C7B" w:rsidRPr="00133177" w:rsidRDefault="00DF4C7B" w:rsidP="00DF4C7B">
      <w:pPr>
        <w:pStyle w:val="PL"/>
      </w:pPr>
      <w:r w:rsidRPr="00133177">
        <w:t xml:space="preserve">        always reports to the PCF.</w:t>
      </w:r>
    </w:p>
    <w:p w14:paraId="0B375332" w14:textId="77777777" w:rsidR="00DF4C7B" w:rsidRPr="00133177" w:rsidRDefault="00DF4C7B" w:rsidP="00DF4C7B">
      <w:pPr>
        <w:pStyle w:val="PL"/>
      </w:pPr>
      <w:r w:rsidRPr="00133177">
        <w:t xml:space="preserve">        - AC_TY_CH: Access Type Change</w:t>
      </w:r>
      <w:r>
        <w:t>.</w:t>
      </w:r>
    </w:p>
    <w:p w14:paraId="647F6753" w14:textId="77777777" w:rsidR="00DF4C7B" w:rsidRPr="00133177" w:rsidRDefault="00DF4C7B" w:rsidP="00DF4C7B">
      <w:pPr>
        <w:pStyle w:val="PL"/>
      </w:pPr>
      <w:r w:rsidRPr="00133177">
        <w:t xml:space="preserve">        - UE_IP_CH: UE IP address change. The SMF always reports to the PCF.</w:t>
      </w:r>
    </w:p>
    <w:p w14:paraId="06ABC3E8" w14:textId="77777777" w:rsidR="00DF4C7B" w:rsidRPr="00133177" w:rsidRDefault="00DF4C7B" w:rsidP="00DF4C7B">
      <w:pPr>
        <w:pStyle w:val="PL"/>
      </w:pPr>
      <w:r w:rsidRPr="00133177">
        <w:t xml:space="preserve">        - UE_MAC_CH: A new UE MAC address is detected or a used UE MAC address is inactive for a</w:t>
      </w:r>
    </w:p>
    <w:p w14:paraId="06874C37" w14:textId="77777777" w:rsidR="00DF4C7B" w:rsidRPr="00133177" w:rsidRDefault="00DF4C7B" w:rsidP="00DF4C7B">
      <w:pPr>
        <w:pStyle w:val="PL"/>
      </w:pPr>
      <w:r w:rsidRPr="00133177">
        <w:t xml:space="preserve">        specific period</w:t>
      </w:r>
      <w:r>
        <w:t>.</w:t>
      </w:r>
    </w:p>
    <w:p w14:paraId="0F837E8C" w14:textId="77777777" w:rsidR="00DF4C7B" w:rsidRPr="00133177" w:rsidRDefault="00DF4C7B" w:rsidP="00DF4C7B">
      <w:pPr>
        <w:pStyle w:val="PL"/>
      </w:pPr>
      <w:r w:rsidRPr="00133177">
        <w:t xml:space="preserve">        - AN_CH_COR: Access Network Charging Correlation Information</w:t>
      </w:r>
    </w:p>
    <w:p w14:paraId="429A8CE9" w14:textId="77777777" w:rsidR="00DF4C7B" w:rsidRPr="00133177" w:rsidRDefault="00DF4C7B" w:rsidP="00DF4C7B">
      <w:pPr>
        <w:pStyle w:val="PL"/>
      </w:pPr>
      <w:r w:rsidRPr="00133177">
        <w:t xml:space="preserve">        - US_RE: The PDU Session or the Monitoring key specific resources consumed by a UE either</w:t>
      </w:r>
    </w:p>
    <w:p w14:paraId="3E1CAE7F" w14:textId="77777777" w:rsidR="00DF4C7B" w:rsidRPr="00133177" w:rsidRDefault="00DF4C7B" w:rsidP="00DF4C7B">
      <w:pPr>
        <w:pStyle w:val="PL"/>
      </w:pPr>
      <w:r w:rsidRPr="00133177">
        <w:t xml:space="preserve">        reached the threshold or needs to be reported for other reasons.</w:t>
      </w:r>
    </w:p>
    <w:p w14:paraId="6D5F0E88" w14:textId="77777777" w:rsidR="00DF4C7B" w:rsidRPr="00133177" w:rsidRDefault="00DF4C7B" w:rsidP="00DF4C7B">
      <w:pPr>
        <w:pStyle w:val="PL"/>
      </w:pPr>
      <w:r w:rsidRPr="00133177">
        <w:t xml:space="preserve">        - APP_STA: The start of application traffic has been detected.</w:t>
      </w:r>
    </w:p>
    <w:p w14:paraId="72BD73C9" w14:textId="77777777" w:rsidR="00DF4C7B" w:rsidRPr="00133177" w:rsidRDefault="00DF4C7B" w:rsidP="00DF4C7B">
      <w:pPr>
        <w:pStyle w:val="PL"/>
      </w:pPr>
      <w:r w:rsidRPr="00133177">
        <w:t xml:space="preserve">        - APP_STO: The stop of application traffic has been detected.</w:t>
      </w:r>
    </w:p>
    <w:p w14:paraId="690FD3F0" w14:textId="77777777" w:rsidR="00DF4C7B" w:rsidRPr="00133177" w:rsidRDefault="00DF4C7B" w:rsidP="00DF4C7B">
      <w:pPr>
        <w:pStyle w:val="PL"/>
      </w:pPr>
      <w:r w:rsidRPr="00133177">
        <w:t xml:space="preserve">        - AN_INFO: Access Network Information report</w:t>
      </w:r>
      <w:r>
        <w:t>.</w:t>
      </w:r>
    </w:p>
    <w:p w14:paraId="1F428A03" w14:textId="77777777" w:rsidR="00DF4C7B" w:rsidRPr="00133177" w:rsidRDefault="00DF4C7B" w:rsidP="00DF4C7B">
      <w:pPr>
        <w:pStyle w:val="PL"/>
      </w:pPr>
      <w:r w:rsidRPr="00133177">
        <w:t xml:space="preserve">        - CM_SES_FAIL: Credit management session failure</w:t>
      </w:r>
      <w:r>
        <w:t>.</w:t>
      </w:r>
    </w:p>
    <w:p w14:paraId="56B5572D" w14:textId="77777777" w:rsidR="00DF4C7B" w:rsidRPr="00133177" w:rsidRDefault="00DF4C7B" w:rsidP="00DF4C7B">
      <w:pPr>
        <w:pStyle w:val="PL"/>
      </w:pPr>
      <w:r w:rsidRPr="00133177">
        <w:t xml:space="preserve">        - PS_DA_OFF: The SMF reports when the 3GPP PS Data Off status changes. The SMF always</w:t>
      </w:r>
    </w:p>
    <w:p w14:paraId="05DE3B22" w14:textId="77777777" w:rsidR="00DF4C7B" w:rsidRPr="00133177" w:rsidRDefault="00DF4C7B" w:rsidP="00DF4C7B">
      <w:pPr>
        <w:pStyle w:val="PL"/>
      </w:pPr>
      <w:r w:rsidRPr="00133177">
        <w:t xml:space="preserve">        reports to the PCF.</w:t>
      </w:r>
    </w:p>
    <w:p w14:paraId="398F3C67" w14:textId="77777777" w:rsidR="00DF4C7B" w:rsidRPr="00133177" w:rsidRDefault="00DF4C7B" w:rsidP="00DF4C7B">
      <w:pPr>
        <w:pStyle w:val="PL"/>
      </w:pPr>
      <w:r w:rsidRPr="00133177">
        <w:t xml:space="preserve">        - DEF_QOS_CH: Default QoS Change. The SMF always reports to the PCF.</w:t>
      </w:r>
    </w:p>
    <w:p w14:paraId="470D05F9" w14:textId="77777777" w:rsidR="00DF4C7B" w:rsidRPr="00133177" w:rsidRDefault="00DF4C7B" w:rsidP="00DF4C7B">
      <w:pPr>
        <w:pStyle w:val="PL"/>
      </w:pPr>
      <w:r w:rsidRPr="00133177">
        <w:t xml:space="preserve">        - SE_AMBR_CH: Session-AMBR Change. The SMF always reports to the PCF.</w:t>
      </w:r>
    </w:p>
    <w:p w14:paraId="59AAF108" w14:textId="77777777" w:rsidR="00DF4C7B" w:rsidRPr="00133177" w:rsidRDefault="00DF4C7B" w:rsidP="00DF4C7B">
      <w:pPr>
        <w:pStyle w:val="PL"/>
      </w:pPr>
      <w:r w:rsidRPr="00133177">
        <w:t xml:space="preserve">        - QOS_NOTIF: The SMF notify the PCF when receiving notification from RAN that QoS targets of</w:t>
      </w:r>
    </w:p>
    <w:p w14:paraId="0DED9601" w14:textId="77777777" w:rsidR="00DF4C7B" w:rsidRPr="00133177" w:rsidRDefault="00DF4C7B" w:rsidP="00DF4C7B">
      <w:pPr>
        <w:pStyle w:val="PL"/>
      </w:pPr>
      <w:r w:rsidRPr="00133177">
        <w:t xml:space="preserve">        the QoS Flow cannot be guranteed or gurateed again.</w:t>
      </w:r>
    </w:p>
    <w:p w14:paraId="6EA04C86" w14:textId="77777777" w:rsidR="00DF4C7B" w:rsidRPr="00133177" w:rsidRDefault="00DF4C7B" w:rsidP="00DF4C7B">
      <w:pPr>
        <w:pStyle w:val="PL"/>
      </w:pPr>
      <w:r w:rsidRPr="00133177">
        <w:t xml:space="preserve">        - NO_CREDIT: Out of credit</w:t>
      </w:r>
      <w:r>
        <w:t>.</w:t>
      </w:r>
    </w:p>
    <w:p w14:paraId="16A4984F" w14:textId="77777777" w:rsidR="00DF4C7B" w:rsidRPr="00133177" w:rsidRDefault="00DF4C7B" w:rsidP="00DF4C7B">
      <w:pPr>
        <w:pStyle w:val="PL"/>
      </w:pPr>
      <w:r w:rsidRPr="00133177">
        <w:t xml:space="preserve">        - REALLO_OF_CREDIT: Reallocation of credit</w:t>
      </w:r>
      <w:r>
        <w:t>.</w:t>
      </w:r>
    </w:p>
    <w:p w14:paraId="4373CA44" w14:textId="77777777" w:rsidR="00DF4C7B" w:rsidRPr="00133177" w:rsidRDefault="00DF4C7B" w:rsidP="00DF4C7B">
      <w:pPr>
        <w:pStyle w:val="PL"/>
      </w:pPr>
      <w:r w:rsidRPr="00133177">
        <w:t xml:space="preserve">        - PRA_CH: Change of UE presence in Presence Reporting Area</w:t>
      </w:r>
      <w:r>
        <w:t>.</w:t>
      </w:r>
    </w:p>
    <w:p w14:paraId="4C237C0D" w14:textId="77777777" w:rsidR="00DF4C7B" w:rsidRPr="00133177" w:rsidRDefault="00DF4C7B" w:rsidP="00DF4C7B">
      <w:pPr>
        <w:pStyle w:val="PL"/>
      </w:pPr>
      <w:r w:rsidRPr="00133177">
        <w:t xml:space="preserve">        - SAREA_CH: Location Change with respect to the Serving Area</w:t>
      </w:r>
      <w:r>
        <w:t>.</w:t>
      </w:r>
    </w:p>
    <w:p w14:paraId="085AE767" w14:textId="77777777" w:rsidR="00DF4C7B" w:rsidRPr="00133177" w:rsidRDefault="00DF4C7B" w:rsidP="00DF4C7B">
      <w:pPr>
        <w:pStyle w:val="PL"/>
      </w:pPr>
      <w:r w:rsidRPr="00133177">
        <w:t xml:space="preserve">        - SCNN_CH: Location Change with respect to the Serving CN node</w:t>
      </w:r>
      <w:r>
        <w:t>.</w:t>
      </w:r>
    </w:p>
    <w:p w14:paraId="226C0461" w14:textId="77777777" w:rsidR="00DF4C7B" w:rsidRPr="00133177" w:rsidRDefault="00DF4C7B" w:rsidP="00DF4C7B">
      <w:pPr>
        <w:pStyle w:val="PL"/>
      </w:pPr>
      <w:r w:rsidRPr="00133177">
        <w:t xml:space="preserve">        - RE_TIMEOUT: Indicates the SMF generated the request because there has been a PCC</w:t>
      </w:r>
    </w:p>
    <w:p w14:paraId="24F0CC4A" w14:textId="77777777" w:rsidR="00DF4C7B" w:rsidRPr="00133177" w:rsidRDefault="00DF4C7B" w:rsidP="00DF4C7B">
      <w:pPr>
        <w:pStyle w:val="PL"/>
      </w:pPr>
      <w:r w:rsidRPr="00133177">
        <w:t xml:space="preserve">        revalidation timeout</w:t>
      </w:r>
      <w:r>
        <w:t>.</w:t>
      </w:r>
    </w:p>
    <w:p w14:paraId="44D9FE8F" w14:textId="77777777" w:rsidR="00DF4C7B" w:rsidRPr="00133177" w:rsidRDefault="00DF4C7B" w:rsidP="00DF4C7B">
      <w:pPr>
        <w:pStyle w:val="PL"/>
      </w:pPr>
      <w:r w:rsidRPr="00133177">
        <w:t xml:space="preserve">        - RES_RELEASE: Indicate that the SMF can inform the PCF of the outcome of the release of</w:t>
      </w:r>
    </w:p>
    <w:p w14:paraId="7A079F51" w14:textId="77777777" w:rsidR="00DF4C7B" w:rsidRPr="00133177" w:rsidRDefault="00DF4C7B" w:rsidP="00DF4C7B">
      <w:pPr>
        <w:pStyle w:val="PL"/>
      </w:pPr>
      <w:r w:rsidRPr="00133177">
        <w:t xml:space="preserve">        resources for those rules that require so.</w:t>
      </w:r>
    </w:p>
    <w:p w14:paraId="1177F1CC" w14:textId="77777777" w:rsidR="00DF4C7B" w:rsidRPr="00133177" w:rsidRDefault="00DF4C7B" w:rsidP="00DF4C7B">
      <w:pPr>
        <w:pStyle w:val="PL"/>
      </w:pPr>
      <w:r w:rsidRPr="00133177">
        <w:t xml:space="preserve">        - SUCC_RES_ALLO: Indicates that the requested rule data is the successful resource</w:t>
      </w:r>
    </w:p>
    <w:p w14:paraId="4183CCE4" w14:textId="77777777" w:rsidR="00DF4C7B" w:rsidRPr="00133177" w:rsidRDefault="00DF4C7B" w:rsidP="00DF4C7B">
      <w:pPr>
        <w:pStyle w:val="PL"/>
      </w:pPr>
      <w:r w:rsidRPr="00133177">
        <w:t xml:space="preserve">        allocation.</w:t>
      </w:r>
    </w:p>
    <w:p w14:paraId="78581FFD" w14:textId="77777777" w:rsidR="00DF4C7B" w:rsidRPr="00133177" w:rsidRDefault="00DF4C7B" w:rsidP="00DF4C7B">
      <w:pPr>
        <w:pStyle w:val="PL"/>
      </w:pPr>
      <w:r w:rsidRPr="00133177">
        <w:t xml:space="preserve">        - RAI_CH: Location Change with respect to the RAI of GERAN and UTRAN.</w:t>
      </w:r>
    </w:p>
    <w:p w14:paraId="67D032F4" w14:textId="77777777" w:rsidR="00DF4C7B" w:rsidRPr="00133177" w:rsidRDefault="00DF4C7B" w:rsidP="00DF4C7B">
      <w:pPr>
        <w:pStyle w:val="PL"/>
      </w:pPr>
      <w:r w:rsidRPr="00133177">
        <w:t xml:space="preserve">        - RAT_TY_CH: RAT Type Change.</w:t>
      </w:r>
    </w:p>
    <w:p w14:paraId="393FB932" w14:textId="77777777" w:rsidR="00DF4C7B" w:rsidRPr="00133177" w:rsidRDefault="00DF4C7B" w:rsidP="00DF4C7B">
      <w:pPr>
        <w:pStyle w:val="PL"/>
      </w:pPr>
      <w:r w:rsidRPr="00133177">
        <w:lastRenderedPageBreak/>
        <w:t xml:space="preserve">        - REF_QOS_IND_CH: Reflective QoS indication Change</w:t>
      </w:r>
    </w:p>
    <w:p w14:paraId="5CB084FC" w14:textId="77777777" w:rsidR="00DF4C7B" w:rsidRPr="00133177" w:rsidRDefault="00DF4C7B" w:rsidP="00DF4C7B">
      <w:pPr>
        <w:pStyle w:val="PL"/>
      </w:pPr>
      <w:r w:rsidRPr="00133177">
        <w:t xml:space="preserve">        - NUM_OF_PACKET_FILTER: Indicates that the SMF shall report the number of supported packet </w:t>
      </w:r>
    </w:p>
    <w:p w14:paraId="7AEA9EDF" w14:textId="77777777" w:rsidR="00DF4C7B" w:rsidRPr="00133177" w:rsidRDefault="00DF4C7B" w:rsidP="00DF4C7B">
      <w:pPr>
        <w:pStyle w:val="PL"/>
      </w:pPr>
      <w:r w:rsidRPr="00133177">
        <w:t xml:space="preserve">        filter for signalled QoS rules</w:t>
      </w:r>
      <w:r>
        <w:t>.</w:t>
      </w:r>
    </w:p>
    <w:p w14:paraId="15DDBD5C" w14:textId="77777777" w:rsidR="00DF4C7B" w:rsidRPr="00133177" w:rsidRDefault="00DF4C7B" w:rsidP="00DF4C7B">
      <w:pPr>
        <w:pStyle w:val="PL"/>
      </w:pPr>
      <w:r w:rsidRPr="00133177">
        <w:t xml:space="preserve">        - UE_STATUS_RESUME: Indicates that the UE's status is resumed.</w:t>
      </w:r>
    </w:p>
    <w:p w14:paraId="76B63F12" w14:textId="77777777" w:rsidR="00DF4C7B" w:rsidRPr="00133177" w:rsidRDefault="00DF4C7B" w:rsidP="00DF4C7B">
      <w:pPr>
        <w:pStyle w:val="PL"/>
      </w:pPr>
      <w:r w:rsidRPr="00133177">
        <w:t xml:space="preserve">        - UE_TZ_CH: UE Time Zone Change</w:t>
      </w:r>
      <w:r>
        <w:t>.</w:t>
      </w:r>
    </w:p>
    <w:p w14:paraId="489E8EC6" w14:textId="77777777" w:rsidR="00DF4C7B" w:rsidRPr="00133177" w:rsidRDefault="00DF4C7B" w:rsidP="00DF4C7B">
      <w:pPr>
        <w:pStyle w:val="PL"/>
      </w:pPr>
      <w:r w:rsidRPr="00133177">
        <w:t xml:space="preserve">        - AUTH_PROF_CH: The DN-AAA authorization profile index has changed</w:t>
      </w:r>
      <w:r>
        <w:t>.</w:t>
      </w:r>
    </w:p>
    <w:p w14:paraId="05D817E0" w14:textId="77777777" w:rsidR="00DF4C7B" w:rsidRPr="00133177" w:rsidRDefault="00DF4C7B" w:rsidP="00DF4C7B">
      <w:pPr>
        <w:pStyle w:val="PL"/>
      </w:pPr>
      <w:r w:rsidRPr="00133177">
        <w:t xml:space="preserve">        - QOS_MONITORING: Indicate that the SMF notifies the PCF of the QoS Monitoring information.</w:t>
      </w:r>
    </w:p>
    <w:p w14:paraId="4E18ACF6" w14:textId="77777777" w:rsidR="00DF4C7B" w:rsidRPr="00133177" w:rsidRDefault="00DF4C7B" w:rsidP="00DF4C7B">
      <w:pPr>
        <w:pStyle w:val="PL"/>
      </w:pPr>
      <w:r w:rsidRPr="00133177">
        <w:t xml:space="preserve">        - SCELL_CH: Location Change with respect to the Serving Cell.</w:t>
      </w:r>
    </w:p>
    <w:p w14:paraId="23B0493D" w14:textId="77777777" w:rsidR="00DF4C7B" w:rsidRPr="00133177" w:rsidRDefault="00DF4C7B" w:rsidP="00DF4C7B">
      <w:pPr>
        <w:pStyle w:val="PL"/>
      </w:pPr>
      <w:r w:rsidRPr="00133177">
        <w:t xml:space="preserve">        - USER_LOCATION_CH: Indicate that user location has been changed, applicable to serving area</w:t>
      </w:r>
    </w:p>
    <w:p w14:paraId="3CF663E8" w14:textId="77777777" w:rsidR="00DF4C7B" w:rsidRPr="00133177" w:rsidRDefault="00DF4C7B" w:rsidP="00DF4C7B">
      <w:pPr>
        <w:pStyle w:val="PL"/>
      </w:pPr>
      <w:r w:rsidRPr="00133177">
        <w:t xml:space="preserve">        change and serving cell change.</w:t>
      </w:r>
    </w:p>
    <w:p w14:paraId="53637E57" w14:textId="77777777" w:rsidR="00DF4C7B" w:rsidRPr="00133177" w:rsidRDefault="00DF4C7B" w:rsidP="00DF4C7B">
      <w:pPr>
        <w:pStyle w:val="PL"/>
      </w:pPr>
      <w:r w:rsidRPr="00133177">
        <w:t xml:space="preserve">        - EPS_FALLBACK: EPS Fallback report is enabled in the SMF.</w:t>
      </w:r>
    </w:p>
    <w:p w14:paraId="2AF2BF40" w14:textId="77777777" w:rsidR="00DF4C7B" w:rsidRPr="00133177" w:rsidRDefault="00DF4C7B" w:rsidP="00DF4C7B">
      <w:pPr>
        <w:pStyle w:val="PL"/>
      </w:pPr>
      <w:r w:rsidRPr="00133177">
        <w:t xml:space="preserve">        - MA_PDU: UE Indicates that the SMF notifies the PCF of the MA PDU session request</w:t>
      </w:r>
      <w:r>
        <w:t>.</w:t>
      </w:r>
    </w:p>
    <w:p w14:paraId="3D9FC674" w14:textId="77777777" w:rsidR="00DF4C7B" w:rsidRPr="00133177" w:rsidRDefault="00DF4C7B" w:rsidP="00DF4C7B">
      <w:pPr>
        <w:pStyle w:val="PL"/>
      </w:pPr>
      <w:r w:rsidRPr="00133177">
        <w:t xml:space="preserve">        - TSN_BRIDGE_INFO: TSC user plane node information available</w:t>
      </w:r>
      <w:r>
        <w:t>.</w:t>
      </w:r>
    </w:p>
    <w:p w14:paraId="358D1F91" w14:textId="77777777" w:rsidR="00DF4C7B" w:rsidRPr="00133177" w:rsidRDefault="00DF4C7B" w:rsidP="00DF4C7B">
      <w:pPr>
        <w:pStyle w:val="PL"/>
      </w:pPr>
      <w:r w:rsidRPr="00133177">
        <w:t xml:space="preserve">        - 5G_RG_JOIN: The 5G-RG has joined to an IP Multicast Group.</w:t>
      </w:r>
    </w:p>
    <w:p w14:paraId="0200C5D6" w14:textId="77777777" w:rsidR="00DF4C7B" w:rsidRPr="00133177" w:rsidRDefault="00DF4C7B" w:rsidP="00DF4C7B">
      <w:pPr>
        <w:pStyle w:val="PL"/>
      </w:pPr>
      <w:r w:rsidRPr="00133177">
        <w:t xml:space="preserve">        - 5G_RG_LEAVE: The 5G-RG has left an IP Multicast Group.</w:t>
      </w:r>
    </w:p>
    <w:p w14:paraId="72B25325" w14:textId="77777777" w:rsidR="00DF4C7B" w:rsidRPr="00133177" w:rsidRDefault="00DF4C7B" w:rsidP="00DF4C7B">
      <w:pPr>
        <w:pStyle w:val="PL"/>
      </w:pPr>
      <w:r w:rsidRPr="00133177">
        <w:t xml:space="preserve">        - DDN_FAILURE: Event subscription for DDN Failure event received.</w:t>
      </w:r>
    </w:p>
    <w:p w14:paraId="3E2C9952" w14:textId="77777777" w:rsidR="00DF4C7B" w:rsidRPr="00133177" w:rsidRDefault="00DF4C7B" w:rsidP="00DF4C7B">
      <w:pPr>
        <w:pStyle w:val="PL"/>
      </w:pPr>
      <w:r w:rsidRPr="00133177">
        <w:t xml:space="preserve">        - DDN_DELIVERY_STATUS: Event subscription for DDN Delivery Status received.</w:t>
      </w:r>
    </w:p>
    <w:p w14:paraId="5002B854" w14:textId="77777777" w:rsidR="00DF4C7B" w:rsidRPr="00133177" w:rsidRDefault="00DF4C7B" w:rsidP="00DF4C7B">
      <w:pPr>
        <w:pStyle w:val="PL"/>
      </w:pPr>
      <w:r w:rsidRPr="00133177">
        <w:t xml:space="preserve">        - GROUP_ID_LIST_CHG: UE Internal Group Identifier(s) has changed: the SMF reports that UDM</w:t>
      </w:r>
    </w:p>
    <w:p w14:paraId="13664AAE" w14:textId="77777777" w:rsidR="00DF4C7B" w:rsidRPr="00133177" w:rsidRDefault="00DF4C7B" w:rsidP="00DF4C7B">
      <w:pPr>
        <w:pStyle w:val="PL"/>
      </w:pPr>
      <w:r w:rsidRPr="00133177">
        <w:t xml:space="preserve">        provided list of group Ids has changed.</w:t>
      </w:r>
    </w:p>
    <w:p w14:paraId="564BB8B8" w14:textId="77777777" w:rsidR="00DF4C7B" w:rsidRPr="00133177" w:rsidRDefault="00DF4C7B" w:rsidP="00DF4C7B">
      <w:pPr>
        <w:pStyle w:val="PL"/>
      </w:pPr>
      <w:r w:rsidRPr="00133177">
        <w:t xml:space="preserve">        - DDN_FAILURE_CANCELLATION: The event subscription for DDN Failure event is cancelled.</w:t>
      </w:r>
    </w:p>
    <w:p w14:paraId="31FA5DEF" w14:textId="77777777" w:rsidR="00DF4C7B" w:rsidRPr="00133177" w:rsidRDefault="00DF4C7B" w:rsidP="00DF4C7B">
      <w:pPr>
        <w:pStyle w:val="PL"/>
      </w:pPr>
      <w:r w:rsidRPr="00133177">
        <w:t xml:space="preserve">        - DDN_DELIVERY_STATUS_CANCELLATION: The event subscription for DDD STATUS is cancelled.</w:t>
      </w:r>
    </w:p>
    <w:p w14:paraId="6CF273A9" w14:textId="77777777" w:rsidR="00DF4C7B" w:rsidRPr="00133177" w:rsidRDefault="00DF4C7B" w:rsidP="00DF4C7B">
      <w:pPr>
        <w:pStyle w:val="PL"/>
      </w:pPr>
      <w:r w:rsidRPr="00133177">
        <w:t xml:space="preserve">        - VPLMN_QOS_CH: Change of the QoS supported in the VPLMN.</w:t>
      </w:r>
    </w:p>
    <w:p w14:paraId="2C4C126E" w14:textId="77777777" w:rsidR="00DF4C7B" w:rsidRPr="00133177" w:rsidRDefault="00DF4C7B" w:rsidP="00DF4C7B">
      <w:pPr>
        <w:pStyle w:val="PL"/>
      </w:pPr>
      <w:r w:rsidRPr="00133177">
        <w:t xml:space="preserve">        - SUCC_QOS_UPDATE: Indicates that the requested MPS Action is successful.</w:t>
      </w:r>
    </w:p>
    <w:p w14:paraId="7D6BDF7F" w14:textId="77777777" w:rsidR="00DF4C7B" w:rsidRPr="00133177" w:rsidRDefault="00DF4C7B" w:rsidP="00DF4C7B">
      <w:pPr>
        <w:pStyle w:val="PL"/>
      </w:pPr>
      <w:r w:rsidRPr="00133177">
        <w:t xml:space="preserve">        - SAT_CATEGORY_CHG: Indicates that the SMF has detected a change between different satellite</w:t>
      </w:r>
    </w:p>
    <w:p w14:paraId="2E6A0DAA" w14:textId="77777777" w:rsidR="00DF4C7B" w:rsidRPr="00133177" w:rsidRDefault="00DF4C7B" w:rsidP="00DF4C7B">
      <w:pPr>
        <w:pStyle w:val="PL"/>
      </w:pPr>
      <w:r w:rsidRPr="00133177">
        <w:t xml:space="preserve">        backhaul categories, or between a satellite backhaul and a non-satellite backhaul.</w:t>
      </w:r>
    </w:p>
    <w:p w14:paraId="359AF66B" w14:textId="77777777" w:rsidR="00DF4C7B" w:rsidRPr="00133177" w:rsidRDefault="00DF4C7B" w:rsidP="00DF4C7B">
      <w:pPr>
        <w:pStyle w:val="PL"/>
      </w:pPr>
      <w:r w:rsidRPr="00133177">
        <w:t xml:space="preserve">        - PCF_UE_NOTIF_IND: Indicates the SMF has detected the AMF forwarded the PCF for the UE</w:t>
      </w:r>
    </w:p>
    <w:p w14:paraId="14EC418A" w14:textId="77777777" w:rsidR="00DF4C7B" w:rsidRPr="00133177" w:rsidRDefault="00DF4C7B" w:rsidP="00DF4C7B">
      <w:pPr>
        <w:pStyle w:val="PL"/>
      </w:pPr>
      <w:r w:rsidRPr="00133177">
        <w:t xml:space="preserve">        indication to receive/stop receiving notifications of SM Policy association</w:t>
      </w:r>
    </w:p>
    <w:p w14:paraId="469AF65E" w14:textId="77777777" w:rsidR="00DF4C7B" w:rsidRPr="00133177" w:rsidRDefault="00DF4C7B" w:rsidP="00DF4C7B">
      <w:pPr>
        <w:pStyle w:val="PL"/>
      </w:pPr>
      <w:r w:rsidRPr="00133177">
        <w:t xml:space="preserve">        established/terminated events.</w:t>
      </w:r>
    </w:p>
    <w:p w14:paraId="41EA4692" w14:textId="77777777" w:rsidR="00DF4C7B" w:rsidRPr="00133177" w:rsidRDefault="00DF4C7B" w:rsidP="00DF4C7B">
      <w:pPr>
        <w:pStyle w:val="PL"/>
      </w:pPr>
      <w:r w:rsidRPr="00133177">
        <w:t xml:space="preserve">        - NWDAF_DATA_CHG: Indicates that the NWDAF instance IDs used for the PDU session and/or</w:t>
      </w:r>
    </w:p>
    <w:p w14:paraId="53A22162" w14:textId="77777777" w:rsidR="00DF4C7B" w:rsidRDefault="00DF4C7B" w:rsidP="00DF4C7B">
      <w:pPr>
        <w:pStyle w:val="PL"/>
      </w:pPr>
      <w:r w:rsidRPr="00133177">
        <w:t xml:space="preserve">        associated Analytics IDs used for the PDU session and available in the SMF have changed.</w:t>
      </w:r>
    </w:p>
    <w:p w14:paraId="0DE79E59" w14:textId="77777777" w:rsidR="00DF4C7B" w:rsidRDefault="00DF4C7B" w:rsidP="00DF4C7B">
      <w:pPr>
        <w:pStyle w:val="PL"/>
        <w:rPr>
          <w:ins w:id="247" w:author="严晓健00034505" w:date="2023-05-24T02:39:00Z"/>
        </w:rPr>
      </w:pPr>
      <w:r w:rsidRPr="00133177">
        <w:t xml:space="preserve">        - </w:t>
      </w:r>
      <w:r>
        <w:t>UE_POL_CONT_IND</w:t>
      </w:r>
      <w:r w:rsidRPr="00133177">
        <w:t xml:space="preserve">: </w:t>
      </w:r>
      <w:r>
        <w:t>Indicates</w:t>
      </w:r>
      <w:r w:rsidRPr="002C7D03">
        <w:t xml:space="preserve"> </w:t>
      </w:r>
      <w:r>
        <w:t xml:space="preserve">that a new </w:t>
      </w:r>
      <w:r w:rsidRPr="002C7D03">
        <w:t>UE policy container</w:t>
      </w:r>
      <w:r>
        <w:t xml:space="preserve"> is available</w:t>
      </w:r>
      <w:r w:rsidRPr="002C7D03">
        <w:t>.</w:t>
      </w:r>
    </w:p>
    <w:p w14:paraId="07D65673" w14:textId="77777777" w:rsidR="00EF6ED9" w:rsidRDefault="001866E6" w:rsidP="00DF4C7B">
      <w:pPr>
        <w:pStyle w:val="PL"/>
        <w:rPr>
          <w:ins w:id="248" w:author="严晓健00034505" w:date="2023-05-24T02:53:00Z"/>
        </w:rPr>
      </w:pPr>
      <w:ins w:id="249" w:author="严晓健00034505" w:date="2023-05-24T02:39:00Z">
        <w:r w:rsidRPr="00133177">
          <w:t xml:space="preserve">        - </w:t>
        </w:r>
        <w:r w:rsidRPr="00A22D45">
          <w:rPr>
            <w:lang w:eastAsia="zh-CN"/>
          </w:rPr>
          <w:t>SNSSAI_REPLACEMENT</w:t>
        </w:r>
        <w:r w:rsidRPr="00133177">
          <w:t xml:space="preserve">: </w:t>
        </w:r>
      </w:ins>
      <w:ins w:id="250" w:author="严晓健00034505" w:date="2023-05-24T02:53:00Z">
        <w:r w:rsidR="00EF6ED9" w:rsidRPr="003107D3">
          <w:rPr>
            <w:szCs w:val="18"/>
          </w:rPr>
          <w:t>Indicates that t</w:t>
        </w:r>
        <w:r w:rsidR="00EF6ED9" w:rsidRPr="003107D3">
          <w:t xml:space="preserve">he </w:t>
        </w:r>
        <w:r w:rsidR="00EF6ED9" w:rsidRPr="00A22D45">
          <w:t xml:space="preserve">existing </w:t>
        </w:r>
        <w:r w:rsidR="00EF6ED9">
          <w:t>S-NSSAI</w:t>
        </w:r>
        <w:r w:rsidR="00EF6ED9" w:rsidRPr="003107D3">
          <w:t xml:space="preserve"> for the PDU session ha</w:t>
        </w:r>
        <w:r w:rsidR="00EF6ED9">
          <w:t>s</w:t>
        </w:r>
        <w:r w:rsidR="00EF6ED9" w:rsidRPr="003107D3">
          <w:t xml:space="preserve"> </w:t>
        </w:r>
        <w:r w:rsidR="00EF6ED9">
          <w:t>been</w:t>
        </w:r>
      </w:ins>
    </w:p>
    <w:p w14:paraId="0F7947AA" w14:textId="5CA9EE04" w:rsidR="001866E6" w:rsidRPr="00133177" w:rsidRDefault="00EF6ED9" w:rsidP="00DF4C7B">
      <w:pPr>
        <w:pStyle w:val="PL"/>
      </w:pPr>
      <w:ins w:id="251" w:author="严晓健00034505" w:date="2023-05-24T02:53:00Z">
        <w:r>
          <w:t xml:space="preserve">        replaced</w:t>
        </w:r>
      </w:ins>
      <w:ins w:id="252" w:author="严晓健00034505" w:date="2023-05-24T02:39:00Z">
        <w:r w:rsidR="001866E6" w:rsidRPr="002C7D03">
          <w:t>.</w:t>
        </w:r>
      </w:ins>
    </w:p>
    <w:p w14:paraId="09B26579" w14:textId="77777777" w:rsidR="00DF4C7B" w:rsidRPr="00133177" w:rsidRDefault="00DF4C7B" w:rsidP="00DF4C7B">
      <w:pPr>
        <w:pStyle w:val="PL"/>
      </w:pPr>
    </w:p>
    <w:p w14:paraId="1BEB7BB8" w14:textId="77777777" w:rsidR="00DF4C7B" w:rsidRPr="00133177" w:rsidRDefault="00DF4C7B" w:rsidP="00DF4C7B">
      <w:pPr>
        <w:pStyle w:val="PL"/>
      </w:pPr>
      <w:r w:rsidRPr="00133177">
        <w:t xml:space="preserve">    RequestedRuleDataType:</w:t>
      </w:r>
    </w:p>
    <w:p w14:paraId="33F6147E" w14:textId="77777777" w:rsidR="00DF4C7B" w:rsidRPr="00133177" w:rsidRDefault="00DF4C7B" w:rsidP="00DF4C7B">
      <w:pPr>
        <w:pStyle w:val="PL"/>
      </w:pPr>
      <w:r w:rsidRPr="00133177">
        <w:t xml:space="preserve">      anyOf:</w:t>
      </w:r>
    </w:p>
    <w:p w14:paraId="027CE6AA" w14:textId="77777777" w:rsidR="00DF4C7B" w:rsidRPr="00133177" w:rsidRDefault="00DF4C7B" w:rsidP="00DF4C7B">
      <w:pPr>
        <w:pStyle w:val="PL"/>
      </w:pPr>
      <w:r w:rsidRPr="00133177">
        <w:t xml:space="preserve">      - type: string</w:t>
      </w:r>
    </w:p>
    <w:p w14:paraId="0CA9C6C7" w14:textId="77777777" w:rsidR="00DF4C7B" w:rsidRPr="00133177" w:rsidRDefault="00DF4C7B" w:rsidP="00DF4C7B">
      <w:pPr>
        <w:pStyle w:val="PL"/>
      </w:pPr>
      <w:r w:rsidRPr="00133177">
        <w:t xml:space="preserve">        enum:</w:t>
      </w:r>
    </w:p>
    <w:p w14:paraId="683B6A8E" w14:textId="77777777" w:rsidR="00DF4C7B" w:rsidRPr="00133177" w:rsidRDefault="00DF4C7B" w:rsidP="00DF4C7B">
      <w:pPr>
        <w:pStyle w:val="PL"/>
      </w:pPr>
      <w:r w:rsidRPr="00133177">
        <w:t xml:space="preserve">          - CH_ID</w:t>
      </w:r>
    </w:p>
    <w:p w14:paraId="4A73A523" w14:textId="77777777" w:rsidR="00DF4C7B" w:rsidRPr="00133177" w:rsidRDefault="00DF4C7B" w:rsidP="00DF4C7B">
      <w:pPr>
        <w:pStyle w:val="PL"/>
      </w:pPr>
      <w:r w:rsidRPr="00133177">
        <w:t xml:space="preserve">          - MS_TIME_ZONE</w:t>
      </w:r>
    </w:p>
    <w:p w14:paraId="51931F48" w14:textId="77777777" w:rsidR="00DF4C7B" w:rsidRPr="00133177" w:rsidRDefault="00DF4C7B" w:rsidP="00DF4C7B">
      <w:pPr>
        <w:pStyle w:val="PL"/>
      </w:pPr>
      <w:r w:rsidRPr="00133177">
        <w:t xml:space="preserve">          - USER_LOC_INFO</w:t>
      </w:r>
    </w:p>
    <w:p w14:paraId="1423F8C2" w14:textId="77777777" w:rsidR="00DF4C7B" w:rsidRPr="00133177" w:rsidRDefault="00DF4C7B" w:rsidP="00DF4C7B">
      <w:pPr>
        <w:pStyle w:val="PL"/>
      </w:pPr>
      <w:r w:rsidRPr="00133177">
        <w:t xml:space="preserve">          - RES_RELEASE</w:t>
      </w:r>
    </w:p>
    <w:p w14:paraId="430AD7A9" w14:textId="77777777" w:rsidR="00DF4C7B" w:rsidRPr="00133177" w:rsidRDefault="00DF4C7B" w:rsidP="00DF4C7B">
      <w:pPr>
        <w:pStyle w:val="PL"/>
      </w:pPr>
      <w:r w:rsidRPr="00133177">
        <w:t xml:space="preserve">          - SUCC_RES_ALLO</w:t>
      </w:r>
    </w:p>
    <w:p w14:paraId="1200362E" w14:textId="77777777" w:rsidR="00DF4C7B" w:rsidRPr="00133177" w:rsidRDefault="00DF4C7B" w:rsidP="00DF4C7B">
      <w:pPr>
        <w:pStyle w:val="PL"/>
      </w:pPr>
      <w:r w:rsidRPr="00133177">
        <w:t xml:space="preserve">          - EPS_FALLBACK</w:t>
      </w:r>
    </w:p>
    <w:p w14:paraId="2D2B36A3" w14:textId="77777777" w:rsidR="00DF4C7B" w:rsidRPr="00133177" w:rsidRDefault="00DF4C7B" w:rsidP="00DF4C7B">
      <w:pPr>
        <w:pStyle w:val="PL"/>
      </w:pPr>
      <w:r w:rsidRPr="00133177">
        <w:t xml:space="preserve">      - type: string</w:t>
      </w:r>
    </w:p>
    <w:p w14:paraId="6DDBE055" w14:textId="77777777" w:rsidR="00DF4C7B" w:rsidRPr="00133177" w:rsidRDefault="00DF4C7B" w:rsidP="00DF4C7B">
      <w:pPr>
        <w:pStyle w:val="PL"/>
      </w:pPr>
      <w:r w:rsidRPr="00133177">
        <w:t xml:space="preserve">        description: &gt;</w:t>
      </w:r>
    </w:p>
    <w:p w14:paraId="273A03E8" w14:textId="77777777" w:rsidR="00DF4C7B" w:rsidRPr="00133177" w:rsidRDefault="00DF4C7B" w:rsidP="00DF4C7B">
      <w:pPr>
        <w:pStyle w:val="PL"/>
      </w:pPr>
      <w:r w:rsidRPr="00133177">
        <w:t xml:space="preserve">          This string provides forward-compatibility with future</w:t>
      </w:r>
    </w:p>
    <w:p w14:paraId="77B4ABD3" w14:textId="77777777" w:rsidR="00DF4C7B" w:rsidRPr="00133177" w:rsidRDefault="00DF4C7B" w:rsidP="00DF4C7B">
      <w:pPr>
        <w:pStyle w:val="PL"/>
      </w:pPr>
      <w:r w:rsidRPr="00133177">
        <w:t xml:space="preserve">          extensions to the enumeration and is not used to encode</w:t>
      </w:r>
    </w:p>
    <w:p w14:paraId="6930C7F8" w14:textId="77777777" w:rsidR="00DF4C7B" w:rsidRPr="00133177" w:rsidRDefault="00DF4C7B" w:rsidP="00DF4C7B">
      <w:pPr>
        <w:pStyle w:val="PL"/>
      </w:pPr>
      <w:r w:rsidRPr="00133177">
        <w:t xml:space="preserve">          content defined in the present version of this API.</w:t>
      </w:r>
    </w:p>
    <w:p w14:paraId="0F745AED" w14:textId="77777777" w:rsidR="00DF4C7B" w:rsidRDefault="00DF4C7B" w:rsidP="00DF4C7B">
      <w:pPr>
        <w:pStyle w:val="PL"/>
      </w:pPr>
      <w:r w:rsidRPr="00133177">
        <w:t xml:space="preserve">      description: |</w:t>
      </w:r>
    </w:p>
    <w:p w14:paraId="7DD0E3CD" w14:textId="77777777" w:rsidR="00DF4C7B" w:rsidRPr="00133177" w:rsidRDefault="00DF4C7B" w:rsidP="00DF4C7B">
      <w:pPr>
        <w:pStyle w:val="PL"/>
      </w:pPr>
      <w:r>
        <w:t xml:space="preserve">        Indicates</w:t>
      </w:r>
      <w:r w:rsidRPr="003107D3">
        <w:t xml:space="preserve"> the type of rule data requested by the PCF.</w:t>
      </w:r>
      <w:r>
        <w:t xml:space="preserve">  </w:t>
      </w:r>
    </w:p>
    <w:p w14:paraId="51C02808" w14:textId="77777777" w:rsidR="00DF4C7B" w:rsidRPr="00133177" w:rsidRDefault="00DF4C7B" w:rsidP="00DF4C7B">
      <w:pPr>
        <w:pStyle w:val="PL"/>
      </w:pPr>
      <w:r w:rsidRPr="00133177">
        <w:t xml:space="preserve">        Possible values are:</w:t>
      </w:r>
    </w:p>
    <w:p w14:paraId="53CC9EC9" w14:textId="77777777" w:rsidR="00DF4C7B" w:rsidRPr="00133177" w:rsidRDefault="00DF4C7B" w:rsidP="00DF4C7B">
      <w:pPr>
        <w:pStyle w:val="PL"/>
      </w:pPr>
      <w:r w:rsidRPr="00133177">
        <w:t xml:space="preserve">        - CH_ID: Indicates that the requested rule data is the charging identifier.</w:t>
      </w:r>
    </w:p>
    <w:p w14:paraId="6BF463BA" w14:textId="77777777" w:rsidR="00DF4C7B" w:rsidRPr="00133177" w:rsidRDefault="00DF4C7B" w:rsidP="00DF4C7B">
      <w:pPr>
        <w:pStyle w:val="PL"/>
      </w:pPr>
      <w:r w:rsidRPr="00133177">
        <w:t xml:space="preserve">        - MS_TIME_ZONE: Indicates that the requested access network info type is the UE's timezone.</w:t>
      </w:r>
    </w:p>
    <w:p w14:paraId="19A2C731" w14:textId="77777777" w:rsidR="00DF4C7B" w:rsidRPr="00133177" w:rsidRDefault="00DF4C7B" w:rsidP="00DF4C7B">
      <w:pPr>
        <w:pStyle w:val="PL"/>
      </w:pPr>
      <w:r w:rsidRPr="00133177">
        <w:t xml:space="preserve">        - USER_LOC_INFO: Indicates that the requested access network info type is the UE's location.</w:t>
      </w:r>
    </w:p>
    <w:p w14:paraId="14C05694" w14:textId="77777777" w:rsidR="00DF4C7B" w:rsidRPr="00133177" w:rsidRDefault="00DF4C7B" w:rsidP="00DF4C7B">
      <w:pPr>
        <w:pStyle w:val="PL"/>
      </w:pPr>
      <w:r w:rsidRPr="00133177">
        <w:t xml:space="preserve">        - RES_RELEASE: Indicates that the requested rule data is the result of the release of</w:t>
      </w:r>
    </w:p>
    <w:p w14:paraId="31C632F3" w14:textId="77777777" w:rsidR="00DF4C7B" w:rsidRPr="00133177" w:rsidRDefault="00DF4C7B" w:rsidP="00DF4C7B">
      <w:pPr>
        <w:pStyle w:val="PL"/>
      </w:pPr>
      <w:r w:rsidRPr="00133177">
        <w:t xml:space="preserve">        resource.</w:t>
      </w:r>
    </w:p>
    <w:p w14:paraId="1B9D5D2F" w14:textId="77777777" w:rsidR="00DF4C7B" w:rsidRPr="00133177" w:rsidRDefault="00DF4C7B" w:rsidP="00DF4C7B">
      <w:pPr>
        <w:pStyle w:val="PL"/>
      </w:pPr>
      <w:r w:rsidRPr="00133177">
        <w:t xml:space="preserve">        - SUCC_RES_ALLO: Indicates that the requested rule data is the successful resource</w:t>
      </w:r>
    </w:p>
    <w:p w14:paraId="7F0CA3CB" w14:textId="77777777" w:rsidR="00DF4C7B" w:rsidRPr="00133177" w:rsidRDefault="00DF4C7B" w:rsidP="00DF4C7B">
      <w:pPr>
        <w:pStyle w:val="PL"/>
      </w:pPr>
      <w:r w:rsidRPr="00133177">
        <w:t xml:space="preserve">        allocation.</w:t>
      </w:r>
    </w:p>
    <w:p w14:paraId="22F4AD24" w14:textId="77777777" w:rsidR="00DF4C7B" w:rsidRPr="00133177" w:rsidRDefault="00DF4C7B" w:rsidP="00DF4C7B">
      <w:pPr>
        <w:pStyle w:val="PL"/>
      </w:pPr>
      <w:r w:rsidRPr="00133177">
        <w:t xml:space="preserve">        - EPS_FALLBACK: Indicates that the requested rule data is the report of QoS flow rejection</w:t>
      </w:r>
    </w:p>
    <w:p w14:paraId="1FA30470" w14:textId="77777777" w:rsidR="00DF4C7B" w:rsidRPr="00133177" w:rsidRDefault="00DF4C7B" w:rsidP="00DF4C7B">
      <w:pPr>
        <w:pStyle w:val="PL"/>
      </w:pPr>
      <w:r w:rsidRPr="00133177">
        <w:t xml:space="preserve">        due to EPS fallback.</w:t>
      </w:r>
    </w:p>
    <w:p w14:paraId="4BEE05AB" w14:textId="77777777" w:rsidR="00DF4C7B" w:rsidRPr="00133177" w:rsidRDefault="00DF4C7B" w:rsidP="00DF4C7B">
      <w:pPr>
        <w:pStyle w:val="PL"/>
      </w:pPr>
    </w:p>
    <w:p w14:paraId="055C47D1" w14:textId="77777777" w:rsidR="00DF4C7B" w:rsidRPr="00133177" w:rsidRDefault="00DF4C7B" w:rsidP="00DF4C7B">
      <w:pPr>
        <w:pStyle w:val="PL"/>
      </w:pPr>
      <w:r w:rsidRPr="00133177">
        <w:t xml:space="preserve">    RuleStatus:</w:t>
      </w:r>
    </w:p>
    <w:p w14:paraId="403BD679" w14:textId="77777777" w:rsidR="00DF4C7B" w:rsidRPr="00133177" w:rsidRDefault="00DF4C7B" w:rsidP="00DF4C7B">
      <w:pPr>
        <w:pStyle w:val="PL"/>
      </w:pPr>
      <w:r w:rsidRPr="00133177">
        <w:t xml:space="preserve">      anyOf:</w:t>
      </w:r>
    </w:p>
    <w:p w14:paraId="529FA69D" w14:textId="77777777" w:rsidR="00DF4C7B" w:rsidRPr="00133177" w:rsidRDefault="00DF4C7B" w:rsidP="00DF4C7B">
      <w:pPr>
        <w:pStyle w:val="PL"/>
      </w:pPr>
      <w:r w:rsidRPr="00133177">
        <w:t xml:space="preserve">      - type: string</w:t>
      </w:r>
    </w:p>
    <w:p w14:paraId="51C7B9E3" w14:textId="77777777" w:rsidR="00DF4C7B" w:rsidRPr="00133177" w:rsidRDefault="00DF4C7B" w:rsidP="00DF4C7B">
      <w:pPr>
        <w:pStyle w:val="PL"/>
      </w:pPr>
      <w:r w:rsidRPr="00133177">
        <w:t xml:space="preserve">        enum:</w:t>
      </w:r>
    </w:p>
    <w:p w14:paraId="76332608" w14:textId="77777777" w:rsidR="00DF4C7B" w:rsidRPr="00133177" w:rsidRDefault="00DF4C7B" w:rsidP="00DF4C7B">
      <w:pPr>
        <w:pStyle w:val="PL"/>
      </w:pPr>
      <w:r w:rsidRPr="00133177">
        <w:t xml:space="preserve">          - ACTIVE</w:t>
      </w:r>
    </w:p>
    <w:p w14:paraId="234708AE" w14:textId="77777777" w:rsidR="00DF4C7B" w:rsidRPr="00133177" w:rsidRDefault="00DF4C7B" w:rsidP="00DF4C7B">
      <w:pPr>
        <w:pStyle w:val="PL"/>
      </w:pPr>
      <w:r w:rsidRPr="00133177">
        <w:t xml:space="preserve">          - INACTIVE</w:t>
      </w:r>
    </w:p>
    <w:p w14:paraId="7724B3C7" w14:textId="77777777" w:rsidR="00DF4C7B" w:rsidRPr="00133177" w:rsidRDefault="00DF4C7B" w:rsidP="00DF4C7B">
      <w:pPr>
        <w:pStyle w:val="PL"/>
      </w:pPr>
      <w:r w:rsidRPr="00133177">
        <w:t xml:space="preserve">      - type: string</w:t>
      </w:r>
    </w:p>
    <w:p w14:paraId="5611DED0" w14:textId="77777777" w:rsidR="00DF4C7B" w:rsidRPr="00133177" w:rsidRDefault="00DF4C7B" w:rsidP="00DF4C7B">
      <w:pPr>
        <w:pStyle w:val="PL"/>
      </w:pPr>
      <w:r w:rsidRPr="00133177">
        <w:t xml:space="preserve">        description: &gt;</w:t>
      </w:r>
    </w:p>
    <w:p w14:paraId="069DC5C8" w14:textId="77777777" w:rsidR="00DF4C7B" w:rsidRPr="00133177" w:rsidRDefault="00DF4C7B" w:rsidP="00DF4C7B">
      <w:pPr>
        <w:pStyle w:val="PL"/>
      </w:pPr>
      <w:r w:rsidRPr="00133177">
        <w:t xml:space="preserve">          This string provides forward-compatibility with future</w:t>
      </w:r>
    </w:p>
    <w:p w14:paraId="6DB93291" w14:textId="77777777" w:rsidR="00DF4C7B" w:rsidRPr="00133177" w:rsidRDefault="00DF4C7B" w:rsidP="00DF4C7B">
      <w:pPr>
        <w:pStyle w:val="PL"/>
      </w:pPr>
      <w:r w:rsidRPr="00133177">
        <w:t xml:space="preserve">          extensions to the enumeration and is not used to encode</w:t>
      </w:r>
    </w:p>
    <w:p w14:paraId="74D5C541" w14:textId="77777777" w:rsidR="00DF4C7B" w:rsidRPr="00133177" w:rsidRDefault="00DF4C7B" w:rsidP="00DF4C7B">
      <w:pPr>
        <w:pStyle w:val="PL"/>
      </w:pPr>
      <w:r w:rsidRPr="00133177">
        <w:t xml:space="preserve">          content defined in the present version of this API.</w:t>
      </w:r>
    </w:p>
    <w:p w14:paraId="47FD540F" w14:textId="77777777" w:rsidR="00DF4C7B" w:rsidRDefault="00DF4C7B" w:rsidP="00DF4C7B">
      <w:pPr>
        <w:pStyle w:val="PL"/>
      </w:pPr>
      <w:r w:rsidRPr="00133177">
        <w:t xml:space="preserve">      description: |</w:t>
      </w:r>
    </w:p>
    <w:p w14:paraId="5C8EB09E" w14:textId="77777777" w:rsidR="00DF4C7B" w:rsidRPr="00133177" w:rsidRDefault="00DF4C7B" w:rsidP="00DF4C7B">
      <w:pPr>
        <w:pStyle w:val="PL"/>
      </w:pPr>
      <w:r>
        <w:t xml:space="preserve">        </w:t>
      </w:r>
      <w:r w:rsidRPr="003107D3">
        <w:t>Indicates the status of PCC or session rule.</w:t>
      </w:r>
      <w:r>
        <w:t xml:space="preserve">  </w:t>
      </w:r>
    </w:p>
    <w:p w14:paraId="691A9030" w14:textId="77777777" w:rsidR="00DF4C7B" w:rsidRPr="00133177" w:rsidRDefault="00DF4C7B" w:rsidP="00DF4C7B">
      <w:pPr>
        <w:pStyle w:val="PL"/>
      </w:pPr>
      <w:r w:rsidRPr="00133177">
        <w:t xml:space="preserve">        Possible values are</w:t>
      </w:r>
    </w:p>
    <w:p w14:paraId="3B1A65C4" w14:textId="77777777" w:rsidR="00DF4C7B" w:rsidRPr="00133177" w:rsidRDefault="00DF4C7B" w:rsidP="00DF4C7B">
      <w:pPr>
        <w:pStyle w:val="PL"/>
      </w:pPr>
      <w:r w:rsidRPr="00133177">
        <w:t xml:space="preserve">        - ACTIVE: Indicates that the PCC rule(s) are successfully installed (for those provisioned </w:t>
      </w:r>
    </w:p>
    <w:p w14:paraId="7EBEF25B" w14:textId="77777777" w:rsidR="00DF4C7B" w:rsidRPr="00133177" w:rsidRDefault="00DF4C7B" w:rsidP="00DF4C7B">
      <w:pPr>
        <w:pStyle w:val="PL"/>
      </w:pPr>
      <w:r w:rsidRPr="00133177">
        <w:t xml:space="preserve">        from PCF) or activated (for those pre-defined in SMF), or the session rule(s) are </w:t>
      </w:r>
    </w:p>
    <w:p w14:paraId="7E648B4F" w14:textId="77777777" w:rsidR="00DF4C7B" w:rsidRPr="00133177" w:rsidRDefault="00DF4C7B" w:rsidP="00DF4C7B">
      <w:pPr>
        <w:pStyle w:val="PL"/>
      </w:pPr>
      <w:r w:rsidRPr="00133177">
        <w:lastRenderedPageBreak/>
        <w:t xml:space="preserve">        successfully installed </w:t>
      </w:r>
    </w:p>
    <w:p w14:paraId="72415872" w14:textId="77777777" w:rsidR="00DF4C7B" w:rsidRPr="00133177" w:rsidRDefault="00DF4C7B" w:rsidP="00DF4C7B">
      <w:pPr>
        <w:pStyle w:val="PL"/>
      </w:pPr>
      <w:r w:rsidRPr="00133177">
        <w:t xml:space="preserve">        - INACTIVE: Indicates that the PCC rule(s) are removed (for those provisioned from PCF) or </w:t>
      </w:r>
    </w:p>
    <w:p w14:paraId="4FEB0C44" w14:textId="77777777" w:rsidR="00DF4C7B" w:rsidRPr="00133177" w:rsidRDefault="00DF4C7B" w:rsidP="00DF4C7B">
      <w:pPr>
        <w:pStyle w:val="PL"/>
      </w:pPr>
      <w:r w:rsidRPr="00133177">
        <w:t xml:space="preserve">        inactive (for those pre-defined in SMF) or the session rule(s) are removed.</w:t>
      </w:r>
    </w:p>
    <w:p w14:paraId="07427A7A" w14:textId="77777777" w:rsidR="00DF4C7B" w:rsidRPr="00133177" w:rsidRDefault="00DF4C7B" w:rsidP="00DF4C7B">
      <w:pPr>
        <w:pStyle w:val="PL"/>
      </w:pPr>
    </w:p>
    <w:p w14:paraId="1C6151C5" w14:textId="77777777" w:rsidR="00DF4C7B" w:rsidRPr="00133177" w:rsidRDefault="00DF4C7B" w:rsidP="00DF4C7B">
      <w:pPr>
        <w:pStyle w:val="PL"/>
      </w:pPr>
      <w:r w:rsidRPr="00133177">
        <w:t xml:space="preserve">    FailureCode:</w:t>
      </w:r>
    </w:p>
    <w:p w14:paraId="5C8AB5ED" w14:textId="77777777" w:rsidR="00DF4C7B" w:rsidRPr="00133177" w:rsidRDefault="00DF4C7B" w:rsidP="00DF4C7B">
      <w:pPr>
        <w:pStyle w:val="PL"/>
      </w:pPr>
      <w:r w:rsidRPr="00133177">
        <w:t xml:space="preserve">      anyOf:</w:t>
      </w:r>
    </w:p>
    <w:p w14:paraId="50722A40" w14:textId="77777777" w:rsidR="00DF4C7B" w:rsidRPr="00133177" w:rsidRDefault="00DF4C7B" w:rsidP="00DF4C7B">
      <w:pPr>
        <w:pStyle w:val="PL"/>
      </w:pPr>
      <w:r w:rsidRPr="00133177">
        <w:t xml:space="preserve">      - type: string</w:t>
      </w:r>
    </w:p>
    <w:p w14:paraId="46CBBB55" w14:textId="77777777" w:rsidR="00DF4C7B" w:rsidRPr="00133177" w:rsidRDefault="00DF4C7B" w:rsidP="00DF4C7B">
      <w:pPr>
        <w:pStyle w:val="PL"/>
      </w:pPr>
      <w:r w:rsidRPr="00133177">
        <w:t xml:space="preserve">        enum:</w:t>
      </w:r>
    </w:p>
    <w:p w14:paraId="10DE7CCE" w14:textId="77777777" w:rsidR="00DF4C7B" w:rsidRPr="00133177" w:rsidRDefault="00DF4C7B" w:rsidP="00DF4C7B">
      <w:pPr>
        <w:pStyle w:val="PL"/>
      </w:pPr>
      <w:r w:rsidRPr="00133177">
        <w:t xml:space="preserve">          - UNK_RULE_ID</w:t>
      </w:r>
    </w:p>
    <w:p w14:paraId="4266A4E8" w14:textId="77777777" w:rsidR="00DF4C7B" w:rsidRPr="00133177" w:rsidRDefault="00DF4C7B" w:rsidP="00DF4C7B">
      <w:pPr>
        <w:pStyle w:val="PL"/>
      </w:pPr>
      <w:r w:rsidRPr="00133177">
        <w:t xml:space="preserve">          - RA_GR_ERR</w:t>
      </w:r>
    </w:p>
    <w:p w14:paraId="76D1295A" w14:textId="77777777" w:rsidR="00DF4C7B" w:rsidRPr="00133177" w:rsidRDefault="00DF4C7B" w:rsidP="00DF4C7B">
      <w:pPr>
        <w:pStyle w:val="PL"/>
      </w:pPr>
      <w:r w:rsidRPr="00133177">
        <w:t xml:space="preserve">          - SER_ID_ERR</w:t>
      </w:r>
    </w:p>
    <w:p w14:paraId="512C5010" w14:textId="77777777" w:rsidR="00DF4C7B" w:rsidRPr="00133177" w:rsidRDefault="00DF4C7B" w:rsidP="00DF4C7B">
      <w:pPr>
        <w:pStyle w:val="PL"/>
      </w:pPr>
      <w:r w:rsidRPr="00133177">
        <w:t xml:space="preserve">          - NF_MAL</w:t>
      </w:r>
    </w:p>
    <w:p w14:paraId="2C086515" w14:textId="77777777" w:rsidR="00DF4C7B" w:rsidRPr="00133177" w:rsidRDefault="00DF4C7B" w:rsidP="00DF4C7B">
      <w:pPr>
        <w:pStyle w:val="PL"/>
      </w:pPr>
      <w:r w:rsidRPr="00133177">
        <w:t xml:space="preserve">          - RES_LIM</w:t>
      </w:r>
    </w:p>
    <w:p w14:paraId="591AA65A" w14:textId="77777777" w:rsidR="00DF4C7B" w:rsidRPr="00133177" w:rsidRDefault="00DF4C7B" w:rsidP="00DF4C7B">
      <w:pPr>
        <w:pStyle w:val="PL"/>
      </w:pPr>
      <w:r w:rsidRPr="00133177">
        <w:t xml:space="preserve">          - MAX_NR_QoS_FLOW</w:t>
      </w:r>
    </w:p>
    <w:p w14:paraId="6E6CAEB9" w14:textId="77777777" w:rsidR="00DF4C7B" w:rsidRPr="00133177" w:rsidRDefault="00DF4C7B" w:rsidP="00DF4C7B">
      <w:pPr>
        <w:pStyle w:val="PL"/>
      </w:pPr>
      <w:r w:rsidRPr="00133177">
        <w:t xml:space="preserve">          - MISS_FLOW_INFO</w:t>
      </w:r>
    </w:p>
    <w:p w14:paraId="5A77DBDA" w14:textId="77777777" w:rsidR="00DF4C7B" w:rsidRPr="00133177" w:rsidRDefault="00DF4C7B" w:rsidP="00DF4C7B">
      <w:pPr>
        <w:pStyle w:val="PL"/>
      </w:pPr>
      <w:r w:rsidRPr="00133177">
        <w:t xml:space="preserve">          - RES_ALLO_FAIL</w:t>
      </w:r>
    </w:p>
    <w:p w14:paraId="433A22B8" w14:textId="77777777" w:rsidR="00DF4C7B" w:rsidRPr="00133177" w:rsidRDefault="00DF4C7B" w:rsidP="00DF4C7B">
      <w:pPr>
        <w:pStyle w:val="PL"/>
      </w:pPr>
      <w:r w:rsidRPr="00133177">
        <w:t xml:space="preserve">          - UNSUCC_QOS_VAL</w:t>
      </w:r>
    </w:p>
    <w:p w14:paraId="2852D598" w14:textId="77777777" w:rsidR="00DF4C7B" w:rsidRPr="00133177" w:rsidRDefault="00DF4C7B" w:rsidP="00DF4C7B">
      <w:pPr>
        <w:pStyle w:val="PL"/>
      </w:pPr>
      <w:r w:rsidRPr="00133177">
        <w:t xml:space="preserve">          - INCOR_FLOW_INFO</w:t>
      </w:r>
    </w:p>
    <w:p w14:paraId="0CD8FF83" w14:textId="77777777" w:rsidR="00DF4C7B" w:rsidRPr="00133177" w:rsidRDefault="00DF4C7B" w:rsidP="00DF4C7B">
      <w:pPr>
        <w:pStyle w:val="PL"/>
      </w:pPr>
      <w:r w:rsidRPr="00133177">
        <w:t xml:space="preserve">          - PS_TO_CS_HAN</w:t>
      </w:r>
    </w:p>
    <w:p w14:paraId="7BCF0F84" w14:textId="77777777" w:rsidR="00DF4C7B" w:rsidRPr="00133177" w:rsidRDefault="00DF4C7B" w:rsidP="00DF4C7B">
      <w:pPr>
        <w:pStyle w:val="PL"/>
      </w:pPr>
      <w:r w:rsidRPr="00133177">
        <w:t xml:space="preserve">          - APP_ID_ERR</w:t>
      </w:r>
    </w:p>
    <w:p w14:paraId="51932D5E" w14:textId="77777777" w:rsidR="00DF4C7B" w:rsidRPr="00133177" w:rsidRDefault="00DF4C7B" w:rsidP="00DF4C7B">
      <w:pPr>
        <w:pStyle w:val="PL"/>
      </w:pPr>
      <w:r w:rsidRPr="00133177">
        <w:t xml:space="preserve">          - NO_QOS_FLOW_BOUND</w:t>
      </w:r>
    </w:p>
    <w:p w14:paraId="16405714" w14:textId="77777777" w:rsidR="00DF4C7B" w:rsidRPr="00133177" w:rsidRDefault="00DF4C7B" w:rsidP="00DF4C7B">
      <w:pPr>
        <w:pStyle w:val="PL"/>
      </w:pPr>
      <w:r w:rsidRPr="00133177">
        <w:t xml:space="preserve">          - FILTER_RES</w:t>
      </w:r>
    </w:p>
    <w:p w14:paraId="3D594B45" w14:textId="77777777" w:rsidR="00DF4C7B" w:rsidRPr="00133177" w:rsidRDefault="00DF4C7B" w:rsidP="00DF4C7B">
      <w:pPr>
        <w:pStyle w:val="PL"/>
      </w:pPr>
      <w:r w:rsidRPr="00133177">
        <w:t xml:space="preserve">          - MISS_REDI_SER_ADDR</w:t>
      </w:r>
    </w:p>
    <w:p w14:paraId="25A967F7" w14:textId="77777777" w:rsidR="00DF4C7B" w:rsidRPr="00133177" w:rsidRDefault="00DF4C7B" w:rsidP="00DF4C7B">
      <w:pPr>
        <w:pStyle w:val="PL"/>
      </w:pPr>
      <w:r w:rsidRPr="00133177">
        <w:t xml:space="preserve">          - CM_END_USER_SER_DENIED</w:t>
      </w:r>
    </w:p>
    <w:p w14:paraId="6F0636A9" w14:textId="77777777" w:rsidR="00DF4C7B" w:rsidRPr="00133177" w:rsidRDefault="00DF4C7B" w:rsidP="00DF4C7B">
      <w:pPr>
        <w:pStyle w:val="PL"/>
      </w:pPr>
      <w:r w:rsidRPr="00133177">
        <w:t xml:space="preserve">          - CM_CREDIT_CON_NOT_APP</w:t>
      </w:r>
    </w:p>
    <w:p w14:paraId="5C6BD99E" w14:textId="77777777" w:rsidR="00DF4C7B" w:rsidRPr="00133177" w:rsidRDefault="00DF4C7B" w:rsidP="00DF4C7B">
      <w:pPr>
        <w:pStyle w:val="PL"/>
      </w:pPr>
      <w:r w:rsidRPr="00133177">
        <w:t xml:space="preserve">          - CM_AUTH_REJ</w:t>
      </w:r>
    </w:p>
    <w:p w14:paraId="308875B7" w14:textId="77777777" w:rsidR="00DF4C7B" w:rsidRPr="00133177" w:rsidRDefault="00DF4C7B" w:rsidP="00DF4C7B">
      <w:pPr>
        <w:pStyle w:val="PL"/>
      </w:pPr>
      <w:r w:rsidRPr="00133177">
        <w:t xml:space="preserve">          - CM_USER_UNK</w:t>
      </w:r>
    </w:p>
    <w:p w14:paraId="7E18B5DC" w14:textId="77777777" w:rsidR="00DF4C7B" w:rsidRPr="00133177" w:rsidRDefault="00DF4C7B" w:rsidP="00DF4C7B">
      <w:pPr>
        <w:pStyle w:val="PL"/>
      </w:pPr>
      <w:r w:rsidRPr="00133177">
        <w:t xml:space="preserve">          - CM_RAT_FAILED</w:t>
      </w:r>
    </w:p>
    <w:p w14:paraId="1505A499" w14:textId="77777777" w:rsidR="00DF4C7B" w:rsidRPr="00133177" w:rsidRDefault="00DF4C7B" w:rsidP="00DF4C7B">
      <w:pPr>
        <w:pStyle w:val="PL"/>
      </w:pPr>
      <w:r w:rsidRPr="00133177">
        <w:t xml:space="preserve">          - UE_STA_SUSP</w:t>
      </w:r>
    </w:p>
    <w:p w14:paraId="148835CF" w14:textId="77777777" w:rsidR="00DF4C7B" w:rsidRPr="00133177" w:rsidRDefault="00DF4C7B" w:rsidP="00DF4C7B">
      <w:pPr>
        <w:pStyle w:val="PL"/>
      </w:pPr>
      <w:r w:rsidRPr="00133177">
        <w:t xml:space="preserve">          - UNKNOWN_REF_ID</w:t>
      </w:r>
    </w:p>
    <w:p w14:paraId="488510D4" w14:textId="77777777" w:rsidR="00DF4C7B" w:rsidRPr="00133177" w:rsidRDefault="00DF4C7B" w:rsidP="00DF4C7B">
      <w:pPr>
        <w:pStyle w:val="PL"/>
      </w:pPr>
      <w:r w:rsidRPr="00133177">
        <w:t xml:space="preserve">          - INCORRECT_COND_DATA</w:t>
      </w:r>
    </w:p>
    <w:p w14:paraId="33E36B8F" w14:textId="77777777" w:rsidR="00DF4C7B" w:rsidRPr="00133177" w:rsidRDefault="00DF4C7B" w:rsidP="00DF4C7B">
      <w:pPr>
        <w:pStyle w:val="PL"/>
      </w:pPr>
      <w:r w:rsidRPr="00133177">
        <w:t xml:space="preserve">          - REF_ID_COLLISION</w:t>
      </w:r>
    </w:p>
    <w:p w14:paraId="36A21EEC" w14:textId="77777777" w:rsidR="00DF4C7B" w:rsidRPr="00133177" w:rsidRDefault="00DF4C7B" w:rsidP="00DF4C7B">
      <w:pPr>
        <w:pStyle w:val="PL"/>
      </w:pPr>
      <w:r w:rsidRPr="00133177">
        <w:t xml:space="preserve">          - TRAFFIC_STEERING_ERROR</w:t>
      </w:r>
    </w:p>
    <w:p w14:paraId="048912A3" w14:textId="77777777" w:rsidR="00DF4C7B" w:rsidRPr="00133177" w:rsidRDefault="00DF4C7B" w:rsidP="00DF4C7B">
      <w:pPr>
        <w:pStyle w:val="PL"/>
      </w:pPr>
      <w:r w:rsidRPr="00133177">
        <w:t xml:space="preserve">          - DNAI_STEERING_ERROR</w:t>
      </w:r>
    </w:p>
    <w:p w14:paraId="199CB4F5" w14:textId="77777777" w:rsidR="00DF4C7B" w:rsidRPr="00133177" w:rsidRDefault="00DF4C7B" w:rsidP="00DF4C7B">
      <w:pPr>
        <w:pStyle w:val="PL"/>
      </w:pPr>
      <w:r w:rsidRPr="00133177">
        <w:t xml:space="preserve">          - AN_GW_FAILE</w:t>
      </w:r>
    </w:p>
    <w:p w14:paraId="2BD6E842" w14:textId="77777777" w:rsidR="00DF4C7B" w:rsidRPr="00133177" w:rsidRDefault="00DF4C7B" w:rsidP="00DF4C7B">
      <w:pPr>
        <w:pStyle w:val="PL"/>
      </w:pPr>
      <w:r w:rsidRPr="00133177">
        <w:t xml:space="preserve">          - MAX_NR_PACKET_FILTERS_EXCEEDED</w:t>
      </w:r>
    </w:p>
    <w:p w14:paraId="6E98E9DD" w14:textId="77777777" w:rsidR="00DF4C7B" w:rsidRPr="00133177" w:rsidRDefault="00DF4C7B" w:rsidP="00DF4C7B">
      <w:pPr>
        <w:pStyle w:val="PL"/>
      </w:pPr>
      <w:r w:rsidRPr="00133177">
        <w:t xml:space="preserve">          - PACKET_FILTER_TFT_ALLOCATION_EXCEEDED</w:t>
      </w:r>
    </w:p>
    <w:p w14:paraId="7B50C4D5" w14:textId="77777777" w:rsidR="00DF4C7B" w:rsidRPr="00133177" w:rsidRDefault="00DF4C7B" w:rsidP="00DF4C7B">
      <w:pPr>
        <w:pStyle w:val="PL"/>
      </w:pPr>
      <w:r w:rsidRPr="00133177">
        <w:t xml:space="preserve">          - MUTE_CHG_NOT_ALLOWED</w:t>
      </w:r>
    </w:p>
    <w:p w14:paraId="649C21D4" w14:textId="77777777" w:rsidR="00DF4C7B" w:rsidRPr="00133177" w:rsidRDefault="00DF4C7B" w:rsidP="00DF4C7B">
      <w:pPr>
        <w:pStyle w:val="PL"/>
      </w:pPr>
      <w:r w:rsidRPr="00133177">
        <w:t xml:space="preserve">          - UE_TEMPORARILY_UNAVAILABLE</w:t>
      </w:r>
    </w:p>
    <w:p w14:paraId="54CAA4FF" w14:textId="77777777" w:rsidR="00DF4C7B" w:rsidRPr="00133177" w:rsidRDefault="00DF4C7B" w:rsidP="00DF4C7B">
      <w:pPr>
        <w:pStyle w:val="PL"/>
      </w:pPr>
      <w:r w:rsidRPr="00133177">
        <w:t xml:space="preserve">      - type: string</w:t>
      </w:r>
    </w:p>
    <w:p w14:paraId="7D28A273" w14:textId="77777777" w:rsidR="00DF4C7B" w:rsidRPr="00133177" w:rsidRDefault="00DF4C7B" w:rsidP="00DF4C7B">
      <w:pPr>
        <w:pStyle w:val="PL"/>
      </w:pPr>
      <w:r w:rsidRPr="00133177">
        <w:t xml:space="preserve">        description: &gt;</w:t>
      </w:r>
    </w:p>
    <w:p w14:paraId="1AED117D" w14:textId="77777777" w:rsidR="00DF4C7B" w:rsidRPr="00133177" w:rsidRDefault="00DF4C7B" w:rsidP="00DF4C7B">
      <w:pPr>
        <w:pStyle w:val="PL"/>
      </w:pPr>
      <w:r w:rsidRPr="00133177">
        <w:t xml:space="preserve">          This string provides forward-compatibility with future</w:t>
      </w:r>
    </w:p>
    <w:p w14:paraId="13C497B1" w14:textId="77777777" w:rsidR="00DF4C7B" w:rsidRPr="00133177" w:rsidRDefault="00DF4C7B" w:rsidP="00DF4C7B">
      <w:pPr>
        <w:pStyle w:val="PL"/>
      </w:pPr>
      <w:r w:rsidRPr="00133177">
        <w:t xml:space="preserve">          extensions to the enumeration and is not used to encode</w:t>
      </w:r>
    </w:p>
    <w:p w14:paraId="77FC2C60" w14:textId="77777777" w:rsidR="00DF4C7B" w:rsidRPr="00133177" w:rsidRDefault="00DF4C7B" w:rsidP="00DF4C7B">
      <w:pPr>
        <w:pStyle w:val="PL"/>
      </w:pPr>
      <w:r w:rsidRPr="00133177">
        <w:t xml:space="preserve">          content defined in the present version of this API.</w:t>
      </w:r>
    </w:p>
    <w:p w14:paraId="203F5F3B" w14:textId="77777777" w:rsidR="00DF4C7B" w:rsidRDefault="00DF4C7B" w:rsidP="00DF4C7B">
      <w:pPr>
        <w:pStyle w:val="PL"/>
      </w:pPr>
      <w:r w:rsidRPr="00133177">
        <w:t xml:space="preserve">      description: |</w:t>
      </w:r>
    </w:p>
    <w:p w14:paraId="3A3513C1" w14:textId="77777777" w:rsidR="00DF4C7B" w:rsidRPr="00133177" w:rsidRDefault="00DF4C7B" w:rsidP="00DF4C7B">
      <w:pPr>
        <w:pStyle w:val="PL"/>
      </w:pPr>
      <w:r>
        <w:t xml:space="preserve">        </w:t>
      </w:r>
      <w:r w:rsidRPr="003107D3">
        <w:t>Indicates the reason of the PCC rule failure.</w:t>
      </w:r>
      <w:r>
        <w:t xml:space="preserve">  </w:t>
      </w:r>
    </w:p>
    <w:p w14:paraId="2143AB3B" w14:textId="77777777" w:rsidR="00DF4C7B" w:rsidRPr="00133177" w:rsidRDefault="00DF4C7B" w:rsidP="00DF4C7B">
      <w:pPr>
        <w:pStyle w:val="PL"/>
      </w:pPr>
      <w:r w:rsidRPr="00133177">
        <w:t xml:space="preserve">        Possible values are</w:t>
      </w:r>
    </w:p>
    <w:p w14:paraId="3C0CC14A" w14:textId="77777777" w:rsidR="00DF4C7B" w:rsidRPr="00133177" w:rsidRDefault="00DF4C7B" w:rsidP="00DF4C7B">
      <w:pPr>
        <w:pStyle w:val="PL"/>
      </w:pPr>
      <w:r w:rsidRPr="00133177">
        <w:t xml:space="preserve">        - UNK_RULE_ID: Indicates that the pre-provisioned PCC rule could not be successfully</w:t>
      </w:r>
    </w:p>
    <w:p w14:paraId="505FF8F7" w14:textId="77777777" w:rsidR="00DF4C7B" w:rsidRPr="00133177" w:rsidRDefault="00DF4C7B" w:rsidP="00DF4C7B">
      <w:pPr>
        <w:pStyle w:val="PL"/>
      </w:pPr>
      <w:r w:rsidRPr="00133177">
        <w:t xml:space="preserve">        activated because the PCC rule identifier is unknown to the SMF.</w:t>
      </w:r>
    </w:p>
    <w:p w14:paraId="0CDF07B5" w14:textId="77777777" w:rsidR="00DF4C7B" w:rsidRPr="00133177" w:rsidRDefault="00DF4C7B" w:rsidP="00DF4C7B">
      <w:pPr>
        <w:pStyle w:val="PL"/>
      </w:pPr>
      <w:r w:rsidRPr="00133177">
        <w:t xml:space="preserve">        - RA_GR_ERR: Indicate that the PCC rule could not be successfully installed or enforced</w:t>
      </w:r>
    </w:p>
    <w:p w14:paraId="6337546A" w14:textId="77777777" w:rsidR="00DF4C7B" w:rsidRPr="00133177" w:rsidRDefault="00DF4C7B" w:rsidP="00DF4C7B">
      <w:pPr>
        <w:pStyle w:val="PL"/>
      </w:pPr>
      <w:r w:rsidRPr="00133177">
        <w:t xml:space="preserve">        because the Rating Group specified within the Charging Data policy decision which the PCC</w:t>
      </w:r>
    </w:p>
    <w:p w14:paraId="5CAE400C" w14:textId="77777777" w:rsidR="00DF4C7B" w:rsidRPr="00133177" w:rsidRDefault="00DF4C7B" w:rsidP="00DF4C7B">
      <w:pPr>
        <w:pStyle w:val="PL"/>
      </w:pPr>
      <w:r w:rsidRPr="00133177">
        <w:t xml:space="preserve">        rule refers to is unknown or, invalid.</w:t>
      </w:r>
    </w:p>
    <w:p w14:paraId="23DBE886" w14:textId="77777777" w:rsidR="00DF4C7B" w:rsidRPr="00133177" w:rsidRDefault="00DF4C7B" w:rsidP="00DF4C7B">
      <w:pPr>
        <w:pStyle w:val="PL"/>
      </w:pPr>
      <w:r w:rsidRPr="00133177">
        <w:t xml:space="preserve">        - SER_ID_ERR: Indicate that the PCC rule could not be successfully installed or enforced</w:t>
      </w:r>
    </w:p>
    <w:p w14:paraId="46742031" w14:textId="77777777" w:rsidR="00DF4C7B" w:rsidRPr="00133177" w:rsidRDefault="00DF4C7B" w:rsidP="00DF4C7B">
      <w:pPr>
        <w:pStyle w:val="PL"/>
      </w:pPr>
      <w:r w:rsidRPr="00133177">
        <w:t xml:space="preserve">        because the Service Identifier specified within the Charging Data policy decision which the</w:t>
      </w:r>
    </w:p>
    <w:p w14:paraId="7003C486" w14:textId="77777777" w:rsidR="00DF4C7B" w:rsidRPr="00133177" w:rsidRDefault="00DF4C7B" w:rsidP="00DF4C7B">
      <w:pPr>
        <w:pStyle w:val="PL"/>
      </w:pPr>
      <w:r w:rsidRPr="00133177">
        <w:t xml:space="preserve">        PCC rule refers to is invalid, unknown, or not applicable to the service being charged.</w:t>
      </w:r>
    </w:p>
    <w:p w14:paraId="5B9748E1" w14:textId="77777777" w:rsidR="00DF4C7B" w:rsidRPr="00133177" w:rsidRDefault="00DF4C7B" w:rsidP="00DF4C7B">
      <w:pPr>
        <w:pStyle w:val="PL"/>
      </w:pPr>
      <w:r w:rsidRPr="00133177">
        <w:t xml:space="preserve">        - NF_MAL: Indicate that the PCC rule could not be successfully installed (for those</w:t>
      </w:r>
    </w:p>
    <w:p w14:paraId="55D3D7D9" w14:textId="77777777" w:rsidR="00DF4C7B" w:rsidRPr="00133177" w:rsidRDefault="00DF4C7B" w:rsidP="00DF4C7B">
      <w:pPr>
        <w:pStyle w:val="PL"/>
      </w:pPr>
      <w:r w:rsidRPr="00133177">
        <w:t xml:space="preserve">        provisioned from the PCF) or activated (for those pre-defined in SMF) or enforced (for those</w:t>
      </w:r>
    </w:p>
    <w:p w14:paraId="3B0C8031" w14:textId="77777777" w:rsidR="00DF4C7B" w:rsidRPr="00133177" w:rsidRDefault="00DF4C7B" w:rsidP="00DF4C7B">
      <w:pPr>
        <w:pStyle w:val="PL"/>
      </w:pPr>
      <w:r w:rsidRPr="00133177">
        <w:t xml:space="preserve">        already successfully installed) due to SMF/UPF malfunction.</w:t>
      </w:r>
    </w:p>
    <w:p w14:paraId="699EA1E7" w14:textId="77777777" w:rsidR="00DF4C7B" w:rsidRPr="00133177" w:rsidRDefault="00DF4C7B" w:rsidP="00DF4C7B">
      <w:pPr>
        <w:pStyle w:val="PL"/>
      </w:pPr>
      <w:r w:rsidRPr="00133177">
        <w:t xml:space="preserve">        - RES_LIM: Indicate that the PCC rule could not be successfully installed (for those</w:t>
      </w:r>
    </w:p>
    <w:p w14:paraId="05B60D6A" w14:textId="77777777" w:rsidR="00DF4C7B" w:rsidRPr="00133177" w:rsidRDefault="00DF4C7B" w:rsidP="00DF4C7B">
      <w:pPr>
        <w:pStyle w:val="PL"/>
      </w:pPr>
      <w:r w:rsidRPr="00133177">
        <w:t xml:space="preserve">        provisioned from PCF) or activated (for those pre-defined in SMF) or enforced (for those</w:t>
      </w:r>
    </w:p>
    <w:p w14:paraId="342D3D9A" w14:textId="77777777" w:rsidR="00DF4C7B" w:rsidRPr="00133177" w:rsidRDefault="00DF4C7B" w:rsidP="00DF4C7B">
      <w:pPr>
        <w:pStyle w:val="PL"/>
      </w:pPr>
      <w:r w:rsidRPr="00133177">
        <w:t xml:space="preserve">        already successfully installed) due to a limitation of resources at the SMF/UPF.</w:t>
      </w:r>
    </w:p>
    <w:p w14:paraId="46A10939" w14:textId="77777777" w:rsidR="00DF4C7B" w:rsidRPr="00133177" w:rsidRDefault="00DF4C7B" w:rsidP="00DF4C7B">
      <w:pPr>
        <w:pStyle w:val="PL"/>
      </w:pPr>
      <w:r w:rsidRPr="00133177">
        <w:t xml:space="preserve">        - MAX_NR_QoS_FLOW: Indicate that the PCC rule could not be successfully installed (for those</w:t>
      </w:r>
    </w:p>
    <w:p w14:paraId="2AEBA61A" w14:textId="77777777" w:rsidR="00DF4C7B" w:rsidRPr="00133177" w:rsidRDefault="00DF4C7B" w:rsidP="00DF4C7B">
      <w:pPr>
        <w:pStyle w:val="PL"/>
      </w:pPr>
      <w:r w:rsidRPr="00133177">
        <w:t xml:space="preserve">        provisioned from PCF) or activated (for those pre-defined in SMF) or enforced (for those</w:t>
      </w:r>
    </w:p>
    <w:p w14:paraId="2D4FF77B" w14:textId="77777777" w:rsidR="00DF4C7B" w:rsidRPr="00133177" w:rsidRDefault="00DF4C7B" w:rsidP="00DF4C7B">
      <w:pPr>
        <w:pStyle w:val="PL"/>
      </w:pPr>
      <w:r w:rsidRPr="00133177">
        <w:t xml:space="preserve">        already successfully installed) due to the fact that the maximum number of QoS flows has</w:t>
      </w:r>
    </w:p>
    <w:p w14:paraId="6FD600D3" w14:textId="77777777" w:rsidR="00DF4C7B" w:rsidRPr="00133177" w:rsidRDefault="00DF4C7B" w:rsidP="00DF4C7B">
      <w:pPr>
        <w:pStyle w:val="PL"/>
      </w:pPr>
      <w:r w:rsidRPr="00133177">
        <w:t xml:space="preserve">        been reached for the PDU session.</w:t>
      </w:r>
    </w:p>
    <w:p w14:paraId="7FEA8201" w14:textId="77777777" w:rsidR="00DF4C7B" w:rsidRPr="00133177" w:rsidRDefault="00DF4C7B" w:rsidP="00DF4C7B">
      <w:pPr>
        <w:pStyle w:val="PL"/>
      </w:pPr>
      <w:r w:rsidRPr="00133177">
        <w:t xml:space="preserve">        - MISS_FLOW_INFO: Indicate that the PCC rule could not be successfully installed or enforced</w:t>
      </w:r>
    </w:p>
    <w:p w14:paraId="628A5B2B" w14:textId="77777777" w:rsidR="00DF4C7B" w:rsidRPr="00133177" w:rsidRDefault="00DF4C7B" w:rsidP="00DF4C7B">
      <w:pPr>
        <w:pStyle w:val="PL"/>
      </w:pPr>
      <w:r w:rsidRPr="00133177">
        <w:t xml:space="preserve">        because neither the "flowInfos" attribute nor the "appId" attribute is specified within the</w:t>
      </w:r>
    </w:p>
    <w:p w14:paraId="70D875BB" w14:textId="77777777" w:rsidR="00DF4C7B" w:rsidRPr="00133177" w:rsidRDefault="00DF4C7B" w:rsidP="00DF4C7B">
      <w:pPr>
        <w:pStyle w:val="PL"/>
      </w:pPr>
      <w:r w:rsidRPr="00133177">
        <w:t xml:space="preserve">        PccRule data structure by the PCF during the first install request of the PCC rule.</w:t>
      </w:r>
    </w:p>
    <w:p w14:paraId="3B298377" w14:textId="77777777" w:rsidR="00DF4C7B" w:rsidRPr="00133177" w:rsidRDefault="00DF4C7B" w:rsidP="00DF4C7B">
      <w:pPr>
        <w:pStyle w:val="PL"/>
      </w:pPr>
      <w:r w:rsidRPr="00133177">
        <w:t xml:space="preserve">        - RES_ALLO_FAIL: Indicate that the PCC rule could not be successfully installed or</w:t>
      </w:r>
    </w:p>
    <w:p w14:paraId="42A541E0" w14:textId="77777777" w:rsidR="00DF4C7B" w:rsidRPr="00133177" w:rsidRDefault="00DF4C7B" w:rsidP="00DF4C7B">
      <w:pPr>
        <w:pStyle w:val="PL"/>
      </w:pPr>
      <w:r w:rsidRPr="00133177">
        <w:t xml:space="preserve">        maintained since the QoS flow establishment/modification failed, or the QoS flow was</w:t>
      </w:r>
    </w:p>
    <w:p w14:paraId="58DCF974" w14:textId="77777777" w:rsidR="00DF4C7B" w:rsidRPr="00133177" w:rsidRDefault="00DF4C7B" w:rsidP="00DF4C7B">
      <w:pPr>
        <w:pStyle w:val="PL"/>
      </w:pPr>
      <w:r w:rsidRPr="00133177">
        <w:t xml:space="preserve">        released.</w:t>
      </w:r>
    </w:p>
    <w:p w14:paraId="305AB121" w14:textId="77777777" w:rsidR="00DF4C7B" w:rsidRPr="00133177" w:rsidRDefault="00DF4C7B" w:rsidP="00DF4C7B">
      <w:pPr>
        <w:pStyle w:val="PL"/>
      </w:pPr>
      <w:r w:rsidRPr="00133177">
        <w:t xml:space="preserve">        - UNSUCC_QOS_VAL: indicate that the QoS validation has failed or when Guaranteed Bandwidth &gt;</w:t>
      </w:r>
    </w:p>
    <w:p w14:paraId="224A1E99" w14:textId="77777777" w:rsidR="00DF4C7B" w:rsidRPr="00133177" w:rsidRDefault="00DF4C7B" w:rsidP="00DF4C7B">
      <w:pPr>
        <w:pStyle w:val="PL"/>
      </w:pPr>
      <w:r w:rsidRPr="00133177">
        <w:t xml:space="preserve">        Max-Requested-Bandwidth.</w:t>
      </w:r>
    </w:p>
    <w:p w14:paraId="1084A4BC" w14:textId="77777777" w:rsidR="00DF4C7B" w:rsidRPr="00133177" w:rsidRDefault="00DF4C7B" w:rsidP="00DF4C7B">
      <w:pPr>
        <w:pStyle w:val="PL"/>
      </w:pPr>
      <w:r w:rsidRPr="00133177">
        <w:t xml:space="preserve">        - INCOR_FLOW_INFO: Indicate that the PCC rule could not be successfully installed or</w:t>
      </w:r>
    </w:p>
    <w:p w14:paraId="4BB068E8" w14:textId="77777777" w:rsidR="00DF4C7B" w:rsidRPr="00133177" w:rsidRDefault="00DF4C7B" w:rsidP="00DF4C7B">
      <w:pPr>
        <w:pStyle w:val="PL"/>
      </w:pPr>
      <w:r w:rsidRPr="00133177">
        <w:t xml:space="preserve">        modified at the SMF because the provided flow information is not supported by the network</w:t>
      </w:r>
    </w:p>
    <w:p w14:paraId="49B5775A" w14:textId="77777777" w:rsidR="00DF4C7B" w:rsidRPr="00133177" w:rsidRDefault="00DF4C7B" w:rsidP="00DF4C7B">
      <w:pPr>
        <w:pStyle w:val="PL"/>
      </w:pPr>
      <w:r w:rsidRPr="00133177">
        <w:t xml:space="preserve">         (e.g. the provided IP address(es) or Ipv6 prefix(es) do not correspond to an IP version</w:t>
      </w:r>
    </w:p>
    <w:p w14:paraId="51B0A730" w14:textId="77777777" w:rsidR="00DF4C7B" w:rsidRPr="00133177" w:rsidRDefault="00DF4C7B" w:rsidP="00DF4C7B">
      <w:pPr>
        <w:pStyle w:val="PL"/>
      </w:pPr>
      <w:r w:rsidRPr="00133177">
        <w:t xml:space="preserve">        applicable for the PDU session).</w:t>
      </w:r>
    </w:p>
    <w:p w14:paraId="010AC112" w14:textId="77777777" w:rsidR="00DF4C7B" w:rsidRPr="00133177" w:rsidRDefault="00DF4C7B" w:rsidP="00DF4C7B">
      <w:pPr>
        <w:pStyle w:val="PL"/>
      </w:pPr>
      <w:r w:rsidRPr="00133177">
        <w:t xml:space="preserve">        - PS_TO_CS_HAN: Indicate that the PCC rule could not be maintained because of PS to CS</w:t>
      </w:r>
    </w:p>
    <w:p w14:paraId="149D80D8" w14:textId="77777777" w:rsidR="00DF4C7B" w:rsidRPr="00133177" w:rsidRDefault="00DF4C7B" w:rsidP="00DF4C7B">
      <w:pPr>
        <w:pStyle w:val="PL"/>
      </w:pPr>
      <w:r w:rsidRPr="00133177">
        <w:lastRenderedPageBreak/>
        <w:t xml:space="preserve">        handover.</w:t>
      </w:r>
    </w:p>
    <w:p w14:paraId="7964A5E0" w14:textId="77777777" w:rsidR="00DF4C7B" w:rsidRPr="00133177" w:rsidRDefault="00DF4C7B" w:rsidP="00DF4C7B">
      <w:pPr>
        <w:pStyle w:val="PL"/>
      </w:pPr>
      <w:r w:rsidRPr="00133177">
        <w:t xml:space="preserve">        - APP_ID_ERR: Indicate that the rule could not be successfully installed or enforced because</w:t>
      </w:r>
    </w:p>
    <w:p w14:paraId="253C6BB0" w14:textId="77777777" w:rsidR="00DF4C7B" w:rsidRPr="00133177" w:rsidRDefault="00DF4C7B" w:rsidP="00DF4C7B">
      <w:pPr>
        <w:pStyle w:val="PL"/>
      </w:pPr>
      <w:r w:rsidRPr="00133177">
        <w:t xml:space="preserve">        the Application Identifier is invalid, unknown, or not applicable to the application</w:t>
      </w:r>
    </w:p>
    <w:p w14:paraId="19FC10FD" w14:textId="77777777" w:rsidR="00DF4C7B" w:rsidRPr="00133177" w:rsidRDefault="00DF4C7B" w:rsidP="00DF4C7B">
      <w:pPr>
        <w:pStyle w:val="PL"/>
      </w:pPr>
      <w:r w:rsidRPr="00133177">
        <w:t xml:space="preserve">        required for detection.</w:t>
      </w:r>
    </w:p>
    <w:p w14:paraId="76246969" w14:textId="77777777" w:rsidR="00DF4C7B" w:rsidRPr="00133177" w:rsidRDefault="00DF4C7B" w:rsidP="00DF4C7B">
      <w:pPr>
        <w:pStyle w:val="PL"/>
      </w:pPr>
      <w:r w:rsidRPr="00133177">
        <w:t xml:space="preserve">        - NO_QOS_FLOW_BOUND: Indicate that there is no QoS flow which the SMF can bind the PCC</w:t>
      </w:r>
    </w:p>
    <w:p w14:paraId="6DECE77D" w14:textId="77777777" w:rsidR="00DF4C7B" w:rsidRPr="00133177" w:rsidRDefault="00DF4C7B" w:rsidP="00DF4C7B">
      <w:pPr>
        <w:pStyle w:val="PL"/>
      </w:pPr>
      <w:r w:rsidRPr="00133177">
        <w:t xml:space="preserve">        rule(s) to.</w:t>
      </w:r>
    </w:p>
    <w:p w14:paraId="34799A7A" w14:textId="77777777" w:rsidR="00DF4C7B" w:rsidRPr="00133177" w:rsidRDefault="00DF4C7B" w:rsidP="00DF4C7B">
      <w:pPr>
        <w:pStyle w:val="PL"/>
      </w:pPr>
      <w:r w:rsidRPr="00133177">
        <w:t xml:space="preserve">        - FILTER_RES: Indicate that the Flow Information within the "flowInfos" attribute cannot be </w:t>
      </w:r>
    </w:p>
    <w:p w14:paraId="3827FBBC" w14:textId="77777777" w:rsidR="00DF4C7B" w:rsidRPr="00133177" w:rsidRDefault="00DF4C7B" w:rsidP="00DF4C7B">
      <w:pPr>
        <w:pStyle w:val="PL"/>
      </w:pPr>
      <w:r w:rsidRPr="00133177">
        <w:t xml:space="preserve">        handled by the SMF because any of the restrictions defined in clause 5.4.2 of 3GPP TS 29.212 </w:t>
      </w:r>
    </w:p>
    <w:p w14:paraId="70F124B9" w14:textId="77777777" w:rsidR="00DF4C7B" w:rsidRPr="00133177" w:rsidRDefault="00DF4C7B" w:rsidP="00DF4C7B">
      <w:pPr>
        <w:pStyle w:val="PL"/>
      </w:pPr>
      <w:r w:rsidRPr="00133177">
        <w:t xml:space="preserve">        was not met.</w:t>
      </w:r>
    </w:p>
    <w:p w14:paraId="6E1ACDB5" w14:textId="77777777" w:rsidR="00DF4C7B" w:rsidRPr="00133177" w:rsidRDefault="00DF4C7B" w:rsidP="00DF4C7B">
      <w:pPr>
        <w:pStyle w:val="PL"/>
      </w:pPr>
      <w:r w:rsidRPr="00133177">
        <w:t xml:space="preserve">        - MISS_REDI_SER_ADDR: Indicate that the PCC rule could not be successfully installed or</w:t>
      </w:r>
    </w:p>
    <w:p w14:paraId="15528660" w14:textId="77777777" w:rsidR="00DF4C7B" w:rsidRPr="00133177" w:rsidRDefault="00DF4C7B" w:rsidP="00DF4C7B">
      <w:pPr>
        <w:pStyle w:val="PL"/>
      </w:pPr>
      <w:r w:rsidRPr="00133177">
        <w:t xml:space="preserve">        enforced at the SMF because there is no valid Redirect Server Address within the Traffic</w:t>
      </w:r>
    </w:p>
    <w:p w14:paraId="19F9E0D3" w14:textId="77777777" w:rsidR="00DF4C7B" w:rsidRPr="00133177" w:rsidRDefault="00DF4C7B" w:rsidP="00DF4C7B">
      <w:pPr>
        <w:pStyle w:val="PL"/>
      </w:pPr>
      <w:r w:rsidRPr="00133177">
        <w:t xml:space="preserve">        Control Data policy decision which the PCC rule refers to provided by the PCF and no </w:t>
      </w:r>
    </w:p>
    <w:p w14:paraId="2232D13A" w14:textId="77777777" w:rsidR="00DF4C7B" w:rsidRPr="00133177" w:rsidRDefault="00DF4C7B" w:rsidP="00DF4C7B">
      <w:pPr>
        <w:pStyle w:val="PL"/>
      </w:pPr>
      <w:r w:rsidRPr="00133177">
        <w:t xml:space="preserve">        preconfigured redirection address for this PCC rule at the SMF.</w:t>
      </w:r>
    </w:p>
    <w:p w14:paraId="129157FE" w14:textId="77777777" w:rsidR="00DF4C7B" w:rsidRPr="00133177" w:rsidRDefault="00DF4C7B" w:rsidP="00DF4C7B">
      <w:pPr>
        <w:pStyle w:val="PL"/>
      </w:pPr>
      <w:r w:rsidRPr="00133177">
        <w:t xml:space="preserve">        - CM_END_USER_SER_DENIED: Indicate that the charging system denied the service request due</w:t>
      </w:r>
    </w:p>
    <w:p w14:paraId="6CE96E68" w14:textId="77777777" w:rsidR="00DF4C7B" w:rsidRPr="00133177" w:rsidRDefault="00DF4C7B" w:rsidP="00DF4C7B">
      <w:pPr>
        <w:pStyle w:val="PL"/>
      </w:pPr>
      <w:r w:rsidRPr="00133177">
        <w:t xml:space="preserve">        to service restrictions (e.g. terminate rating group) or limitations related to the</w:t>
      </w:r>
    </w:p>
    <w:p w14:paraId="523D8264" w14:textId="77777777" w:rsidR="00DF4C7B" w:rsidRPr="00133177" w:rsidRDefault="00DF4C7B" w:rsidP="00DF4C7B">
      <w:pPr>
        <w:pStyle w:val="PL"/>
      </w:pPr>
      <w:r w:rsidRPr="00133177">
        <w:t xml:space="preserve">        end-user, for example the end-user's account could not cover the requested service.</w:t>
      </w:r>
    </w:p>
    <w:p w14:paraId="1CC024DA" w14:textId="77777777" w:rsidR="00DF4C7B" w:rsidRPr="00133177" w:rsidRDefault="00DF4C7B" w:rsidP="00DF4C7B">
      <w:pPr>
        <w:pStyle w:val="PL"/>
      </w:pPr>
      <w:r w:rsidRPr="00133177">
        <w:t xml:space="preserve">        - CM_CREDIT_CON_NOT_APP: Indicate that the charging system determined that the service can</w:t>
      </w:r>
    </w:p>
    <w:p w14:paraId="12526F9A" w14:textId="77777777" w:rsidR="00DF4C7B" w:rsidRPr="00133177" w:rsidRDefault="00DF4C7B" w:rsidP="00DF4C7B">
      <w:pPr>
        <w:pStyle w:val="PL"/>
      </w:pPr>
      <w:r w:rsidRPr="00133177">
        <w:t xml:space="preserve">        be granted to the end user but no further credit control is needed for the service (e.g.</w:t>
      </w:r>
    </w:p>
    <w:p w14:paraId="7F902774" w14:textId="77777777" w:rsidR="00DF4C7B" w:rsidRPr="00133177" w:rsidRDefault="00DF4C7B" w:rsidP="00DF4C7B">
      <w:pPr>
        <w:pStyle w:val="PL"/>
      </w:pPr>
      <w:r w:rsidRPr="00133177">
        <w:t xml:space="preserve">        service is free of charge or is treated for offline charging).</w:t>
      </w:r>
    </w:p>
    <w:p w14:paraId="58469C67" w14:textId="77777777" w:rsidR="00DF4C7B" w:rsidRPr="00133177" w:rsidRDefault="00DF4C7B" w:rsidP="00DF4C7B">
      <w:pPr>
        <w:pStyle w:val="PL"/>
      </w:pPr>
      <w:r w:rsidRPr="00133177">
        <w:t xml:space="preserve">          - CM_AUTH_REJ: Indicate that the charging system denied the service request in order to</w:t>
      </w:r>
    </w:p>
    <w:p w14:paraId="27EB00A6" w14:textId="77777777" w:rsidR="00DF4C7B" w:rsidRPr="00133177" w:rsidRDefault="00DF4C7B" w:rsidP="00DF4C7B">
      <w:pPr>
        <w:pStyle w:val="PL"/>
      </w:pPr>
      <w:r w:rsidRPr="00133177">
        <w:t xml:space="preserve">        terminate the service for which credit is requested.</w:t>
      </w:r>
    </w:p>
    <w:p w14:paraId="7D84A2FD" w14:textId="77777777" w:rsidR="00DF4C7B" w:rsidRPr="00133177" w:rsidRDefault="00DF4C7B" w:rsidP="00DF4C7B">
      <w:pPr>
        <w:pStyle w:val="PL"/>
      </w:pPr>
      <w:r w:rsidRPr="00133177">
        <w:t xml:space="preserve">        - CM_USER_UNK: Indicate that the specified end user could not be found in the charging</w:t>
      </w:r>
    </w:p>
    <w:p w14:paraId="646DB713" w14:textId="77777777" w:rsidR="00DF4C7B" w:rsidRPr="00133177" w:rsidRDefault="00DF4C7B" w:rsidP="00DF4C7B">
      <w:pPr>
        <w:pStyle w:val="PL"/>
      </w:pPr>
      <w:r w:rsidRPr="00133177">
        <w:t xml:space="preserve">        system.</w:t>
      </w:r>
    </w:p>
    <w:p w14:paraId="601534C8" w14:textId="77777777" w:rsidR="00DF4C7B" w:rsidRPr="00133177" w:rsidRDefault="00DF4C7B" w:rsidP="00DF4C7B">
      <w:pPr>
        <w:pStyle w:val="PL"/>
      </w:pPr>
      <w:r w:rsidRPr="00133177">
        <w:t xml:space="preserve">        - CM_RAT_FAILED: Indicate that the charging system cannot rate the service request due to</w:t>
      </w:r>
    </w:p>
    <w:p w14:paraId="2896D78A" w14:textId="77777777" w:rsidR="00DF4C7B" w:rsidRPr="00133177" w:rsidRDefault="00DF4C7B" w:rsidP="00DF4C7B">
      <w:pPr>
        <w:pStyle w:val="PL"/>
      </w:pPr>
      <w:r w:rsidRPr="00133177">
        <w:t xml:space="preserve">        insufficient rating input, incorrect AVP combination or due to an attribute or an attribute</w:t>
      </w:r>
    </w:p>
    <w:p w14:paraId="3DD79EC7" w14:textId="77777777" w:rsidR="00DF4C7B" w:rsidRPr="00133177" w:rsidRDefault="00DF4C7B" w:rsidP="00DF4C7B">
      <w:pPr>
        <w:pStyle w:val="PL"/>
      </w:pPr>
      <w:r w:rsidRPr="00133177">
        <w:t xml:space="preserve">        value that is not recognized or supported in the rating.</w:t>
      </w:r>
    </w:p>
    <w:p w14:paraId="13F30360" w14:textId="77777777" w:rsidR="00DF4C7B" w:rsidRPr="00133177" w:rsidRDefault="00DF4C7B" w:rsidP="00DF4C7B">
      <w:pPr>
        <w:pStyle w:val="PL"/>
      </w:pPr>
      <w:r w:rsidRPr="00133177">
        <w:t xml:space="preserve">        - UE_STA_SUSP: Indicates that the UE is in suspend state.</w:t>
      </w:r>
    </w:p>
    <w:p w14:paraId="6CD52D80" w14:textId="77777777" w:rsidR="00DF4C7B" w:rsidRPr="00133177" w:rsidRDefault="00DF4C7B" w:rsidP="00DF4C7B">
      <w:pPr>
        <w:pStyle w:val="PL"/>
      </w:pPr>
      <w:r w:rsidRPr="00133177">
        <w:t xml:space="preserve">        - UNKNOWN_REF_ID: Indicates that the PCC rule could not be successfully installed/modified</w:t>
      </w:r>
    </w:p>
    <w:p w14:paraId="493F671C" w14:textId="77777777" w:rsidR="00DF4C7B" w:rsidRPr="00133177" w:rsidRDefault="00DF4C7B" w:rsidP="00DF4C7B">
      <w:pPr>
        <w:pStyle w:val="PL"/>
      </w:pPr>
      <w:r w:rsidRPr="00133177">
        <w:t xml:space="preserve">        because the referenced identifier to a Policy Decision Data or to a Condition Data is</w:t>
      </w:r>
    </w:p>
    <w:p w14:paraId="20636E52" w14:textId="77777777" w:rsidR="00DF4C7B" w:rsidRPr="00133177" w:rsidRDefault="00DF4C7B" w:rsidP="00DF4C7B">
      <w:pPr>
        <w:pStyle w:val="PL"/>
      </w:pPr>
      <w:r w:rsidRPr="00133177">
        <w:t xml:space="preserve">        unknown to the SMF.</w:t>
      </w:r>
    </w:p>
    <w:p w14:paraId="218C0EC4" w14:textId="77777777" w:rsidR="00DF4C7B" w:rsidRPr="00133177" w:rsidRDefault="00DF4C7B" w:rsidP="00DF4C7B">
      <w:pPr>
        <w:pStyle w:val="PL"/>
      </w:pPr>
      <w:r w:rsidRPr="00133177">
        <w:t xml:space="preserve">        - INCORRECT_COND_DATA: Indicates that the PCC rule could not be successfully</w:t>
      </w:r>
    </w:p>
    <w:p w14:paraId="151F39EA" w14:textId="77777777" w:rsidR="00DF4C7B" w:rsidRPr="00133177" w:rsidRDefault="00DF4C7B" w:rsidP="00DF4C7B">
      <w:pPr>
        <w:pStyle w:val="PL"/>
      </w:pPr>
      <w:r w:rsidRPr="00133177">
        <w:t xml:space="preserve">        installed/modified because the referenced Condition data are incorrect.</w:t>
      </w:r>
    </w:p>
    <w:p w14:paraId="69FD8F23" w14:textId="77777777" w:rsidR="00DF4C7B" w:rsidRPr="00133177" w:rsidRDefault="00DF4C7B" w:rsidP="00DF4C7B">
      <w:pPr>
        <w:pStyle w:val="PL"/>
      </w:pPr>
      <w:r w:rsidRPr="00133177">
        <w:t xml:space="preserve">        - REF_ID_COLLISION: Indicates that PCC rule could not be successfully installed/modified</w:t>
      </w:r>
    </w:p>
    <w:p w14:paraId="3F691658" w14:textId="77777777" w:rsidR="00DF4C7B" w:rsidRPr="00133177" w:rsidRDefault="00DF4C7B" w:rsidP="00DF4C7B">
      <w:pPr>
        <w:pStyle w:val="PL"/>
      </w:pPr>
      <w:r w:rsidRPr="00133177">
        <w:t xml:space="preserve">        because the same Policy Decision is referenced by a session rule (e.g. the session rule and         the PCC rule refer to the same Usage Monitoring decision data).</w:t>
      </w:r>
    </w:p>
    <w:p w14:paraId="3D8B05A3" w14:textId="77777777" w:rsidR="00DF4C7B" w:rsidRPr="00133177" w:rsidRDefault="00DF4C7B" w:rsidP="00DF4C7B">
      <w:pPr>
        <w:pStyle w:val="PL"/>
      </w:pPr>
      <w:r w:rsidRPr="00133177">
        <w:t xml:space="preserve">        - TRAFFIC_STEERING_ERROR: Indicates that enforcement of the steering of traffic to the</w:t>
      </w:r>
    </w:p>
    <w:p w14:paraId="196405A0" w14:textId="77777777" w:rsidR="00DF4C7B" w:rsidRPr="00133177" w:rsidRDefault="00DF4C7B" w:rsidP="00DF4C7B">
      <w:pPr>
        <w:pStyle w:val="PL"/>
      </w:pPr>
      <w:r w:rsidRPr="00133177">
        <w:t xml:space="preserve">        N6-LAN or 5G-LAN failed; or the dynamic PCC rule could not be successfully installed or</w:t>
      </w:r>
    </w:p>
    <w:p w14:paraId="2D388293" w14:textId="77777777" w:rsidR="00DF4C7B" w:rsidRDefault="00DF4C7B" w:rsidP="00DF4C7B">
      <w:pPr>
        <w:pStyle w:val="PL"/>
      </w:pPr>
      <w:r w:rsidRPr="00133177">
        <w:t xml:space="preserve">        modified at the NF service consumer because there are invalid traffic steering policy</w:t>
      </w:r>
    </w:p>
    <w:p w14:paraId="6BF604C3" w14:textId="77777777" w:rsidR="00DF4C7B" w:rsidRPr="00133177" w:rsidRDefault="00DF4C7B" w:rsidP="00DF4C7B">
      <w:pPr>
        <w:pStyle w:val="PL"/>
      </w:pPr>
      <w:r w:rsidRPr="00133177">
        <w:t xml:space="preserve">        identifier(s) within the provided Traffic Control Data policy decision to which the PCC</w:t>
      </w:r>
    </w:p>
    <w:p w14:paraId="582191FE" w14:textId="77777777" w:rsidR="00DF4C7B" w:rsidRPr="00133177" w:rsidRDefault="00DF4C7B" w:rsidP="00DF4C7B">
      <w:pPr>
        <w:pStyle w:val="PL"/>
      </w:pPr>
      <w:r w:rsidRPr="00133177">
        <w:t xml:space="preserve">        rule refers.</w:t>
      </w:r>
    </w:p>
    <w:p w14:paraId="1AEA9F82" w14:textId="77777777" w:rsidR="00DF4C7B" w:rsidRPr="00133177" w:rsidRDefault="00DF4C7B" w:rsidP="00DF4C7B">
      <w:pPr>
        <w:pStyle w:val="PL"/>
      </w:pPr>
      <w:r w:rsidRPr="00133177">
        <w:t xml:space="preserve">        - DNAI_STEERING_ERROR: Indicates that the enforcement of the steering of traffic to the</w:t>
      </w:r>
    </w:p>
    <w:p w14:paraId="35F5F6B9" w14:textId="77777777" w:rsidR="00DF4C7B" w:rsidRPr="00133177" w:rsidRDefault="00DF4C7B" w:rsidP="00DF4C7B">
      <w:pPr>
        <w:pStyle w:val="PL"/>
      </w:pPr>
      <w:r w:rsidRPr="00133177">
        <w:t xml:space="preserve">        indicated DNAI failed; or the dynamic PCC rule could not be successfully installed or</w:t>
      </w:r>
    </w:p>
    <w:p w14:paraId="3806EF66" w14:textId="77777777" w:rsidR="00DF4C7B" w:rsidRPr="00133177" w:rsidRDefault="00DF4C7B" w:rsidP="00DF4C7B">
      <w:pPr>
        <w:pStyle w:val="PL"/>
      </w:pPr>
      <w:r w:rsidRPr="00133177">
        <w:t xml:space="preserve">        modified at the NF service consumer because there is invalid route information for a DNAI(s)</w:t>
      </w:r>
    </w:p>
    <w:p w14:paraId="7D1AEDDF" w14:textId="77777777" w:rsidR="00DF4C7B" w:rsidRDefault="00DF4C7B" w:rsidP="00DF4C7B">
      <w:pPr>
        <w:pStyle w:val="PL"/>
      </w:pPr>
      <w:r w:rsidRPr="00133177">
        <w:t xml:space="preserve">         (e.g. routing profile id is not configured) within the provided Traffic Control Data policy</w:t>
      </w:r>
    </w:p>
    <w:p w14:paraId="0D2491B4" w14:textId="77777777" w:rsidR="00DF4C7B" w:rsidRPr="00133177" w:rsidRDefault="00DF4C7B" w:rsidP="00DF4C7B">
      <w:pPr>
        <w:pStyle w:val="PL"/>
      </w:pPr>
      <w:r w:rsidRPr="00133177">
        <w:t xml:space="preserve">        decision to which the PCC rule refers.</w:t>
      </w:r>
    </w:p>
    <w:p w14:paraId="4EF66C73" w14:textId="77777777" w:rsidR="00DF4C7B" w:rsidRPr="00133177" w:rsidRDefault="00DF4C7B" w:rsidP="00DF4C7B">
      <w:pPr>
        <w:pStyle w:val="PL"/>
      </w:pPr>
      <w:r w:rsidRPr="00133177">
        <w:t xml:space="preserve">        - AN_GW_FAILED: This value is used to indicate that the AN-Gateway has failed and that the</w:t>
      </w:r>
    </w:p>
    <w:p w14:paraId="5EAB4B3F" w14:textId="77777777" w:rsidR="00DF4C7B" w:rsidRPr="00133177" w:rsidRDefault="00DF4C7B" w:rsidP="00DF4C7B">
      <w:pPr>
        <w:pStyle w:val="PL"/>
      </w:pPr>
      <w:r w:rsidRPr="00133177">
        <w:t xml:space="preserve">        PCF should refrain from sending policy decisions to the SMF until it is informed that the</w:t>
      </w:r>
    </w:p>
    <w:p w14:paraId="6C729710" w14:textId="77777777" w:rsidR="00DF4C7B" w:rsidRPr="00133177" w:rsidRDefault="00DF4C7B" w:rsidP="00DF4C7B">
      <w:pPr>
        <w:pStyle w:val="PL"/>
      </w:pPr>
      <w:r w:rsidRPr="00133177">
        <w:t xml:space="preserve">        S-GW has been recovered. This value shall not be used if the SM Policy association</w:t>
      </w:r>
    </w:p>
    <w:p w14:paraId="031A1F3A" w14:textId="77777777" w:rsidR="00DF4C7B" w:rsidRPr="00133177" w:rsidRDefault="00DF4C7B" w:rsidP="00DF4C7B">
      <w:pPr>
        <w:pStyle w:val="PL"/>
      </w:pPr>
      <w:r w:rsidRPr="00133177">
        <w:t xml:space="preserve">        modification procedure is initiated for PCC rule removal only.</w:t>
      </w:r>
    </w:p>
    <w:p w14:paraId="1C2CA274" w14:textId="77777777" w:rsidR="00DF4C7B" w:rsidRPr="00133177" w:rsidRDefault="00DF4C7B" w:rsidP="00DF4C7B">
      <w:pPr>
        <w:pStyle w:val="PL"/>
      </w:pPr>
      <w:r w:rsidRPr="00133177">
        <w:t xml:space="preserve">        - MAX_NR_PACKET_FILTERS_EXCEEDED: This value is used to indicate that the PCC rule could not</w:t>
      </w:r>
    </w:p>
    <w:p w14:paraId="77610053" w14:textId="77777777" w:rsidR="00DF4C7B" w:rsidRPr="00133177" w:rsidRDefault="00DF4C7B" w:rsidP="00DF4C7B">
      <w:pPr>
        <w:pStyle w:val="PL"/>
      </w:pPr>
      <w:r w:rsidRPr="00133177">
        <w:t xml:space="preserve">        be successfully installed, modified or enforced at the NF service consumer because the</w:t>
      </w:r>
    </w:p>
    <w:p w14:paraId="5F566C3B" w14:textId="77777777" w:rsidR="00DF4C7B" w:rsidRPr="00133177" w:rsidRDefault="00DF4C7B" w:rsidP="00DF4C7B">
      <w:pPr>
        <w:pStyle w:val="PL"/>
      </w:pPr>
      <w:r w:rsidRPr="00133177">
        <w:t xml:space="preserve">        number of supported packet filters for signalled QoS rules for the PDU session has been</w:t>
      </w:r>
    </w:p>
    <w:p w14:paraId="11830BD9" w14:textId="77777777" w:rsidR="00DF4C7B" w:rsidRPr="00133177" w:rsidRDefault="00DF4C7B" w:rsidP="00DF4C7B">
      <w:pPr>
        <w:pStyle w:val="PL"/>
      </w:pPr>
      <w:r w:rsidRPr="00133177">
        <w:t xml:space="preserve">        reached.</w:t>
      </w:r>
    </w:p>
    <w:p w14:paraId="6B6A3356" w14:textId="77777777" w:rsidR="00DF4C7B" w:rsidRPr="00133177" w:rsidRDefault="00DF4C7B" w:rsidP="00DF4C7B">
      <w:pPr>
        <w:pStyle w:val="PL"/>
      </w:pPr>
      <w:r w:rsidRPr="00133177">
        <w:t xml:space="preserve">        - PACKET_FILTER_TFT_ALLOCATION_EXCEEDED: This value is used to indicate that the PCC rule is</w:t>
      </w:r>
    </w:p>
    <w:p w14:paraId="64404A39" w14:textId="77777777" w:rsidR="00DF4C7B" w:rsidRPr="00133177" w:rsidRDefault="00DF4C7B" w:rsidP="00DF4C7B">
      <w:pPr>
        <w:pStyle w:val="PL"/>
      </w:pPr>
      <w:r w:rsidRPr="00133177">
        <w:t xml:space="preserve">        removed at 5GS to EPS mobility because TFT allocation was not possible since the number of</w:t>
      </w:r>
    </w:p>
    <w:p w14:paraId="116C60C6" w14:textId="77777777" w:rsidR="00DF4C7B" w:rsidRPr="00133177" w:rsidRDefault="00DF4C7B" w:rsidP="00DF4C7B">
      <w:pPr>
        <w:pStyle w:val="PL"/>
      </w:pPr>
      <w:r w:rsidRPr="00133177">
        <w:t xml:space="preserve">        active packet filters in the EPC bearer is exceeded.</w:t>
      </w:r>
    </w:p>
    <w:p w14:paraId="05C94D45" w14:textId="77777777" w:rsidR="00DF4C7B" w:rsidRPr="00133177" w:rsidRDefault="00DF4C7B" w:rsidP="00DF4C7B">
      <w:pPr>
        <w:pStyle w:val="PL"/>
      </w:pPr>
      <w:r w:rsidRPr="00133177">
        <w:t xml:space="preserve">        - MUTE_CHG_NOT_ALLOWED: Indicates that the PCC rule could not be successfully modified</w:t>
      </w:r>
    </w:p>
    <w:p w14:paraId="16A61288" w14:textId="77777777" w:rsidR="00DF4C7B" w:rsidRPr="00133177" w:rsidRDefault="00DF4C7B" w:rsidP="00DF4C7B">
      <w:pPr>
        <w:pStyle w:val="PL"/>
      </w:pPr>
      <w:r w:rsidRPr="00133177">
        <w:t xml:space="preserve">        because the mute condition for application detection report cannot be changed. Applicable</w:t>
      </w:r>
    </w:p>
    <w:p w14:paraId="7C21A34D" w14:textId="77777777" w:rsidR="00DF4C7B" w:rsidRPr="00133177" w:rsidRDefault="00DF4C7B" w:rsidP="00DF4C7B">
      <w:pPr>
        <w:pStyle w:val="PL"/>
      </w:pPr>
      <w:r w:rsidRPr="00133177">
        <w:t xml:space="preserve">        when the functionality introduced with the ADC feature applies.</w:t>
      </w:r>
    </w:p>
    <w:p w14:paraId="3182AE25" w14:textId="77777777" w:rsidR="00DF4C7B" w:rsidRPr="00133177" w:rsidRDefault="00DF4C7B" w:rsidP="00DF4C7B">
      <w:pPr>
        <w:pStyle w:val="PL"/>
      </w:pPr>
    </w:p>
    <w:p w14:paraId="7D5F8DF1" w14:textId="77777777" w:rsidR="00DF4C7B" w:rsidRPr="00133177" w:rsidRDefault="00DF4C7B" w:rsidP="00DF4C7B">
      <w:pPr>
        <w:pStyle w:val="PL"/>
      </w:pPr>
      <w:r w:rsidRPr="00133177">
        <w:t xml:space="preserve">    AfSigProtocol:</w:t>
      </w:r>
    </w:p>
    <w:p w14:paraId="55D541D9" w14:textId="77777777" w:rsidR="00DF4C7B" w:rsidRPr="00133177" w:rsidRDefault="00DF4C7B" w:rsidP="00DF4C7B">
      <w:pPr>
        <w:pStyle w:val="PL"/>
      </w:pPr>
      <w:r w:rsidRPr="00133177">
        <w:t xml:space="preserve">      anyOf:</w:t>
      </w:r>
    </w:p>
    <w:p w14:paraId="714BFFDD" w14:textId="77777777" w:rsidR="00DF4C7B" w:rsidRPr="00133177" w:rsidRDefault="00DF4C7B" w:rsidP="00DF4C7B">
      <w:pPr>
        <w:pStyle w:val="PL"/>
      </w:pPr>
      <w:r w:rsidRPr="00133177">
        <w:t xml:space="preserve">      - type: string</w:t>
      </w:r>
    </w:p>
    <w:p w14:paraId="0BA3BFEB" w14:textId="77777777" w:rsidR="00DF4C7B" w:rsidRPr="00133177" w:rsidRDefault="00DF4C7B" w:rsidP="00DF4C7B">
      <w:pPr>
        <w:pStyle w:val="PL"/>
      </w:pPr>
      <w:r w:rsidRPr="00133177">
        <w:t xml:space="preserve">        enum:</w:t>
      </w:r>
    </w:p>
    <w:p w14:paraId="24064CF3" w14:textId="77777777" w:rsidR="00DF4C7B" w:rsidRPr="00133177" w:rsidRDefault="00DF4C7B" w:rsidP="00DF4C7B">
      <w:pPr>
        <w:pStyle w:val="PL"/>
      </w:pPr>
      <w:r w:rsidRPr="00133177">
        <w:t xml:space="preserve">          - NO_INFORMATION</w:t>
      </w:r>
    </w:p>
    <w:p w14:paraId="20C2D10F" w14:textId="77777777" w:rsidR="00DF4C7B" w:rsidRPr="00133177" w:rsidRDefault="00DF4C7B" w:rsidP="00DF4C7B">
      <w:pPr>
        <w:pStyle w:val="PL"/>
      </w:pPr>
      <w:r w:rsidRPr="00133177">
        <w:t xml:space="preserve">          - SIP</w:t>
      </w:r>
    </w:p>
    <w:p w14:paraId="6CDAEA90" w14:textId="77777777" w:rsidR="00DF4C7B" w:rsidRPr="00133177" w:rsidRDefault="00DF4C7B" w:rsidP="00DF4C7B">
      <w:pPr>
        <w:pStyle w:val="PL"/>
      </w:pPr>
      <w:r w:rsidRPr="00133177">
        <w:t xml:space="preserve">      - $ref: 'TS29571_CommonData.yaml#/components/schemas/NullValue'</w:t>
      </w:r>
    </w:p>
    <w:p w14:paraId="25658668" w14:textId="77777777" w:rsidR="00DF4C7B" w:rsidRPr="00133177" w:rsidRDefault="00DF4C7B" w:rsidP="00DF4C7B">
      <w:pPr>
        <w:pStyle w:val="PL"/>
      </w:pPr>
      <w:r w:rsidRPr="00133177">
        <w:t xml:space="preserve">      - type: string</w:t>
      </w:r>
    </w:p>
    <w:p w14:paraId="42E2136E" w14:textId="77777777" w:rsidR="00DF4C7B" w:rsidRPr="00133177" w:rsidRDefault="00DF4C7B" w:rsidP="00DF4C7B">
      <w:pPr>
        <w:pStyle w:val="PL"/>
      </w:pPr>
      <w:r w:rsidRPr="00133177">
        <w:t xml:space="preserve">        description: &gt;</w:t>
      </w:r>
    </w:p>
    <w:p w14:paraId="76104005" w14:textId="77777777" w:rsidR="00DF4C7B" w:rsidRPr="00133177" w:rsidRDefault="00DF4C7B" w:rsidP="00DF4C7B">
      <w:pPr>
        <w:pStyle w:val="PL"/>
      </w:pPr>
      <w:r w:rsidRPr="00133177">
        <w:t xml:space="preserve">          This string provides forward-compatibility with future</w:t>
      </w:r>
    </w:p>
    <w:p w14:paraId="6874F095" w14:textId="77777777" w:rsidR="00DF4C7B" w:rsidRPr="00133177" w:rsidRDefault="00DF4C7B" w:rsidP="00DF4C7B">
      <w:pPr>
        <w:pStyle w:val="PL"/>
      </w:pPr>
      <w:r w:rsidRPr="00133177">
        <w:t xml:space="preserve">          extensions to the enumeration and is not used to encode</w:t>
      </w:r>
    </w:p>
    <w:p w14:paraId="693E6C34" w14:textId="77777777" w:rsidR="00DF4C7B" w:rsidRPr="00133177" w:rsidRDefault="00DF4C7B" w:rsidP="00DF4C7B">
      <w:pPr>
        <w:pStyle w:val="PL"/>
      </w:pPr>
      <w:r w:rsidRPr="00133177">
        <w:t xml:space="preserve">          content defined in the present version of this API.</w:t>
      </w:r>
    </w:p>
    <w:p w14:paraId="1AC9EC32" w14:textId="77777777" w:rsidR="00DF4C7B" w:rsidRDefault="00DF4C7B" w:rsidP="00DF4C7B">
      <w:pPr>
        <w:pStyle w:val="PL"/>
      </w:pPr>
      <w:r w:rsidRPr="00133177">
        <w:t xml:space="preserve">      description: |</w:t>
      </w:r>
    </w:p>
    <w:p w14:paraId="4F7703D1" w14:textId="77777777" w:rsidR="00DF4C7B" w:rsidRPr="00133177" w:rsidRDefault="00DF4C7B" w:rsidP="00DF4C7B">
      <w:pPr>
        <w:pStyle w:val="PL"/>
      </w:pPr>
      <w:r>
        <w:t xml:space="preserve">        </w:t>
      </w:r>
      <w:r w:rsidRPr="003107D3">
        <w:t>Indicates the protocol used for signalling between the UE and the AF.</w:t>
      </w:r>
      <w:r>
        <w:t xml:space="preserve">  </w:t>
      </w:r>
    </w:p>
    <w:p w14:paraId="23DA57F9" w14:textId="77777777" w:rsidR="00DF4C7B" w:rsidRPr="00133177" w:rsidRDefault="00DF4C7B" w:rsidP="00DF4C7B">
      <w:pPr>
        <w:pStyle w:val="PL"/>
      </w:pPr>
      <w:r w:rsidRPr="00133177">
        <w:t xml:space="preserve">        Possible values are</w:t>
      </w:r>
    </w:p>
    <w:p w14:paraId="0A6DA648" w14:textId="77777777" w:rsidR="00DF4C7B" w:rsidRPr="00133177" w:rsidRDefault="00DF4C7B" w:rsidP="00DF4C7B">
      <w:pPr>
        <w:pStyle w:val="PL"/>
      </w:pPr>
      <w:r w:rsidRPr="00133177">
        <w:t xml:space="preserve">        - NO_INFORMATION: Indicate that no information about the AF signalling protocol is being</w:t>
      </w:r>
    </w:p>
    <w:p w14:paraId="2B90BBD3" w14:textId="77777777" w:rsidR="00DF4C7B" w:rsidRPr="00133177" w:rsidRDefault="00DF4C7B" w:rsidP="00DF4C7B">
      <w:pPr>
        <w:pStyle w:val="PL"/>
      </w:pPr>
      <w:r w:rsidRPr="00133177">
        <w:t xml:space="preserve">        provided.</w:t>
      </w:r>
    </w:p>
    <w:p w14:paraId="6A8252CF" w14:textId="77777777" w:rsidR="00DF4C7B" w:rsidRPr="00133177" w:rsidRDefault="00DF4C7B" w:rsidP="00DF4C7B">
      <w:pPr>
        <w:pStyle w:val="PL"/>
      </w:pPr>
      <w:r w:rsidRPr="00133177">
        <w:t xml:space="preserve">        - SIP: Indicate that the signalling protocol is Session Initiation Protocol.</w:t>
      </w:r>
    </w:p>
    <w:p w14:paraId="24AFC224" w14:textId="77777777" w:rsidR="00DF4C7B" w:rsidRPr="00133177" w:rsidRDefault="00DF4C7B" w:rsidP="00DF4C7B">
      <w:pPr>
        <w:pStyle w:val="PL"/>
      </w:pPr>
    </w:p>
    <w:p w14:paraId="05B7AAFC" w14:textId="77777777" w:rsidR="00DF4C7B" w:rsidRPr="00133177" w:rsidRDefault="00DF4C7B" w:rsidP="00DF4C7B">
      <w:pPr>
        <w:pStyle w:val="PL"/>
      </w:pPr>
      <w:r w:rsidRPr="00133177">
        <w:t xml:space="preserve">    RuleOperation:</w:t>
      </w:r>
    </w:p>
    <w:p w14:paraId="72273918" w14:textId="77777777" w:rsidR="00DF4C7B" w:rsidRPr="00133177" w:rsidRDefault="00DF4C7B" w:rsidP="00DF4C7B">
      <w:pPr>
        <w:pStyle w:val="PL"/>
      </w:pPr>
      <w:r w:rsidRPr="00133177">
        <w:t xml:space="preserve">      anyOf:</w:t>
      </w:r>
    </w:p>
    <w:p w14:paraId="65C64CB8" w14:textId="77777777" w:rsidR="00DF4C7B" w:rsidRPr="00133177" w:rsidRDefault="00DF4C7B" w:rsidP="00DF4C7B">
      <w:pPr>
        <w:pStyle w:val="PL"/>
      </w:pPr>
      <w:r w:rsidRPr="00133177">
        <w:t xml:space="preserve">      - type: string</w:t>
      </w:r>
    </w:p>
    <w:p w14:paraId="037A2A8E" w14:textId="77777777" w:rsidR="00DF4C7B" w:rsidRPr="00133177" w:rsidRDefault="00DF4C7B" w:rsidP="00DF4C7B">
      <w:pPr>
        <w:pStyle w:val="PL"/>
      </w:pPr>
      <w:r w:rsidRPr="00133177">
        <w:t xml:space="preserve">        enum:</w:t>
      </w:r>
    </w:p>
    <w:p w14:paraId="00BF38CC" w14:textId="77777777" w:rsidR="00DF4C7B" w:rsidRPr="00133177" w:rsidRDefault="00DF4C7B" w:rsidP="00DF4C7B">
      <w:pPr>
        <w:pStyle w:val="PL"/>
      </w:pPr>
      <w:r w:rsidRPr="00133177">
        <w:t xml:space="preserve">          - CREATE_PCC_RULE</w:t>
      </w:r>
    </w:p>
    <w:p w14:paraId="42F287DB" w14:textId="77777777" w:rsidR="00DF4C7B" w:rsidRPr="00133177" w:rsidRDefault="00DF4C7B" w:rsidP="00DF4C7B">
      <w:pPr>
        <w:pStyle w:val="PL"/>
      </w:pPr>
      <w:r w:rsidRPr="00133177">
        <w:t xml:space="preserve">          - DELETE_PCC_RULE</w:t>
      </w:r>
    </w:p>
    <w:p w14:paraId="6D52BAAB" w14:textId="77777777" w:rsidR="00DF4C7B" w:rsidRPr="00133177" w:rsidRDefault="00DF4C7B" w:rsidP="00DF4C7B">
      <w:pPr>
        <w:pStyle w:val="PL"/>
      </w:pPr>
      <w:r w:rsidRPr="00133177">
        <w:t xml:space="preserve">          - MODIFY_PCC_RULE_AND_ADD_PACKET_FILTERS</w:t>
      </w:r>
    </w:p>
    <w:p w14:paraId="19D01CD2" w14:textId="77777777" w:rsidR="00DF4C7B" w:rsidRPr="00133177" w:rsidRDefault="00DF4C7B" w:rsidP="00DF4C7B">
      <w:pPr>
        <w:pStyle w:val="PL"/>
      </w:pPr>
      <w:r w:rsidRPr="00133177">
        <w:t xml:space="preserve">          - MODIFY_ PCC_RULE_AND_REPLACE_PACKET_FILTERS</w:t>
      </w:r>
    </w:p>
    <w:p w14:paraId="5FEE70F0" w14:textId="77777777" w:rsidR="00DF4C7B" w:rsidRPr="00133177" w:rsidRDefault="00DF4C7B" w:rsidP="00DF4C7B">
      <w:pPr>
        <w:pStyle w:val="PL"/>
      </w:pPr>
      <w:r w:rsidRPr="00133177">
        <w:t xml:space="preserve">          - MODIFY_ PCC_RULE_AND_DELETE_PACKET_FILTERS</w:t>
      </w:r>
    </w:p>
    <w:p w14:paraId="596FA06C" w14:textId="77777777" w:rsidR="00DF4C7B" w:rsidRPr="00133177" w:rsidRDefault="00DF4C7B" w:rsidP="00DF4C7B">
      <w:pPr>
        <w:pStyle w:val="PL"/>
      </w:pPr>
      <w:r w:rsidRPr="00133177">
        <w:t xml:space="preserve">          - MODIFY_PCC_RULE_WITHOUT_MODIFY_PACKET_FILTERS</w:t>
      </w:r>
    </w:p>
    <w:p w14:paraId="2A6A2507" w14:textId="77777777" w:rsidR="00DF4C7B" w:rsidRPr="00133177" w:rsidRDefault="00DF4C7B" w:rsidP="00DF4C7B">
      <w:pPr>
        <w:pStyle w:val="PL"/>
      </w:pPr>
      <w:r w:rsidRPr="00133177">
        <w:t xml:space="preserve">      - type: string</w:t>
      </w:r>
    </w:p>
    <w:p w14:paraId="451B568F" w14:textId="77777777" w:rsidR="00DF4C7B" w:rsidRPr="00133177" w:rsidRDefault="00DF4C7B" w:rsidP="00DF4C7B">
      <w:pPr>
        <w:pStyle w:val="PL"/>
      </w:pPr>
      <w:r w:rsidRPr="00133177">
        <w:t xml:space="preserve">        description: &gt;</w:t>
      </w:r>
    </w:p>
    <w:p w14:paraId="44D47DB2" w14:textId="77777777" w:rsidR="00DF4C7B" w:rsidRPr="00133177" w:rsidRDefault="00DF4C7B" w:rsidP="00DF4C7B">
      <w:pPr>
        <w:pStyle w:val="PL"/>
      </w:pPr>
      <w:r w:rsidRPr="00133177">
        <w:t xml:space="preserve">          This string provides forward-compatibility with future</w:t>
      </w:r>
    </w:p>
    <w:p w14:paraId="26E6F606" w14:textId="77777777" w:rsidR="00DF4C7B" w:rsidRPr="00133177" w:rsidRDefault="00DF4C7B" w:rsidP="00DF4C7B">
      <w:pPr>
        <w:pStyle w:val="PL"/>
      </w:pPr>
      <w:r w:rsidRPr="00133177">
        <w:t xml:space="preserve">          extensions to the enumeration but is not used to encode</w:t>
      </w:r>
    </w:p>
    <w:p w14:paraId="05790E4A" w14:textId="77777777" w:rsidR="00DF4C7B" w:rsidRPr="00133177" w:rsidRDefault="00DF4C7B" w:rsidP="00DF4C7B">
      <w:pPr>
        <w:pStyle w:val="PL"/>
      </w:pPr>
      <w:r w:rsidRPr="00133177">
        <w:t xml:space="preserve">          content defined in the present version of this API.</w:t>
      </w:r>
    </w:p>
    <w:p w14:paraId="1025D2A6" w14:textId="77777777" w:rsidR="00DF4C7B" w:rsidRDefault="00DF4C7B" w:rsidP="00DF4C7B">
      <w:pPr>
        <w:pStyle w:val="PL"/>
      </w:pPr>
      <w:r w:rsidRPr="00133177">
        <w:t xml:space="preserve">      description: |</w:t>
      </w:r>
    </w:p>
    <w:p w14:paraId="160EF2C3" w14:textId="77777777" w:rsidR="00DF4C7B" w:rsidRPr="00133177" w:rsidRDefault="00DF4C7B" w:rsidP="00DF4C7B">
      <w:pPr>
        <w:pStyle w:val="PL"/>
      </w:pPr>
      <w:r>
        <w:t xml:space="preserve">        </w:t>
      </w:r>
      <w:r w:rsidRPr="003107D3">
        <w:t>Indicates a UE initiated resource operation that causes a request for PCC rules.</w:t>
      </w:r>
      <w:r>
        <w:t xml:space="preserve">  </w:t>
      </w:r>
    </w:p>
    <w:p w14:paraId="5683EF1E" w14:textId="77777777" w:rsidR="00DF4C7B" w:rsidRPr="00133177" w:rsidRDefault="00DF4C7B" w:rsidP="00DF4C7B">
      <w:pPr>
        <w:pStyle w:val="PL"/>
      </w:pPr>
      <w:r w:rsidRPr="00133177">
        <w:t xml:space="preserve">        Possible values are</w:t>
      </w:r>
    </w:p>
    <w:p w14:paraId="1E79284B" w14:textId="77777777" w:rsidR="00DF4C7B" w:rsidRPr="00133177" w:rsidRDefault="00DF4C7B" w:rsidP="00DF4C7B">
      <w:pPr>
        <w:pStyle w:val="PL"/>
      </w:pPr>
      <w:r w:rsidRPr="00133177">
        <w:t xml:space="preserve">        - CREATE_PCC_RULE: Indicates to create a new PCC rule to reserve the resource requested by</w:t>
      </w:r>
    </w:p>
    <w:p w14:paraId="290B8948" w14:textId="77777777" w:rsidR="00DF4C7B" w:rsidRPr="00133177" w:rsidRDefault="00DF4C7B" w:rsidP="00DF4C7B">
      <w:pPr>
        <w:pStyle w:val="PL"/>
      </w:pPr>
      <w:r w:rsidRPr="00133177">
        <w:t xml:space="preserve">        the UE. </w:t>
      </w:r>
    </w:p>
    <w:p w14:paraId="3A9E664C" w14:textId="77777777" w:rsidR="00DF4C7B" w:rsidRPr="00133177" w:rsidRDefault="00DF4C7B" w:rsidP="00DF4C7B">
      <w:pPr>
        <w:pStyle w:val="PL"/>
      </w:pPr>
      <w:r w:rsidRPr="00133177">
        <w:t xml:space="preserve">        - DELETE_PCC_RULE: Indicates to delete a PCC rule corresponding to reserve the resource</w:t>
      </w:r>
    </w:p>
    <w:p w14:paraId="69C754F6" w14:textId="77777777" w:rsidR="00DF4C7B" w:rsidRPr="00133177" w:rsidRDefault="00DF4C7B" w:rsidP="00DF4C7B">
      <w:pPr>
        <w:pStyle w:val="PL"/>
      </w:pPr>
      <w:r w:rsidRPr="00133177">
        <w:t xml:space="preserve">        requested by the UE.</w:t>
      </w:r>
    </w:p>
    <w:p w14:paraId="1F135C07" w14:textId="77777777" w:rsidR="00DF4C7B" w:rsidRPr="00133177" w:rsidRDefault="00DF4C7B" w:rsidP="00DF4C7B">
      <w:pPr>
        <w:pStyle w:val="PL"/>
      </w:pPr>
      <w:r w:rsidRPr="00133177">
        <w:t xml:space="preserve">        - MODIFY_PCC_RULE_AND_ADD_PACKET_FILTERS: Indicates to modify the PCC rule by adding new</w:t>
      </w:r>
    </w:p>
    <w:p w14:paraId="44BE3948" w14:textId="77777777" w:rsidR="00DF4C7B" w:rsidRPr="00133177" w:rsidRDefault="00DF4C7B" w:rsidP="00DF4C7B">
      <w:pPr>
        <w:pStyle w:val="PL"/>
      </w:pPr>
      <w:r w:rsidRPr="00133177">
        <w:t xml:space="preserve">        packet filter(s).</w:t>
      </w:r>
    </w:p>
    <w:p w14:paraId="50A85699" w14:textId="77777777" w:rsidR="00DF4C7B" w:rsidRPr="00133177" w:rsidRDefault="00DF4C7B" w:rsidP="00DF4C7B">
      <w:pPr>
        <w:pStyle w:val="PL"/>
      </w:pPr>
      <w:r w:rsidRPr="00133177">
        <w:t xml:space="preserve">        - MODIFY_ PCC_RULE_AND_REPLACE_PACKET_FILTERS: Indicates to modify the PCC rule by replacing</w:t>
      </w:r>
    </w:p>
    <w:p w14:paraId="650F0472" w14:textId="77777777" w:rsidR="00DF4C7B" w:rsidRPr="00133177" w:rsidRDefault="00DF4C7B" w:rsidP="00DF4C7B">
      <w:pPr>
        <w:pStyle w:val="PL"/>
      </w:pPr>
      <w:r w:rsidRPr="00133177">
        <w:t xml:space="preserve">        the existing packet filter(s).</w:t>
      </w:r>
    </w:p>
    <w:p w14:paraId="0C2A7397" w14:textId="77777777" w:rsidR="00DF4C7B" w:rsidRPr="00133177" w:rsidRDefault="00DF4C7B" w:rsidP="00DF4C7B">
      <w:pPr>
        <w:pStyle w:val="PL"/>
      </w:pPr>
      <w:r w:rsidRPr="00133177">
        <w:t xml:space="preserve">        - MODIFY_ PCC_RULE_AND_DELETE_PACKET_FILTERS: Indicates to modify the PCC rule by deleting</w:t>
      </w:r>
    </w:p>
    <w:p w14:paraId="53A12A17" w14:textId="77777777" w:rsidR="00DF4C7B" w:rsidRPr="00133177" w:rsidRDefault="00DF4C7B" w:rsidP="00DF4C7B">
      <w:pPr>
        <w:pStyle w:val="PL"/>
      </w:pPr>
      <w:r w:rsidRPr="00133177">
        <w:t xml:space="preserve">        the existing packet filter(s).</w:t>
      </w:r>
    </w:p>
    <w:p w14:paraId="68D8A412" w14:textId="77777777" w:rsidR="00DF4C7B" w:rsidRPr="00133177" w:rsidRDefault="00DF4C7B" w:rsidP="00DF4C7B">
      <w:pPr>
        <w:pStyle w:val="PL"/>
      </w:pPr>
      <w:r w:rsidRPr="00133177">
        <w:t xml:space="preserve">        - MODIFY_PCC_RULE_WITHOUT_MODIFY_PACKET_FILTERS: Indicates to modify the PCC rule by</w:t>
      </w:r>
    </w:p>
    <w:p w14:paraId="5A1B4012" w14:textId="77777777" w:rsidR="00DF4C7B" w:rsidRPr="00133177" w:rsidRDefault="00DF4C7B" w:rsidP="00DF4C7B">
      <w:pPr>
        <w:pStyle w:val="PL"/>
      </w:pPr>
      <w:r w:rsidRPr="00133177">
        <w:t xml:space="preserve">        modifying the QoS of the PCC rule.</w:t>
      </w:r>
    </w:p>
    <w:p w14:paraId="6275E434" w14:textId="77777777" w:rsidR="00DF4C7B" w:rsidRPr="00133177" w:rsidRDefault="00DF4C7B" w:rsidP="00DF4C7B">
      <w:pPr>
        <w:pStyle w:val="PL"/>
      </w:pPr>
    </w:p>
    <w:p w14:paraId="5FC08DC8" w14:textId="77777777" w:rsidR="00DF4C7B" w:rsidRPr="00133177" w:rsidRDefault="00DF4C7B" w:rsidP="00DF4C7B">
      <w:pPr>
        <w:pStyle w:val="PL"/>
      </w:pPr>
      <w:r w:rsidRPr="00133177">
        <w:t xml:space="preserve">    RedirectAddressType:</w:t>
      </w:r>
    </w:p>
    <w:p w14:paraId="790C2B43" w14:textId="77777777" w:rsidR="00DF4C7B" w:rsidRPr="00133177" w:rsidRDefault="00DF4C7B" w:rsidP="00DF4C7B">
      <w:pPr>
        <w:pStyle w:val="PL"/>
      </w:pPr>
      <w:r w:rsidRPr="00133177">
        <w:t xml:space="preserve">      anyOf:</w:t>
      </w:r>
    </w:p>
    <w:p w14:paraId="62E4A1F9" w14:textId="77777777" w:rsidR="00DF4C7B" w:rsidRPr="00133177" w:rsidRDefault="00DF4C7B" w:rsidP="00DF4C7B">
      <w:pPr>
        <w:pStyle w:val="PL"/>
      </w:pPr>
      <w:r w:rsidRPr="00133177">
        <w:t xml:space="preserve">      - type: string</w:t>
      </w:r>
    </w:p>
    <w:p w14:paraId="7826B860" w14:textId="77777777" w:rsidR="00DF4C7B" w:rsidRPr="00133177" w:rsidRDefault="00DF4C7B" w:rsidP="00DF4C7B">
      <w:pPr>
        <w:pStyle w:val="PL"/>
      </w:pPr>
      <w:r w:rsidRPr="00133177">
        <w:t xml:space="preserve">        enum:</w:t>
      </w:r>
    </w:p>
    <w:p w14:paraId="007C42CD" w14:textId="77777777" w:rsidR="00DF4C7B" w:rsidRPr="00133177" w:rsidRDefault="00DF4C7B" w:rsidP="00DF4C7B">
      <w:pPr>
        <w:pStyle w:val="PL"/>
      </w:pPr>
      <w:r w:rsidRPr="00133177">
        <w:t xml:space="preserve">          - IPV4_ADDR</w:t>
      </w:r>
    </w:p>
    <w:p w14:paraId="3A1B52C4" w14:textId="77777777" w:rsidR="00DF4C7B" w:rsidRPr="00133177" w:rsidRDefault="00DF4C7B" w:rsidP="00DF4C7B">
      <w:pPr>
        <w:pStyle w:val="PL"/>
      </w:pPr>
      <w:r w:rsidRPr="00133177">
        <w:t xml:space="preserve">          - IPV6_ADDR</w:t>
      </w:r>
    </w:p>
    <w:p w14:paraId="45430E0F" w14:textId="77777777" w:rsidR="00DF4C7B" w:rsidRPr="00133177" w:rsidRDefault="00DF4C7B" w:rsidP="00DF4C7B">
      <w:pPr>
        <w:pStyle w:val="PL"/>
      </w:pPr>
      <w:r w:rsidRPr="00133177">
        <w:t xml:space="preserve">          - URL</w:t>
      </w:r>
    </w:p>
    <w:p w14:paraId="387F271F" w14:textId="77777777" w:rsidR="00DF4C7B" w:rsidRPr="00133177" w:rsidRDefault="00DF4C7B" w:rsidP="00DF4C7B">
      <w:pPr>
        <w:pStyle w:val="PL"/>
      </w:pPr>
      <w:r w:rsidRPr="00133177">
        <w:t xml:space="preserve">          - SIP_URI</w:t>
      </w:r>
    </w:p>
    <w:p w14:paraId="010CA9A8" w14:textId="77777777" w:rsidR="00DF4C7B" w:rsidRPr="00133177" w:rsidRDefault="00DF4C7B" w:rsidP="00DF4C7B">
      <w:pPr>
        <w:pStyle w:val="PL"/>
      </w:pPr>
      <w:r w:rsidRPr="00133177">
        <w:t xml:space="preserve">      - type: string</w:t>
      </w:r>
    </w:p>
    <w:p w14:paraId="5DD539E4" w14:textId="77777777" w:rsidR="00DF4C7B" w:rsidRPr="00133177" w:rsidRDefault="00DF4C7B" w:rsidP="00DF4C7B">
      <w:pPr>
        <w:pStyle w:val="PL"/>
      </w:pPr>
      <w:r w:rsidRPr="00133177">
        <w:t xml:space="preserve">        description: &gt;</w:t>
      </w:r>
    </w:p>
    <w:p w14:paraId="581AD1F2" w14:textId="77777777" w:rsidR="00DF4C7B" w:rsidRPr="00133177" w:rsidRDefault="00DF4C7B" w:rsidP="00DF4C7B">
      <w:pPr>
        <w:pStyle w:val="PL"/>
      </w:pPr>
      <w:r w:rsidRPr="00133177">
        <w:t xml:space="preserve">          This string provides forward-compatibility with future</w:t>
      </w:r>
    </w:p>
    <w:p w14:paraId="17F5085C" w14:textId="77777777" w:rsidR="00DF4C7B" w:rsidRPr="00133177" w:rsidRDefault="00DF4C7B" w:rsidP="00DF4C7B">
      <w:pPr>
        <w:pStyle w:val="PL"/>
      </w:pPr>
      <w:r w:rsidRPr="00133177">
        <w:t xml:space="preserve">          extensions to the enumeration and is not used to encode</w:t>
      </w:r>
    </w:p>
    <w:p w14:paraId="2E4E63ED" w14:textId="77777777" w:rsidR="00DF4C7B" w:rsidRPr="00133177" w:rsidRDefault="00DF4C7B" w:rsidP="00DF4C7B">
      <w:pPr>
        <w:pStyle w:val="PL"/>
      </w:pPr>
      <w:r w:rsidRPr="00133177">
        <w:t xml:space="preserve">          content defined in the present version of this API.</w:t>
      </w:r>
    </w:p>
    <w:p w14:paraId="105C3EE9" w14:textId="77777777" w:rsidR="00DF4C7B" w:rsidRDefault="00DF4C7B" w:rsidP="00DF4C7B">
      <w:pPr>
        <w:pStyle w:val="PL"/>
      </w:pPr>
      <w:r w:rsidRPr="00133177">
        <w:t xml:space="preserve">      description: |</w:t>
      </w:r>
    </w:p>
    <w:p w14:paraId="3DE632E2" w14:textId="77777777" w:rsidR="00DF4C7B" w:rsidRPr="00133177" w:rsidRDefault="00DF4C7B" w:rsidP="00DF4C7B">
      <w:pPr>
        <w:pStyle w:val="PL"/>
      </w:pPr>
      <w:r>
        <w:t xml:space="preserve">        </w:t>
      </w:r>
      <w:r w:rsidRPr="003107D3">
        <w:t>Indicates the redirect address type.</w:t>
      </w:r>
      <w:r>
        <w:t xml:space="preserve">  </w:t>
      </w:r>
    </w:p>
    <w:p w14:paraId="433AD175" w14:textId="77777777" w:rsidR="00DF4C7B" w:rsidRPr="00133177" w:rsidRDefault="00DF4C7B" w:rsidP="00DF4C7B">
      <w:pPr>
        <w:pStyle w:val="PL"/>
      </w:pPr>
      <w:r w:rsidRPr="00133177">
        <w:t xml:space="preserve">        Possible values are</w:t>
      </w:r>
    </w:p>
    <w:p w14:paraId="428248AD" w14:textId="77777777" w:rsidR="00DF4C7B" w:rsidRPr="00133177" w:rsidRDefault="00DF4C7B" w:rsidP="00DF4C7B">
      <w:pPr>
        <w:pStyle w:val="PL"/>
      </w:pPr>
      <w:r w:rsidRPr="00133177">
        <w:t xml:space="preserve">        - IPV4_ADDR: Indicates that the address type is in the form of "dotted-decimal" IPv4</w:t>
      </w:r>
    </w:p>
    <w:p w14:paraId="1B2AE027" w14:textId="77777777" w:rsidR="00DF4C7B" w:rsidRPr="00133177" w:rsidRDefault="00DF4C7B" w:rsidP="00DF4C7B">
      <w:pPr>
        <w:pStyle w:val="PL"/>
      </w:pPr>
      <w:r w:rsidRPr="00133177">
        <w:t xml:space="preserve">        address.</w:t>
      </w:r>
    </w:p>
    <w:p w14:paraId="56E600B3" w14:textId="77777777" w:rsidR="00DF4C7B" w:rsidRPr="00133177" w:rsidRDefault="00DF4C7B" w:rsidP="00DF4C7B">
      <w:pPr>
        <w:pStyle w:val="PL"/>
      </w:pPr>
      <w:r w:rsidRPr="00133177">
        <w:t xml:space="preserve">        - IPV6_ADDR: Indicates that the address type is in the form of IPv6 address.</w:t>
      </w:r>
    </w:p>
    <w:p w14:paraId="50B5A646" w14:textId="77777777" w:rsidR="00DF4C7B" w:rsidRPr="00133177" w:rsidRDefault="00DF4C7B" w:rsidP="00DF4C7B">
      <w:pPr>
        <w:pStyle w:val="PL"/>
      </w:pPr>
      <w:r w:rsidRPr="00133177">
        <w:t xml:space="preserve">        - URL: Indicates that the address type is in the form of Uniform Resource Locator.</w:t>
      </w:r>
    </w:p>
    <w:p w14:paraId="63B89DB3" w14:textId="77777777" w:rsidR="00DF4C7B" w:rsidRPr="00133177" w:rsidRDefault="00DF4C7B" w:rsidP="00DF4C7B">
      <w:pPr>
        <w:pStyle w:val="PL"/>
      </w:pPr>
      <w:r w:rsidRPr="00133177">
        <w:t xml:space="preserve">        - SIP_URI: Indicates that the address type is in the form of SIP Uniform Resource</w:t>
      </w:r>
    </w:p>
    <w:p w14:paraId="3C86C6CD" w14:textId="77777777" w:rsidR="00DF4C7B" w:rsidRPr="00133177" w:rsidRDefault="00DF4C7B" w:rsidP="00DF4C7B">
      <w:pPr>
        <w:pStyle w:val="PL"/>
      </w:pPr>
      <w:r w:rsidRPr="00133177">
        <w:t xml:space="preserve">        Identifier.</w:t>
      </w:r>
    </w:p>
    <w:p w14:paraId="19857A18" w14:textId="77777777" w:rsidR="00DF4C7B" w:rsidRPr="00133177" w:rsidRDefault="00DF4C7B" w:rsidP="00DF4C7B">
      <w:pPr>
        <w:pStyle w:val="PL"/>
      </w:pPr>
    </w:p>
    <w:p w14:paraId="30A9B978" w14:textId="77777777" w:rsidR="00DF4C7B" w:rsidRPr="00133177" w:rsidRDefault="00DF4C7B" w:rsidP="00DF4C7B">
      <w:pPr>
        <w:pStyle w:val="PL"/>
      </w:pPr>
      <w:r w:rsidRPr="00133177">
        <w:t xml:space="preserve">    QosFlowUsage:</w:t>
      </w:r>
    </w:p>
    <w:p w14:paraId="7A3D06C2" w14:textId="77777777" w:rsidR="00DF4C7B" w:rsidRPr="00133177" w:rsidRDefault="00DF4C7B" w:rsidP="00DF4C7B">
      <w:pPr>
        <w:pStyle w:val="PL"/>
      </w:pPr>
      <w:r w:rsidRPr="00133177">
        <w:t xml:space="preserve">      anyOf:</w:t>
      </w:r>
    </w:p>
    <w:p w14:paraId="12393C56" w14:textId="77777777" w:rsidR="00DF4C7B" w:rsidRPr="00133177" w:rsidRDefault="00DF4C7B" w:rsidP="00DF4C7B">
      <w:pPr>
        <w:pStyle w:val="PL"/>
      </w:pPr>
      <w:r w:rsidRPr="00133177">
        <w:t xml:space="preserve">      - type: string</w:t>
      </w:r>
    </w:p>
    <w:p w14:paraId="38CC6C76" w14:textId="77777777" w:rsidR="00DF4C7B" w:rsidRPr="00133177" w:rsidRDefault="00DF4C7B" w:rsidP="00DF4C7B">
      <w:pPr>
        <w:pStyle w:val="PL"/>
      </w:pPr>
      <w:r w:rsidRPr="00133177">
        <w:t xml:space="preserve">        enum:</w:t>
      </w:r>
    </w:p>
    <w:p w14:paraId="1569ADB5" w14:textId="77777777" w:rsidR="00DF4C7B" w:rsidRPr="00133177" w:rsidRDefault="00DF4C7B" w:rsidP="00DF4C7B">
      <w:pPr>
        <w:pStyle w:val="PL"/>
      </w:pPr>
      <w:r w:rsidRPr="00133177">
        <w:t xml:space="preserve">          - GENERAL</w:t>
      </w:r>
    </w:p>
    <w:p w14:paraId="1239AD22" w14:textId="77777777" w:rsidR="00DF4C7B" w:rsidRPr="00133177" w:rsidRDefault="00DF4C7B" w:rsidP="00DF4C7B">
      <w:pPr>
        <w:pStyle w:val="PL"/>
      </w:pPr>
      <w:r w:rsidRPr="00133177">
        <w:t xml:space="preserve">          - IMS_SIG</w:t>
      </w:r>
    </w:p>
    <w:p w14:paraId="49B3A38E" w14:textId="77777777" w:rsidR="00DF4C7B" w:rsidRPr="00133177" w:rsidRDefault="00DF4C7B" w:rsidP="00DF4C7B">
      <w:pPr>
        <w:pStyle w:val="PL"/>
      </w:pPr>
      <w:r w:rsidRPr="00133177">
        <w:t xml:space="preserve">      - type: string</w:t>
      </w:r>
    </w:p>
    <w:p w14:paraId="0B964CE4" w14:textId="77777777" w:rsidR="00DF4C7B" w:rsidRPr="00133177" w:rsidRDefault="00DF4C7B" w:rsidP="00DF4C7B">
      <w:pPr>
        <w:pStyle w:val="PL"/>
      </w:pPr>
      <w:r w:rsidRPr="00133177">
        <w:t xml:space="preserve">        description: &gt;</w:t>
      </w:r>
    </w:p>
    <w:p w14:paraId="20107330" w14:textId="77777777" w:rsidR="00DF4C7B" w:rsidRPr="00133177" w:rsidRDefault="00DF4C7B" w:rsidP="00DF4C7B">
      <w:pPr>
        <w:pStyle w:val="PL"/>
      </w:pPr>
      <w:r w:rsidRPr="00133177">
        <w:t xml:space="preserve">          This string provides forward-compatibility with future</w:t>
      </w:r>
    </w:p>
    <w:p w14:paraId="321FC04B" w14:textId="77777777" w:rsidR="00DF4C7B" w:rsidRPr="00133177" w:rsidRDefault="00DF4C7B" w:rsidP="00DF4C7B">
      <w:pPr>
        <w:pStyle w:val="PL"/>
      </w:pPr>
      <w:r w:rsidRPr="00133177">
        <w:t xml:space="preserve">          extensions to the enumeration and is not used to encode</w:t>
      </w:r>
    </w:p>
    <w:p w14:paraId="0720DE82" w14:textId="77777777" w:rsidR="00DF4C7B" w:rsidRPr="00133177" w:rsidRDefault="00DF4C7B" w:rsidP="00DF4C7B">
      <w:pPr>
        <w:pStyle w:val="PL"/>
      </w:pPr>
      <w:r w:rsidRPr="00133177">
        <w:t xml:space="preserve">          content defined in the present version of this API.</w:t>
      </w:r>
    </w:p>
    <w:p w14:paraId="1304CBDD" w14:textId="77777777" w:rsidR="00DF4C7B" w:rsidRDefault="00DF4C7B" w:rsidP="00DF4C7B">
      <w:pPr>
        <w:pStyle w:val="PL"/>
      </w:pPr>
      <w:r w:rsidRPr="00133177">
        <w:t xml:space="preserve">      description: |</w:t>
      </w:r>
    </w:p>
    <w:p w14:paraId="3A0D9E53" w14:textId="77777777" w:rsidR="00DF4C7B" w:rsidRPr="00133177" w:rsidRDefault="00DF4C7B" w:rsidP="00DF4C7B">
      <w:pPr>
        <w:pStyle w:val="PL"/>
      </w:pPr>
      <w:r>
        <w:t xml:space="preserve">        </w:t>
      </w:r>
      <w:r w:rsidRPr="003107D3">
        <w:t>Indicates a QoS flow usage information.</w:t>
      </w:r>
      <w:r>
        <w:t xml:space="preserve">  </w:t>
      </w:r>
    </w:p>
    <w:p w14:paraId="377FA31B" w14:textId="77777777" w:rsidR="00DF4C7B" w:rsidRPr="00133177" w:rsidRDefault="00DF4C7B" w:rsidP="00DF4C7B">
      <w:pPr>
        <w:pStyle w:val="PL"/>
      </w:pPr>
      <w:r w:rsidRPr="00133177">
        <w:t xml:space="preserve">        Possible values are</w:t>
      </w:r>
    </w:p>
    <w:p w14:paraId="36A10B31" w14:textId="77777777" w:rsidR="00DF4C7B" w:rsidRPr="00133177" w:rsidRDefault="00DF4C7B" w:rsidP="00DF4C7B">
      <w:pPr>
        <w:pStyle w:val="PL"/>
      </w:pPr>
      <w:r w:rsidRPr="00133177">
        <w:t xml:space="preserve">        - GENERAL: Indicate no specific QoS flow usage information is available.</w:t>
      </w:r>
    </w:p>
    <w:p w14:paraId="5B371C1C" w14:textId="77777777" w:rsidR="00DF4C7B" w:rsidRPr="00133177" w:rsidRDefault="00DF4C7B" w:rsidP="00DF4C7B">
      <w:pPr>
        <w:pStyle w:val="PL"/>
      </w:pPr>
      <w:r w:rsidRPr="00133177">
        <w:t xml:space="preserve">        - IMS_SIG: Indicate that the QoS flow is used for IMS signalling only.</w:t>
      </w:r>
    </w:p>
    <w:p w14:paraId="6C3E38AF" w14:textId="77777777" w:rsidR="00DF4C7B" w:rsidRPr="00133177" w:rsidRDefault="00DF4C7B" w:rsidP="00DF4C7B">
      <w:pPr>
        <w:pStyle w:val="PL"/>
      </w:pPr>
    </w:p>
    <w:p w14:paraId="2A117B99" w14:textId="77777777" w:rsidR="00DF4C7B" w:rsidRPr="00133177" w:rsidRDefault="00DF4C7B" w:rsidP="00DF4C7B">
      <w:pPr>
        <w:pStyle w:val="PL"/>
      </w:pPr>
      <w:r w:rsidRPr="00133177">
        <w:t xml:space="preserve">    FailureCause:</w:t>
      </w:r>
    </w:p>
    <w:p w14:paraId="7BBF7751" w14:textId="77777777" w:rsidR="00DF4C7B" w:rsidRPr="00133177" w:rsidRDefault="00DF4C7B" w:rsidP="00DF4C7B">
      <w:pPr>
        <w:pStyle w:val="PL"/>
      </w:pPr>
      <w:r w:rsidRPr="00133177">
        <w:t xml:space="preserve">      description: Indicates the cause of the failure in a Partial Success Report.</w:t>
      </w:r>
    </w:p>
    <w:p w14:paraId="7B515D5A" w14:textId="77777777" w:rsidR="00DF4C7B" w:rsidRPr="00133177" w:rsidRDefault="00DF4C7B" w:rsidP="00DF4C7B">
      <w:pPr>
        <w:pStyle w:val="PL"/>
      </w:pPr>
      <w:r w:rsidRPr="00133177">
        <w:t xml:space="preserve">      anyOf:</w:t>
      </w:r>
    </w:p>
    <w:p w14:paraId="7B773A81" w14:textId="77777777" w:rsidR="00DF4C7B" w:rsidRPr="00133177" w:rsidRDefault="00DF4C7B" w:rsidP="00DF4C7B">
      <w:pPr>
        <w:pStyle w:val="PL"/>
      </w:pPr>
      <w:r w:rsidRPr="00133177">
        <w:t xml:space="preserve">      - type: string</w:t>
      </w:r>
    </w:p>
    <w:p w14:paraId="280C6DF6" w14:textId="77777777" w:rsidR="00DF4C7B" w:rsidRPr="00133177" w:rsidRDefault="00DF4C7B" w:rsidP="00DF4C7B">
      <w:pPr>
        <w:pStyle w:val="PL"/>
      </w:pPr>
      <w:r w:rsidRPr="00133177">
        <w:t xml:space="preserve">        enum:</w:t>
      </w:r>
    </w:p>
    <w:p w14:paraId="7FE33D05" w14:textId="77777777" w:rsidR="00DF4C7B" w:rsidRPr="00133177" w:rsidRDefault="00DF4C7B" w:rsidP="00DF4C7B">
      <w:pPr>
        <w:pStyle w:val="PL"/>
      </w:pPr>
      <w:r w:rsidRPr="00133177">
        <w:t xml:space="preserve">          - PCC_RULE_EVENT</w:t>
      </w:r>
    </w:p>
    <w:p w14:paraId="4BA8F408" w14:textId="77777777" w:rsidR="00DF4C7B" w:rsidRPr="00133177" w:rsidRDefault="00DF4C7B" w:rsidP="00DF4C7B">
      <w:pPr>
        <w:pStyle w:val="PL"/>
      </w:pPr>
      <w:r w:rsidRPr="00133177">
        <w:lastRenderedPageBreak/>
        <w:t xml:space="preserve">          - PCC_QOS_FLOW_EVENT</w:t>
      </w:r>
    </w:p>
    <w:p w14:paraId="2BA6C3A1" w14:textId="77777777" w:rsidR="00DF4C7B" w:rsidRPr="00133177" w:rsidRDefault="00DF4C7B" w:rsidP="00DF4C7B">
      <w:pPr>
        <w:pStyle w:val="PL"/>
      </w:pPr>
      <w:r w:rsidRPr="00133177">
        <w:t xml:space="preserve">          - RULE_PERMANENT_ERROR</w:t>
      </w:r>
    </w:p>
    <w:p w14:paraId="37ABC078" w14:textId="77777777" w:rsidR="00DF4C7B" w:rsidRPr="00133177" w:rsidRDefault="00DF4C7B" w:rsidP="00DF4C7B">
      <w:pPr>
        <w:pStyle w:val="PL"/>
      </w:pPr>
      <w:r w:rsidRPr="00133177">
        <w:t xml:space="preserve">          - RULE_TEMPORARY_ERROR</w:t>
      </w:r>
    </w:p>
    <w:p w14:paraId="53039249" w14:textId="77777777" w:rsidR="00DF4C7B" w:rsidRPr="00133177" w:rsidRDefault="00DF4C7B" w:rsidP="00DF4C7B">
      <w:pPr>
        <w:pStyle w:val="PL"/>
      </w:pPr>
      <w:r w:rsidRPr="00133177">
        <w:t xml:space="preserve">          - POL_DEC_ERROR</w:t>
      </w:r>
    </w:p>
    <w:p w14:paraId="4B0FDA6D" w14:textId="77777777" w:rsidR="00DF4C7B" w:rsidRPr="00133177" w:rsidRDefault="00DF4C7B" w:rsidP="00DF4C7B">
      <w:pPr>
        <w:pStyle w:val="PL"/>
      </w:pPr>
      <w:r w:rsidRPr="00133177">
        <w:t xml:space="preserve">      - type: string</w:t>
      </w:r>
    </w:p>
    <w:p w14:paraId="3A3B749E" w14:textId="77777777" w:rsidR="00DF4C7B" w:rsidRPr="00133177" w:rsidRDefault="00DF4C7B" w:rsidP="00DF4C7B">
      <w:pPr>
        <w:pStyle w:val="PL"/>
      </w:pPr>
      <w:r w:rsidRPr="00133177">
        <w:t xml:space="preserve">        description: &gt;</w:t>
      </w:r>
    </w:p>
    <w:p w14:paraId="15F5B641" w14:textId="77777777" w:rsidR="00DF4C7B" w:rsidRPr="00133177" w:rsidRDefault="00DF4C7B" w:rsidP="00DF4C7B">
      <w:pPr>
        <w:pStyle w:val="PL"/>
      </w:pPr>
      <w:r w:rsidRPr="00133177">
        <w:t xml:space="preserve">          This string provides forward-compatibility with future extensions to the enumeration</w:t>
      </w:r>
    </w:p>
    <w:p w14:paraId="0E5DA1D3" w14:textId="77777777" w:rsidR="00DF4C7B" w:rsidRPr="00133177" w:rsidRDefault="00DF4C7B" w:rsidP="00DF4C7B">
      <w:pPr>
        <w:pStyle w:val="PL"/>
      </w:pPr>
      <w:r w:rsidRPr="00133177">
        <w:t xml:space="preserve">          and is not used to encode content defined in the present version of this API.</w:t>
      </w:r>
    </w:p>
    <w:p w14:paraId="3915D6B2" w14:textId="77777777" w:rsidR="00DF4C7B" w:rsidRPr="00133177" w:rsidRDefault="00DF4C7B" w:rsidP="00DF4C7B">
      <w:pPr>
        <w:pStyle w:val="PL"/>
      </w:pPr>
    </w:p>
    <w:p w14:paraId="15DA499A" w14:textId="77777777" w:rsidR="00DF4C7B" w:rsidRPr="00133177" w:rsidRDefault="00DF4C7B" w:rsidP="00DF4C7B">
      <w:pPr>
        <w:pStyle w:val="PL"/>
      </w:pPr>
      <w:r w:rsidRPr="00133177">
        <w:t xml:space="preserve">    CreditManagementStatus:</w:t>
      </w:r>
    </w:p>
    <w:p w14:paraId="724651BD" w14:textId="77777777" w:rsidR="00DF4C7B" w:rsidRPr="00133177" w:rsidRDefault="00DF4C7B" w:rsidP="00DF4C7B">
      <w:pPr>
        <w:pStyle w:val="PL"/>
      </w:pPr>
      <w:r w:rsidRPr="00133177">
        <w:t xml:space="preserve">      description: Indicates the reason of the credit management session failure.</w:t>
      </w:r>
    </w:p>
    <w:p w14:paraId="0EBAB3BA" w14:textId="77777777" w:rsidR="00DF4C7B" w:rsidRPr="00133177" w:rsidRDefault="00DF4C7B" w:rsidP="00DF4C7B">
      <w:pPr>
        <w:pStyle w:val="PL"/>
      </w:pPr>
      <w:r w:rsidRPr="00133177">
        <w:t xml:space="preserve">      anyOf:</w:t>
      </w:r>
    </w:p>
    <w:p w14:paraId="2B8DA7FC" w14:textId="77777777" w:rsidR="00DF4C7B" w:rsidRPr="00133177" w:rsidRDefault="00DF4C7B" w:rsidP="00DF4C7B">
      <w:pPr>
        <w:pStyle w:val="PL"/>
      </w:pPr>
      <w:r w:rsidRPr="00133177">
        <w:t xml:space="preserve">      - type: string</w:t>
      </w:r>
    </w:p>
    <w:p w14:paraId="747237F9" w14:textId="77777777" w:rsidR="00DF4C7B" w:rsidRPr="00133177" w:rsidRDefault="00DF4C7B" w:rsidP="00DF4C7B">
      <w:pPr>
        <w:pStyle w:val="PL"/>
      </w:pPr>
      <w:r w:rsidRPr="00133177">
        <w:t xml:space="preserve">        enum:</w:t>
      </w:r>
    </w:p>
    <w:p w14:paraId="5CDA4BF5" w14:textId="77777777" w:rsidR="00DF4C7B" w:rsidRPr="00133177" w:rsidRDefault="00DF4C7B" w:rsidP="00DF4C7B">
      <w:pPr>
        <w:pStyle w:val="PL"/>
      </w:pPr>
      <w:r w:rsidRPr="00133177">
        <w:t xml:space="preserve">          - END_USER_SER_DENIED</w:t>
      </w:r>
    </w:p>
    <w:p w14:paraId="3DA0E3A0" w14:textId="77777777" w:rsidR="00DF4C7B" w:rsidRPr="00133177" w:rsidRDefault="00DF4C7B" w:rsidP="00DF4C7B">
      <w:pPr>
        <w:pStyle w:val="PL"/>
      </w:pPr>
      <w:r w:rsidRPr="00133177">
        <w:t xml:space="preserve">          - CREDIT_CTRL_NOT_APP</w:t>
      </w:r>
    </w:p>
    <w:p w14:paraId="604940FF" w14:textId="77777777" w:rsidR="00DF4C7B" w:rsidRPr="00133177" w:rsidRDefault="00DF4C7B" w:rsidP="00DF4C7B">
      <w:pPr>
        <w:pStyle w:val="PL"/>
      </w:pPr>
      <w:r w:rsidRPr="00133177">
        <w:t xml:space="preserve">          - AUTH_REJECTED</w:t>
      </w:r>
    </w:p>
    <w:p w14:paraId="754F689A" w14:textId="77777777" w:rsidR="00DF4C7B" w:rsidRPr="00133177" w:rsidRDefault="00DF4C7B" w:rsidP="00DF4C7B">
      <w:pPr>
        <w:pStyle w:val="PL"/>
      </w:pPr>
      <w:r w:rsidRPr="00133177">
        <w:t xml:space="preserve">          - USER_UNKNOWN</w:t>
      </w:r>
    </w:p>
    <w:p w14:paraId="026CC05A" w14:textId="77777777" w:rsidR="00DF4C7B" w:rsidRPr="00133177" w:rsidRDefault="00DF4C7B" w:rsidP="00DF4C7B">
      <w:pPr>
        <w:pStyle w:val="PL"/>
      </w:pPr>
      <w:r w:rsidRPr="00133177">
        <w:t xml:space="preserve">          - RATING_FAILED</w:t>
      </w:r>
    </w:p>
    <w:p w14:paraId="211BFF75" w14:textId="77777777" w:rsidR="00DF4C7B" w:rsidRPr="00133177" w:rsidRDefault="00DF4C7B" w:rsidP="00DF4C7B">
      <w:pPr>
        <w:pStyle w:val="PL"/>
      </w:pPr>
      <w:r w:rsidRPr="00133177">
        <w:t xml:space="preserve">      - type: string</w:t>
      </w:r>
    </w:p>
    <w:p w14:paraId="4A23FF47" w14:textId="77777777" w:rsidR="00DF4C7B" w:rsidRPr="00133177" w:rsidRDefault="00DF4C7B" w:rsidP="00DF4C7B">
      <w:pPr>
        <w:pStyle w:val="PL"/>
      </w:pPr>
      <w:r w:rsidRPr="00133177">
        <w:t xml:space="preserve">        description: &gt;</w:t>
      </w:r>
    </w:p>
    <w:p w14:paraId="6205141E" w14:textId="77777777" w:rsidR="00DF4C7B" w:rsidRPr="00133177" w:rsidRDefault="00DF4C7B" w:rsidP="00DF4C7B">
      <w:pPr>
        <w:pStyle w:val="PL"/>
      </w:pPr>
      <w:r w:rsidRPr="00133177">
        <w:t xml:space="preserve">          This string provides forward-compatibility with future extensions to the enumeration</w:t>
      </w:r>
    </w:p>
    <w:p w14:paraId="77E1AE1E" w14:textId="77777777" w:rsidR="00DF4C7B" w:rsidRPr="00133177" w:rsidRDefault="00DF4C7B" w:rsidP="00DF4C7B">
      <w:pPr>
        <w:pStyle w:val="PL"/>
      </w:pPr>
      <w:r w:rsidRPr="00133177">
        <w:t xml:space="preserve">          and is not used to encode content defined in the present version of this API.</w:t>
      </w:r>
    </w:p>
    <w:p w14:paraId="27E1B255" w14:textId="77777777" w:rsidR="00DF4C7B" w:rsidRPr="00133177" w:rsidRDefault="00DF4C7B" w:rsidP="00DF4C7B">
      <w:pPr>
        <w:pStyle w:val="PL"/>
      </w:pPr>
    </w:p>
    <w:p w14:paraId="18831D0E" w14:textId="77777777" w:rsidR="00DF4C7B" w:rsidRPr="00133177" w:rsidRDefault="00DF4C7B" w:rsidP="00DF4C7B">
      <w:pPr>
        <w:pStyle w:val="PL"/>
      </w:pPr>
      <w:r w:rsidRPr="00133177">
        <w:t xml:space="preserve">    SessionRuleFailureCode:</w:t>
      </w:r>
    </w:p>
    <w:p w14:paraId="78FE6212" w14:textId="77777777" w:rsidR="00DF4C7B" w:rsidRPr="00133177" w:rsidRDefault="00DF4C7B" w:rsidP="00DF4C7B">
      <w:pPr>
        <w:pStyle w:val="PL"/>
      </w:pPr>
      <w:r w:rsidRPr="00133177">
        <w:t xml:space="preserve">      anyOf:</w:t>
      </w:r>
    </w:p>
    <w:p w14:paraId="52055163" w14:textId="77777777" w:rsidR="00DF4C7B" w:rsidRPr="00133177" w:rsidRDefault="00DF4C7B" w:rsidP="00DF4C7B">
      <w:pPr>
        <w:pStyle w:val="PL"/>
      </w:pPr>
      <w:r w:rsidRPr="00133177">
        <w:t xml:space="preserve">      - type: string</w:t>
      </w:r>
    </w:p>
    <w:p w14:paraId="31101EC1" w14:textId="77777777" w:rsidR="00DF4C7B" w:rsidRPr="00133177" w:rsidRDefault="00DF4C7B" w:rsidP="00DF4C7B">
      <w:pPr>
        <w:pStyle w:val="PL"/>
      </w:pPr>
      <w:r w:rsidRPr="00133177">
        <w:t xml:space="preserve">        enum:</w:t>
      </w:r>
    </w:p>
    <w:p w14:paraId="52789925" w14:textId="77777777" w:rsidR="00DF4C7B" w:rsidRPr="00133177" w:rsidRDefault="00DF4C7B" w:rsidP="00DF4C7B">
      <w:pPr>
        <w:pStyle w:val="PL"/>
      </w:pPr>
      <w:r w:rsidRPr="00133177">
        <w:t xml:space="preserve">          - NF_MAL</w:t>
      </w:r>
    </w:p>
    <w:p w14:paraId="779801C5" w14:textId="77777777" w:rsidR="00DF4C7B" w:rsidRPr="00133177" w:rsidRDefault="00DF4C7B" w:rsidP="00DF4C7B">
      <w:pPr>
        <w:pStyle w:val="PL"/>
      </w:pPr>
      <w:r w:rsidRPr="00133177">
        <w:t xml:space="preserve">          - RES_LIM</w:t>
      </w:r>
    </w:p>
    <w:p w14:paraId="1D88E0E6" w14:textId="77777777" w:rsidR="00DF4C7B" w:rsidRPr="00133177" w:rsidRDefault="00DF4C7B" w:rsidP="00DF4C7B">
      <w:pPr>
        <w:pStyle w:val="PL"/>
      </w:pPr>
      <w:r w:rsidRPr="00133177">
        <w:t xml:space="preserve">          - SESSION_RESOURCE_ALLOCATION_FAILURE</w:t>
      </w:r>
    </w:p>
    <w:p w14:paraId="272894A0" w14:textId="77777777" w:rsidR="00DF4C7B" w:rsidRPr="00133177" w:rsidRDefault="00DF4C7B" w:rsidP="00DF4C7B">
      <w:pPr>
        <w:pStyle w:val="PL"/>
      </w:pPr>
      <w:r w:rsidRPr="00133177">
        <w:t xml:space="preserve">          - UNSUCC_QOS_VAL</w:t>
      </w:r>
    </w:p>
    <w:p w14:paraId="5ADA7306" w14:textId="77777777" w:rsidR="00DF4C7B" w:rsidRPr="00133177" w:rsidRDefault="00DF4C7B" w:rsidP="00DF4C7B">
      <w:pPr>
        <w:pStyle w:val="PL"/>
      </w:pPr>
      <w:r w:rsidRPr="00133177">
        <w:t xml:space="preserve">          - INCORRECT_UM</w:t>
      </w:r>
    </w:p>
    <w:p w14:paraId="097B902A" w14:textId="77777777" w:rsidR="00DF4C7B" w:rsidRPr="00133177" w:rsidRDefault="00DF4C7B" w:rsidP="00DF4C7B">
      <w:pPr>
        <w:pStyle w:val="PL"/>
      </w:pPr>
      <w:r w:rsidRPr="00133177">
        <w:t xml:space="preserve">          - UE_STA_SUSP</w:t>
      </w:r>
    </w:p>
    <w:p w14:paraId="64564CB5" w14:textId="77777777" w:rsidR="00DF4C7B" w:rsidRPr="00133177" w:rsidRDefault="00DF4C7B" w:rsidP="00DF4C7B">
      <w:pPr>
        <w:pStyle w:val="PL"/>
      </w:pPr>
      <w:r w:rsidRPr="00133177">
        <w:t xml:space="preserve">          - UNKNOWN_REF_ID</w:t>
      </w:r>
    </w:p>
    <w:p w14:paraId="5DC9B776" w14:textId="77777777" w:rsidR="00DF4C7B" w:rsidRPr="00133177" w:rsidRDefault="00DF4C7B" w:rsidP="00DF4C7B">
      <w:pPr>
        <w:pStyle w:val="PL"/>
      </w:pPr>
      <w:r w:rsidRPr="00133177">
        <w:t xml:space="preserve">          - INCORRECT_COND_DATA</w:t>
      </w:r>
    </w:p>
    <w:p w14:paraId="1E8FFF70" w14:textId="77777777" w:rsidR="00DF4C7B" w:rsidRPr="00133177" w:rsidRDefault="00DF4C7B" w:rsidP="00DF4C7B">
      <w:pPr>
        <w:pStyle w:val="PL"/>
      </w:pPr>
      <w:r w:rsidRPr="00133177">
        <w:t xml:space="preserve">          - REF_ID_COLLISION</w:t>
      </w:r>
    </w:p>
    <w:p w14:paraId="15472FCD" w14:textId="77777777" w:rsidR="00DF4C7B" w:rsidRPr="00133177" w:rsidRDefault="00DF4C7B" w:rsidP="00DF4C7B">
      <w:pPr>
        <w:pStyle w:val="PL"/>
      </w:pPr>
      <w:r w:rsidRPr="00133177">
        <w:t xml:space="preserve">          - AN_GW_FAILED</w:t>
      </w:r>
    </w:p>
    <w:p w14:paraId="67018338" w14:textId="77777777" w:rsidR="00DF4C7B" w:rsidRPr="00133177" w:rsidRDefault="00DF4C7B" w:rsidP="00DF4C7B">
      <w:pPr>
        <w:pStyle w:val="PL"/>
      </w:pPr>
      <w:r w:rsidRPr="00133177">
        <w:t xml:space="preserve">      - type: string</w:t>
      </w:r>
    </w:p>
    <w:p w14:paraId="4013DA94" w14:textId="77777777" w:rsidR="00DF4C7B" w:rsidRPr="00133177" w:rsidRDefault="00DF4C7B" w:rsidP="00DF4C7B">
      <w:pPr>
        <w:pStyle w:val="PL"/>
      </w:pPr>
      <w:r w:rsidRPr="00133177">
        <w:t xml:space="preserve">        description: &gt;</w:t>
      </w:r>
    </w:p>
    <w:p w14:paraId="54B5346F" w14:textId="77777777" w:rsidR="00DF4C7B" w:rsidRPr="00133177" w:rsidRDefault="00DF4C7B" w:rsidP="00DF4C7B">
      <w:pPr>
        <w:pStyle w:val="PL"/>
      </w:pPr>
      <w:r w:rsidRPr="00133177">
        <w:t xml:space="preserve">          This string provides forward-compatibility with future</w:t>
      </w:r>
    </w:p>
    <w:p w14:paraId="46A969E7" w14:textId="77777777" w:rsidR="00DF4C7B" w:rsidRPr="00133177" w:rsidRDefault="00DF4C7B" w:rsidP="00DF4C7B">
      <w:pPr>
        <w:pStyle w:val="PL"/>
      </w:pPr>
      <w:r w:rsidRPr="00133177">
        <w:t xml:space="preserve">          extensions to the enumeration and is not used to encode</w:t>
      </w:r>
    </w:p>
    <w:p w14:paraId="6C50AC1D" w14:textId="77777777" w:rsidR="00DF4C7B" w:rsidRPr="00133177" w:rsidRDefault="00DF4C7B" w:rsidP="00DF4C7B">
      <w:pPr>
        <w:pStyle w:val="PL"/>
      </w:pPr>
      <w:r w:rsidRPr="00133177">
        <w:t xml:space="preserve">          content defined in the present version of this API.</w:t>
      </w:r>
    </w:p>
    <w:p w14:paraId="6DE7D5A2" w14:textId="77777777" w:rsidR="00DF4C7B" w:rsidRDefault="00DF4C7B" w:rsidP="00DF4C7B">
      <w:pPr>
        <w:pStyle w:val="PL"/>
      </w:pPr>
      <w:r w:rsidRPr="00133177">
        <w:t xml:space="preserve">      description: |</w:t>
      </w:r>
    </w:p>
    <w:p w14:paraId="71FBA6DA" w14:textId="77777777" w:rsidR="00DF4C7B" w:rsidRPr="00133177" w:rsidRDefault="00DF4C7B" w:rsidP="00DF4C7B">
      <w:pPr>
        <w:pStyle w:val="PL"/>
      </w:pPr>
      <w:r>
        <w:t xml:space="preserve">        </w:t>
      </w:r>
      <w:r w:rsidRPr="003107D3">
        <w:t>Indicates the reason of the session rule failure.</w:t>
      </w:r>
      <w:r>
        <w:t xml:space="preserve">  </w:t>
      </w:r>
    </w:p>
    <w:p w14:paraId="5E3CF4E7" w14:textId="77777777" w:rsidR="00DF4C7B" w:rsidRPr="00133177" w:rsidRDefault="00DF4C7B" w:rsidP="00DF4C7B">
      <w:pPr>
        <w:pStyle w:val="PL"/>
      </w:pPr>
      <w:r w:rsidRPr="00133177">
        <w:t xml:space="preserve">        Possible values are</w:t>
      </w:r>
    </w:p>
    <w:p w14:paraId="638C178F" w14:textId="77777777" w:rsidR="00DF4C7B" w:rsidRPr="00133177" w:rsidRDefault="00DF4C7B" w:rsidP="00DF4C7B">
      <w:pPr>
        <w:pStyle w:val="PL"/>
      </w:pPr>
      <w:r w:rsidRPr="00133177">
        <w:t xml:space="preserve">        - NF_MAL: Indicates that the PCC rule could not be successfully installed (for those</w:t>
      </w:r>
    </w:p>
    <w:p w14:paraId="1070BA65" w14:textId="77777777" w:rsidR="00DF4C7B" w:rsidRPr="00133177" w:rsidRDefault="00DF4C7B" w:rsidP="00DF4C7B">
      <w:pPr>
        <w:pStyle w:val="PL"/>
      </w:pPr>
      <w:r w:rsidRPr="00133177">
        <w:t xml:space="preserve">        provisioned from the PCF) or activated (for those pre-defined in SMF) or enforced (for those</w:t>
      </w:r>
    </w:p>
    <w:p w14:paraId="4FAB6851" w14:textId="77777777" w:rsidR="00DF4C7B" w:rsidRPr="00133177" w:rsidRDefault="00DF4C7B" w:rsidP="00DF4C7B">
      <w:pPr>
        <w:pStyle w:val="PL"/>
      </w:pPr>
      <w:r w:rsidRPr="00133177">
        <w:t xml:space="preserve">        already successfully installed) due to SMF/UPF malfunction.</w:t>
      </w:r>
    </w:p>
    <w:p w14:paraId="7DCDCB08" w14:textId="77777777" w:rsidR="00DF4C7B" w:rsidRPr="00133177" w:rsidRDefault="00DF4C7B" w:rsidP="00DF4C7B">
      <w:pPr>
        <w:pStyle w:val="PL"/>
      </w:pPr>
      <w:r w:rsidRPr="00133177">
        <w:t xml:space="preserve">        - RES_LIM: Indicates that the PCC rule could not be successfully installed (for those</w:t>
      </w:r>
    </w:p>
    <w:p w14:paraId="5AF2E96A" w14:textId="77777777" w:rsidR="00DF4C7B" w:rsidRPr="00133177" w:rsidRDefault="00DF4C7B" w:rsidP="00DF4C7B">
      <w:pPr>
        <w:pStyle w:val="PL"/>
      </w:pPr>
      <w:r w:rsidRPr="00133177">
        <w:t xml:space="preserve">        provisioned from PCF) or activated (for those pre-defined in SMF) or enforced (for those</w:t>
      </w:r>
    </w:p>
    <w:p w14:paraId="33F17CEC" w14:textId="77777777" w:rsidR="00DF4C7B" w:rsidRPr="00133177" w:rsidRDefault="00DF4C7B" w:rsidP="00DF4C7B">
      <w:pPr>
        <w:pStyle w:val="PL"/>
      </w:pPr>
      <w:r w:rsidRPr="00133177">
        <w:t xml:space="preserve">        already successfully installed) due to a limitation of resources at the SMF/UPF.</w:t>
      </w:r>
    </w:p>
    <w:p w14:paraId="52523569" w14:textId="77777777" w:rsidR="00DF4C7B" w:rsidRPr="00133177" w:rsidRDefault="00DF4C7B" w:rsidP="00DF4C7B">
      <w:pPr>
        <w:pStyle w:val="PL"/>
      </w:pPr>
      <w:r w:rsidRPr="00133177">
        <w:t xml:space="preserve">        - SESSION_RESOURCE_ALLOCATION_FAILURE: Indicates the session rule could not be successfully</w:t>
      </w:r>
    </w:p>
    <w:p w14:paraId="36D7E885" w14:textId="77777777" w:rsidR="00DF4C7B" w:rsidRPr="00133177" w:rsidRDefault="00DF4C7B" w:rsidP="00DF4C7B">
      <w:pPr>
        <w:pStyle w:val="PL"/>
      </w:pPr>
      <w:r w:rsidRPr="00133177">
        <w:t xml:space="preserve">        enforced due to failure during the allocation of resources for the PDU session in the UE,</w:t>
      </w:r>
    </w:p>
    <w:p w14:paraId="13FFF4F6" w14:textId="77777777" w:rsidR="00DF4C7B" w:rsidRPr="00133177" w:rsidRDefault="00DF4C7B" w:rsidP="00DF4C7B">
      <w:pPr>
        <w:pStyle w:val="PL"/>
      </w:pPr>
      <w:r w:rsidRPr="00133177">
        <w:t xml:space="preserve">        RAN or AMF.</w:t>
      </w:r>
    </w:p>
    <w:p w14:paraId="5D652F26" w14:textId="77777777" w:rsidR="00DF4C7B" w:rsidRPr="00133177" w:rsidRDefault="00DF4C7B" w:rsidP="00DF4C7B">
      <w:pPr>
        <w:pStyle w:val="PL"/>
      </w:pPr>
      <w:r w:rsidRPr="00133177">
        <w:t xml:space="preserve">        - UNSUCC_QOS_VAL: indicates that the QoS validation has failed.</w:t>
      </w:r>
    </w:p>
    <w:p w14:paraId="0DCE9DF9" w14:textId="77777777" w:rsidR="00DF4C7B" w:rsidRPr="00133177" w:rsidRDefault="00DF4C7B" w:rsidP="00DF4C7B">
      <w:pPr>
        <w:pStyle w:val="PL"/>
      </w:pPr>
      <w:r w:rsidRPr="00133177">
        <w:t xml:space="preserve">        - INCORRECT_UM: The usage monitoring data of the enforced session rule is not the same for</w:t>
      </w:r>
    </w:p>
    <w:p w14:paraId="4A8F12C7" w14:textId="77777777" w:rsidR="00DF4C7B" w:rsidRPr="00133177" w:rsidRDefault="00DF4C7B" w:rsidP="00DF4C7B">
      <w:pPr>
        <w:pStyle w:val="PL"/>
      </w:pPr>
      <w:r w:rsidRPr="00133177">
        <w:t xml:space="preserve">        all the provisioned session rule(s).</w:t>
      </w:r>
    </w:p>
    <w:p w14:paraId="6DD03468" w14:textId="77777777" w:rsidR="00DF4C7B" w:rsidRPr="00133177" w:rsidRDefault="00DF4C7B" w:rsidP="00DF4C7B">
      <w:pPr>
        <w:pStyle w:val="PL"/>
      </w:pPr>
      <w:r w:rsidRPr="00133177">
        <w:t xml:space="preserve">        - UE_STA_SUSP: Indicates that the UE is in suspend state.</w:t>
      </w:r>
    </w:p>
    <w:p w14:paraId="67776AFF" w14:textId="77777777" w:rsidR="00DF4C7B" w:rsidRPr="00133177" w:rsidRDefault="00DF4C7B" w:rsidP="00DF4C7B">
      <w:pPr>
        <w:pStyle w:val="PL"/>
      </w:pPr>
      <w:r w:rsidRPr="00133177">
        <w:t xml:space="preserve">        - UNKNOWN_REF_ID: Indicates that the session rule could not be successfully </w:t>
      </w:r>
    </w:p>
    <w:p w14:paraId="6B50A428" w14:textId="77777777" w:rsidR="00DF4C7B" w:rsidRPr="00133177" w:rsidRDefault="00DF4C7B" w:rsidP="00DF4C7B">
      <w:pPr>
        <w:pStyle w:val="PL"/>
      </w:pPr>
      <w:r w:rsidRPr="00133177">
        <w:t xml:space="preserve">        installed/modified because the referenced identifier to a Policy Decision Data or to a</w:t>
      </w:r>
    </w:p>
    <w:p w14:paraId="0FB68579" w14:textId="77777777" w:rsidR="00DF4C7B" w:rsidRPr="00133177" w:rsidRDefault="00DF4C7B" w:rsidP="00DF4C7B">
      <w:pPr>
        <w:pStyle w:val="PL"/>
      </w:pPr>
      <w:r w:rsidRPr="00133177">
        <w:t xml:space="preserve">        Condition Data is unknown to the SMF.</w:t>
      </w:r>
    </w:p>
    <w:p w14:paraId="682B3F02" w14:textId="77777777" w:rsidR="00DF4C7B" w:rsidRPr="00133177" w:rsidRDefault="00DF4C7B" w:rsidP="00DF4C7B">
      <w:pPr>
        <w:pStyle w:val="PL"/>
      </w:pPr>
      <w:r w:rsidRPr="00133177">
        <w:t xml:space="preserve">        - INCORRECT_COND_DATA: Indicates that the session rule could not be successfully</w:t>
      </w:r>
    </w:p>
    <w:p w14:paraId="5E1D1793" w14:textId="77777777" w:rsidR="00DF4C7B" w:rsidRPr="00133177" w:rsidRDefault="00DF4C7B" w:rsidP="00DF4C7B">
      <w:pPr>
        <w:pStyle w:val="PL"/>
      </w:pPr>
      <w:r w:rsidRPr="00133177">
        <w:t xml:space="preserve">        installed/modified because the referenced Condition data are incorrect.</w:t>
      </w:r>
    </w:p>
    <w:p w14:paraId="1D1E592B" w14:textId="77777777" w:rsidR="00DF4C7B" w:rsidRPr="00133177" w:rsidRDefault="00DF4C7B" w:rsidP="00DF4C7B">
      <w:pPr>
        <w:pStyle w:val="PL"/>
      </w:pPr>
      <w:r w:rsidRPr="00133177">
        <w:t xml:space="preserve">        - REF_ID_COLLISION: Indicates that the session rule could not be successfully</w:t>
      </w:r>
    </w:p>
    <w:p w14:paraId="304F7647" w14:textId="77777777" w:rsidR="00DF4C7B" w:rsidRPr="00133177" w:rsidRDefault="00DF4C7B" w:rsidP="00DF4C7B">
      <w:pPr>
        <w:pStyle w:val="PL"/>
      </w:pPr>
      <w:r w:rsidRPr="00133177">
        <w:t xml:space="preserve">        installed/modified because the same Policy Decision is referenced by a PCC rule (e.g. the</w:t>
      </w:r>
    </w:p>
    <w:p w14:paraId="73794959" w14:textId="77777777" w:rsidR="00DF4C7B" w:rsidRPr="00133177" w:rsidRDefault="00DF4C7B" w:rsidP="00DF4C7B">
      <w:pPr>
        <w:pStyle w:val="PL"/>
      </w:pPr>
      <w:r w:rsidRPr="00133177">
        <w:t xml:space="preserve">        session rule and the PCC rule refer to the same Usage Monitoring decision data).</w:t>
      </w:r>
    </w:p>
    <w:p w14:paraId="0EFFC715" w14:textId="77777777" w:rsidR="00DF4C7B" w:rsidRPr="00133177" w:rsidRDefault="00DF4C7B" w:rsidP="00DF4C7B">
      <w:pPr>
        <w:pStyle w:val="PL"/>
      </w:pPr>
      <w:r w:rsidRPr="00133177">
        <w:t xml:space="preserve">        - AN_GW_FAILED: Indicates that the AN-Gateway has failed and that the PCF should refrain</w:t>
      </w:r>
    </w:p>
    <w:p w14:paraId="05852BE7" w14:textId="77777777" w:rsidR="00DF4C7B" w:rsidRPr="00133177" w:rsidRDefault="00DF4C7B" w:rsidP="00DF4C7B">
      <w:pPr>
        <w:pStyle w:val="PL"/>
      </w:pPr>
      <w:r w:rsidRPr="00133177">
        <w:t xml:space="preserve">        from sending policy decisions to the SMF until it is informed that the S-GW has been</w:t>
      </w:r>
    </w:p>
    <w:p w14:paraId="60F1E407" w14:textId="77777777" w:rsidR="00DF4C7B" w:rsidRPr="00133177" w:rsidRDefault="00DF4C7B" w:rsidP="00DF4C7B">
      <w:pPr>
        <w:pStyle w:val="PL"/>
      </w:pPr>
      <w:r w:rsidRPr="00133177">
        <w:t xml:space="preserve">        recovered. This value shall not be used if the SM Policy association modification procedure</w:t>
      </w:r>
    </w:p>
    <w:p w14:paraId="3AC5D9B4" w14:textId="77777777" w:rsidR="00DF4C7B" w:rsidRPr="00133177" w:rsidRDefault="00DF4C7B" w:rsidP="00DF4C7B">
      <w:pPr>
        <w:pStyle w:val="PL"/>
      </w:pPr>
      <w:r w:rsidRPr="00133177">
        <w:t xml:space="preserve">        is initiated for session rule removal only.</w:t>
      </w:r>
    </w:p>
    <w:p w14:paraId="533D9D37" w14:textId="77777777" w:rsidR="00DF4C7B" w:rsidRPr="00133177" w:rsidRDefault="00DF4C7B" w:rsidP="00DF4C7B">
      <w:pPr>
        <w:pStyle w:val="PL"/>
      </w:pPr>
    </w:p>
    <w:p w14:paraId="7DC5241D" w14:textId="77777777" w:rsidR="00DF4C7B" w:rsidRPr="00133177" w:rsidRDefault="00DF4C7B" w:rsidP="00DF4C7B">
      <w:pPr>
        <w:pStyle w:val="PL"/>
      </w:pPr>
      <w:r w:rsidRPr="00133177">
        <w:t xml:space="preserve">    SteeringFunctionality:</w:t>
      </w:r>
    </w:p>
    <w:p w14:paraId="0F076446" w14:textId="77777777" w:rsidR="00DF4C7B" w:rsidRPr="00133177" w:rsidRDefault="00DF4C7B" w:rsidP="00DF4C7B">
      <w:pPr>
        <w:pStyle w:val="PL"/>
      </w:pPr>
      <w:r w:rsidRPr="00133177">
        <w:t xml:space="preserve">      anyOf:</w:t>
      </w:r>
    </w:p>
    <w:p w14:paraId="299E8F19" w14:textId="77777777" w:rsidR="00DF4C7B" w:rsidRPr="00133177" w:rsidRDefault="00DF4C7B" w:rsidP="00DF4C7B">
      <w:pPr>
        <w:pStyle w:val="PL"/>
      </w:pPr>
      <w:r w:rsidRPr="00133177">
        <w:t xml:space="preserve">      - type: string</w:t>
      </w:r>
    </w:p>
    <w:p w14:paraId="42E4785D" w14:textId="77777777" w:rsidR="00DF4C7B" w:rsidRPr="00133177" w:rsidRDefault="00DF4C7B" w:rsidP="00DF4C7B">
      <w:pPr>
        <w:pStyle w:val="PL"/>
      </w:pPr>
      <w:r w:rsidRPr="00133177">
        <w:t xml:space="preserve">        enum:</w:t>
      </w:r>
    </w:p>
    <w:p w14:paraId="51EA7029" w14:textId="77777777" w:rsidR="00DF4C7B" w:rsidRPr="00133177" w:rsidRDefault="00DF4C7B" w:rsidP="00DF4C7B">
      <w:pPr>
        <w:pStyle w:val="PL"/>
      </w:pPr>
      <w:r w:rsidRPr="00133177">
        <w:t xml:space="preserve">          - MPTCP</w:t>
      </w:r>
    </w:p>
    <w:p w14:paraId="29DDAFB6" w14:textId="77777777" w:rsidR="00DF4C7B" w:rsidRPr="00133177" w:rsidRDefault="00DF4C7B" w:rsidP="00DF4C7B">
      <w:pPr>
        <w:pStyle w:val="PL"/>
      </w:pPr>
      <w:r w:rsidRPr="00133177">
        <w:t xml:space="preserve">          - ATSSS_LL</w:t>
      </w:r>
    </w:p>
    <w:p w14:paraId="38AA924A" w14:textId="77777777" w:rsidR="00DF4C7B" w:rsidRPr="00133177" w:rsidRDefault="00DF4C7B" w:rsidP="00DF4C7B">
      <w:pPr>
        <w:pStyle w:val="PL"/>
      </w:pPr>
      <w:r w:rsidRPr="00133177">
        <w:lastRenderedPageBreak/>
        <w:t xml:space="preserve">      - type: string</w:t>
      </w:r>
    </w:p>
    <w:p w14:paraId="02BAEB11" w14:textId="77777777" w:rsidR="00DF4C7B" w:rsidRPr="00133177" w:rsidRDefault="00DF4C7B" w:rsidP="00DF4C7B">
      <w:pPr>
        <w:pStyle w:val="PL"/>
      </w:pPr>
      <w:r w:rsidRPr="00133177">
        <w:t xml:space="preserve">        description: &gt;</w:t>
      </w:r>
    </w:p>
    <w:p w14:paraId="57D897E8" w14:textId="77777777" w:rsidR="00DF4C7B" w:rsidRPr="00133177" w:rsidRDefault="00DF4C7B" w:rsidP="00DF4C7B">
      <w:pPr>
        <w:pStyle w:val="PL"/>
      </w:pPr>
      <w:r w:rsidRPr="00133177">
        <w:t xml:space="preserve">          This string provides forward-compatibility with future</w:t>
      </w:r>
    </w:p>
    <w:p w14:paraId="2B4889FC" w14:textId="77777777" w:rsidR="00DF4C7B" w:rsidRPr="00133177" w:rsidRDefault="00DF4C7B" w:rsidP="00DF4C7B">
      <w:pPr>
        <w:pStyle w:val="PL"/>
      </w:pPr>
      <w:r w:rsidRPr="00133177">
        <w:t xml:space="preserve">          extensions to the enumeration and is not used to encode</w:t>
      </w:r>
    </w:p>
    <w:p w14:paraId="18E245D7" w14:textId="77777777" w:rsidR="00DF4C7B" w:rsidRPr="00133177" w:rsidRDefault="00DF4C7B" w:rsidP="00DF4C7B">
      <w:pPr>
        <w:pStyle w:val="PL"/>
      </w:pPr>
      <w:r w:rsidRPr="00133177">
        <w:t xml:space="preserve">          content defined in the present version of this API.</w:t>
      </w:r>
    </w:p>
    <w:p w14:paraId="3B9E12E9" w14:textId="77777777" w:rsidR="00DF4C7B" w:rsidRDefault="00DF4C7B" w:rsidP="00DF4C7B">
      <w:pPr>
        <w:pStyle w:val="PL"/>
      </w:pPr>
      <w:r w:rsidRPr="00133177">
        <w:t xml:space="preserve">      description: |</w:t>
      </w:r>
    </w:p>
    <w:p w14:paraId="3A484B43" w14:textId="77777777" w:rsidR="00DF4C7B" w:rsidRDefault="00DF4C7B" w:rsidP="00DF4C7B">
      <w:pPr>
        <w:pStyle w:val="PL"/>
      </w:pPr>
      <w:r>
        <w:t xml:space="preserve">        </w:t>
      </w:r>
      <w:r w:rsidRPr="003107D3">
        <w:t>Indicates functionality to support traffic steering, switching and splitting determined</w:t>
      </w:r>
    </w:p>
    <w:p w14:paraId="027C2249" w14:textId="77777777" w:rsidR="00DF4C7B" w:rsidRPr="00133177" w:rsidRDefault="00DF4C7B" w:rsidP="00DF4C7B">
      <w:pPr>
        <w:pStyle w:val="PL"/>
      </w:pPr>
      <w:r>
        <w:t xml:space="preserve">       </w:t>
      </w:r>
      <w:r w:rsidRPr="003107D3">
        <w:t xml:space="preserve"> by the PCF.</w:t>
      </w:r>
      <w:r>
        <w:t xml:space="preserve">  </w:t>
      </w:r>
    </w:p>
    <w:p w14:paraId="6F3BEEEF" w14:textId="77777777" w:rsidR="00DF4C7B" w:rsidRPr="00133177" w:rsidRDefault="00DF4C7B" w:rsidP="00DF4C7B">
      <w:pPr>
        <w:pStyle w:val="PL"/>
      </w:pPr>
      <w:r w:rsidRPr="00133177">
        <w:t xml:space="preserve">        Possible values are</w:t>
      </w:r>
    </w:p>
    <w:p w14:paraId="694A2B4E" w14:textId="77777777" w:rsidR="00DF4C7B" w:rsidRPr="00133177" w:rsidRDefault="00DF4C7B" w:rsidP="00DF4C7B">
      <w:pPr>
        <w:pStyle w:val="PL"/>
      </w:pPr>
      <w:r w:rsidRPr="00133177">
        <w:t xml:space="preserve">          - MPTCP: Indicates that PCF authorizes the MPTCP functionality to support traffic</w:t>
      </w:r>
    </w:p>
    <w:p w14:paraId="5D6C3011" w14:textId="77777777" w:rsidR="00DF4C7B" w:rsidRPr="00133177" w:rsidRDefault="00DF4C7B" w:rsidP="00DF4C7B">
      <w:pPr>
        <w:pStyle w:val="PL"/>
      </w:pPr>
      <w:r w:rsidRPr="00133177">
        <w:t xml:space="preserve">          steering, switching and splitting.</w:t>
      </w:r>
    </w:p>
    <w:p w14:paraId="1A7CE920" w14:textId="77777777" w:rsidR="00DF4C7B" w:rsidRPr="00133177" w:rsidRDefault="00DF4C7B" w:rsidP="00DF4C7B">
      <w:pPr>
        <w:pStyle w:val="PL"/>
      </w:pPr>
      <w:r w:rsidRPr="00133177">
        <w:t xml:space="preserve">          - ATSSS_LL: Indicates that PCF authorizes the ATSSS-LL functionality to support traffic</w:t>
      </w:r>
    </w:p>
    <w:p w14:paraId="45082826" w14:textId="77777777" w:rsidR="00DF4C7B" w:rsidRPr="00133177" w:rsidRDefault="00DF4C7B" w:rsidP="00DF4C7B">
      <w:pPr>
        <w:pStyle w:val="PL"/>
      </w:pPr>
      <w:r w:rsidRPr="00133177">
        <w:t xml:space="preserve">          steering, switching and splitting.</w:t>
      </w:r>
    </w:p>
    <w:p w14:paraId="64F90422" w14:textId="77777777" w:rsidR="00DF4C7B" w:rsidRPr="00133177" w:rsidRDefault="00DF4C7B" w:rsidP="00DF4C7B">
      <w:pPr>
        <w:pStyle w:val="PL"/>
      </w:pPr>
    </w:p>
    <w:p w14:paraId="40206D62" w14:textId="77777777" w:rsidR="00DF4C7B" w:rsidRPr="00133177" w:rsidRDefault="00DF4C7B" w:rsidP="00DF4C7B">
      <w:pPr>
        <w:pStyle w:val="PL"/>
      </w:pPr>
      <w:r w:rsidRPr="00133177">
        <w:t xml:space="preserve">    SteerModeValue:</w:t>
      </w:r>
    </w:p>
    <w:p w14:paraId="37112B0F" w14:textId="77777777" w:rsidR="00DF4C7B" w:rsidRPr="00133177" w:rsidRDefault="00DF4C7B" w:rsidP="00DF4C7B">
      <w:pPr>
        <w:pStyle w:val="PL"/>
      </w:pPr>
      <w:r w:rsidRPr="00133177">
        <w:t xml:space="preserve">      description: Indicates the steering mode value determined by the PCF.</w:t>
      </w:r>
    </w:p>
    <w:p w14:paraId="28ADABDA" w14:textId="77777777" w:rsidR="00DF4C7B" w:rsidRPr="00133177" w:rsidRDefault="00DF4C7B" w:rsidP="00DF4C7B">
      <w:pPr>
        <w:pStyle w:val="PL"/>
      </w:pPr>
      <w:r w:rsidRPr="00133177">
        <w:t xml:space="preserve">      anyOf:</w:t>
      </w:r>
    </w:p>
    <w:p w14:paraId="29A69606" w14:textId="77777777" w:rsidR="00DF4C7B" w:rsidRPr="00133177" w:rsidRDefault="00DF4C7B" w:rsidP="00DF4C7B">
      <w:pPr>
        <w:pStyle w:val="PL"/>
      </w:pPr>
      <w:r w:rsidRPr="00133177">
        <w:t xml:space="preserve">      - type: string</w:t>
      </w:r>
    </w:p>
    <w:p w14:paraId="76D6371F" w14:textId="77777777" w:rsidR="00DF4C7B" w:rsidRPr="00133177" w:rsidRDefault="00DF4C7B" w:rsidP="00DF4C7B">
      <w:pPr>
        <w:pStyle w:val="PL"/>
      </w:pPr>
      <w:r w:rsidRPr="00133177">
        <w:t xml:space="preserve">        enum:</w:t>
      </w:r>
    </w:p>
    <w:p w14:paraId="130DA364" w14:textId="77777777" w:rsidR="00DF4C7B" w:rsidRPr="00133177" w:rsidRDefault="00DF4C7B" w:rsidP="00DF4C7B">
      <w:pPr>
        <w:pStyle w:val="PL"/>
      </w:pPr>
      <w:r w:rsidRPr="00133177">
        <w:t xml:space="preserve">          - ACTIVE_STANDBY</w:t>
      </w:r>
    </w:p>
    <w:p w14:paraId="0D41E203" w14:textId="77777777" w:rsidR="00DF4C7B" w:rsidRPr="00133177" w:rsidRDefault="00DF4C7B" w:rsidP="00DF4C7B">
      <w:pPr>
        <w:pStyle w:val="PL"/>
      </w:pPr>
      <w:r w:rsidRPr="00133177">
        <w:t xml:space="preserve">          - LOAD_BALANCING</w:t>
      </w:r>
    </w:p>
    <w:p w14:paraId="338846C9" w14:textId="77777777" w:rsidR="00DF4C7B" w:rsidRPr="00133177" w:rsidRDefault="00DF4C7B" w:rsidP="00DF4C7B">
      <w:pPr>
        <w:pStyle w:val="PL"/>
      </w:pPr>
      <w:r w:rsidRPr="00133177">
        <w:t xml:space="preserve">          - SMALLEST_DELAY</w:t>
      </w:r>
    </w:p>
    <w:p w14:paraId="0E10619E" w14:textId="77777777" w:rsidR="00DF4C7B" w:rsidRPr="00133177" w:rsidRDefault="00DF4C7B" w:rsidP="00DF4C7B">
      <w:pPr>
        <w:pStyle w:val="PL"/>
      </w:pPr>
      <w:r w:rsidRPr="00133177">
        <w:t xml:space="preserve">          - PRIORITY_BASED</w:t>
      </w:r>
    </w:p>
    <w:p w14:paraId="257DA0A6" w14:textId="77777777" w:rsidR="00DF4C7B" w:rsidRPr="00133177" w:rsidRDefault="00DF4C7B" w:rsidP="00DF4C7B">
      <w:pPr>
        <w:pStyle w:val="PL"/>
      </w:pPr>
      <w:r w:rsidRPr="00133177">
        <w:t xml:space="preserve">      - type: string</w:t>
      </w:r>
    </w:p>
    <w:p w14:paraId="5F88C743" w14:textId="77777777" w:rsidR="00DF4C7B" w:rsidRPr="00133177" w:rsidRDefault="00DF4C7B" w:rsidP="00DF4C7B">
      <w:pPr>
        <w:pStyle w:val="PL"/>
      </w:pPr>
      <w:r w:rsidRPr="00133177">
        <w:t xml:space="preserve">        description: &gt;</w:t>
      </w:r>
    </w:p>
    <w:p w14:paraId="1D512FB5" w14:textId="77777777" w:rsidR="00DF4C7B" w:rsidRPr="00133177" w:rsidRDefault="00DF4C7B" w:rsidP="00DF4C7B">
      <w:pPr>
        <w:pStyle w:val="PL"/>
      </w:pPr>
      <w:r w:rsidRPr="00133177">
        <w:t xml:space="preserve">          This string provides forward-compatibility with future extensions to the enumeration</w:t>
      </w:r>
    </w:p>
    <w:p w14:paraId="4E9FE87A" w14:textId="77777777" w:rsidR="00DF4C7B" w:rsidRPr="00133177" w:rsidRDefault="00DF4C7B" w:rsidP="00DF4C7B">
      <w:pPr>
        <w:pStyle w:val="PL"/>
      </w:pPr>
      <w:r w:rsidRPr="00133177">
        <w:t xml:space="preserve">          and is not used to encode content defined in the present version of this API.</w:t>
      </w:r>
    </w:p>
    <w:p w14:paraId="67A67339" w14:textId="77777777" w:rsidR="00DF4C7B" w:rsidRPr="00133177" w:rsidRDefault="00DF4C7B" w:rsidP="00DF4C7B">
      <w:pPr>
        <w:pStyle w:val="PL"/>
      </w:pPr>
    </w:p>
    <w:p w14:paraId="779F48EA" w14:textId="77777777" w:rsidR="00DF4C7B" w:rsidRPr="00133177" w:rsidRDefault="00DF4C7B" w:rsidP="00DF4C7B">
      <w:pPr>
        <w:pStyle w:val="PL"/>
      </w:pPr>
      <w:r w:rsidRPr="00133177">
        <w:t xml:space="preserve">    MulticastAccessControl:</w:t>
      </w:r>
    </w:p>
    <w:p w14:paraId="34BD38D6" w14:textId="77777777" w:rsidR="00DF4C7B" w:rsidRPr="00133177" w:rsidRDefault="00DF4C7B" w:rsidP="00DF4C7B">
      <w:pPr>
        <w:pStyle w:val="PL"/>
      </w:pPr>
      <w:r w:rsidRPr="00133177">
        <w:t xml:space="preserve">      description: &gt;</w:t>
      </w:r>
    </w:p>
    <w:p w14:paraId="5A3A3F16" w14:textId="77777777" w:rsidR="00DF4C7B" w:rsidRPr="00133177" w:rsidRDefault="00DF4C7B" w:rsidP="00DF4C7B">
      <w:pPr>
        <w:pStyle w:val="PL"/>
      </w:pPr>
      <w:r w:rsidRPr="00133177">
        <w:t xml:space="preserve">        Indicates whether the service data flow, corresponding to the service data flow template, is</w:t>
      </w:r>
    </w:p>
    <w:p w14:paraId="07930490" w14:textId="77777777" w:rsidR="00DF4C7B" w:rsidRPr="00133177" w:rsidRDefault="00DF4C7B" w:rsidP="00DF4C7B">
      <w:pPr>
        <w:pStyle w:val="PL"/>
      </w:pPr>
      <w:r w:rsidRPr="00133177">
        <w:t xml:space="preserve">        allowed or not allowed.</w:t>
      </w:r>
    </w:p>
    <w:p w14:paraId="2E22CC6C" w14:textId="77777777" w:rsidR="00DF4C7B" w:rsidRPr="00133177" w:rsidRDefault="00DF4C7B" w:rsidP="00DF4C7B">
      <w:pPr>
        <w:pStyle w:val="PL"/>
      </w:pPr>
      <w:r w:rsidRPr="00133177">
        <w:t xml:space="preserve">      anyOf:</w:t>
      </w:r>
    </w:p>
    <w:p w14:paraId="08092959" w14:textId="77777777" w:rsidR="00DF4C7B" w:rsidRPr="00133177" w:rsidRDefault="00DF4C7B" w:rsidP="00DF4C7B">
      <w:pPr>
        <w:pStyle w:val="PL"/>
      </w:pPr>
      <w:r w:rsidRPr="00133177">
        <w:t xml:space="preserve">      - type: string</w:t>
      </w:r>
    </w:p>
    <w:p w14:paraId="6283F433" w14:textId="77777777" w:rsidR="00DF4C7B" w:rsidRPr="00133177" w:rsidRDefault="00DF4C7B" w:rsidP="00DF4C7B">
      <w:pPr>
        <w:pStyle w:val="PL"/>
      </w:pPr>
      <w:r w:rsidRPr="00133177">
        <w:t xml:space="preserve">        enum:</w:t>
      </w:r>
    </w:p>
    <w:p w14:paraId="7B3C438E" w14:textId="77777777" w:rsidR="00DF4C7B" w:rsidRPr="00133177" w:rsidRDefault="00DF4C7B" w:rsidP="00DF4C7B">
      <w:pPr>
        <w:pStyle w:val="PL"/>
      </w:pPr>
      <w:r w:rsidRPr="00133177">
        <w:t xml:space="preserve">          - ALLOWED</w:t>
      </w:r>
    </w:p>
    <w:p w14:paraId="51F8A887" w14:textId="77777777" w:rsidR="00DF4C7B" w:rsidRPr="00133177" w:rsidRDefault="00DF4C7B" w:rsidP="00DF4C7B">
      <w:pPr>
        <w:pStyle w:val="PL"/>
      </w:pPr>
      <w:r w:rsidRPr="00133177">
        <w:t xml:space="preserve">          - NOT_ALLOWED</w:t>
      </w:r>
    </w:p>
    <w:p w14:paraId="4B662C51" w14:textId="77777777" w:rsidR="00DF4C7B" w:rsidRPr="00133177" w:rsidRDefault="00DF4C7B" w:rsidP="00DF4C7B">
      <w:pPr>
        <w:pStyle w:val="PL"/>
      </w:pPr>
      <w:r w:rsidRPr="00133177">
        <w:t xml:space="preserve">      - type: string</w:t>
      </w:r>
    </w:p>
    <w:p w14:paraId="29BF0122" w14:textId="77777777" w:rsidR="00DF4C7B" w:rsidRPr="00133177" w:rsidRDefault="00DF4C7B" w:rsidP="00DF4C7B">
      <w:pPr>
        <w:pStyle w:val="PL"/>
      </w:pPr>
      <w:r w:rsidRPr="00133177">
        <w:t xml:space="preserve">        description: &gt;</w:t>
      </w:r>
    </w:p>
    <w:p w14:paraId="1F9B49CC" w14:textId="77777777" w:rsidR="00DF4C7B" w:rsidRPr="00133177" w:rsidRDefault="00DF4C7B" w:rsidP="00DF4C7B">
      <w:pPr>
        <w:pStyle w:val="PL"/>
      </w:pPr>
      <w:r w:rsidRPr="00133177">
        <w:t xml:space="preserve">          This string provides forward-compatibility with future extensions to the enumeration</w:t>
      </w:r>
    </w:p>
    <w:p w14:paraId="236AE5C9" w14:textId="77777777" w:rsidR="00DF4C7B" w:rsidRPr="00133177" w:rsidRDefault="00DF4C7B" w:rsidP="00DF4C7B">
      <w:pPr>
        <w:pStyle w:val="PL"/>
      </w:pPr>
      <w:r w:rsidRPr="00133177">
        <w:t xml:space="preserve">          and is not used to encode content defined in the present version of this API.</w:t>
      </w:r>
    </w:p>
    <w:p w14:paraId="56FE1F38" w14:textId="77777777" w:rsidR="00DF4C7B" w:rsidRPr="00133177" w:rsidRDefault="00DF4C7B" w:rsidP="00DF4C7B">
      <w:pPr>
        <w:pStyle w:val="PL"/>
      </w:pPr>
    </w:p>
    <w:p w14:paraId="6E0080F5" w14:textId="77777777" w:rsidR="00DF4C7B" w:rsidRPr="00133177" w:rsidRDefault="00DF4C7B" w:rsidP="00DF4C7B">
      <w:pPr>
        <w:pStyle w:val="PL"/>
      </w:pPr>
      <w:r w:rsidRPr="00133177">
        <w:t xml:space="preserve">    RequestedQosMonitoringParameter:</w:t>
      </w:r>
    </w:p>
    <w:p w14:paraId="24601A23" w14:textId="77777777" w:rsidR="00DF4C7B" w:rsidRPr="00133177" w:rsidRDefault="00DF4C7B" w:rsidP="00DF4C7B">
      <w:pPr>
        <w:pStyle w:val="PL"/>
      </w:pPr>
      <w:r w:rsidRPr="00133177">
        <w:t xml:space="preserve">      description: Indicates the requested QoS monitoring parameters to be measured.</w:t>
      </w:r>
    </w:p>
    <w:p w14:paraId="15D7702F" w14:textId="77777777" w:rsidR="00DF4C7B" w:rsidRPr="00133177" w:rsidRDefault="00DF4C7B" w:rsidP="00DF4C7B">
      <w:pPr>
        <w:pStyle w:val="PL"/>
      </w:pPr>
      <w:r w:rsidRPr="00133177">
        <w:t xml:space="preserve">      anyOf:</w:t>
      </w:r>
    </w:p>
    <w:p w14:paraId="04F768C9" w14:textId="77777777" w:rsidR="00DF4C7B" w:rsidRPr="00133177" w:rsidRDefault="00DF4C7B" w:rsidP="00DF4C7B">
      <w:pPr>
        <w:pStyle w:val="PL"/>
      </w:pPr>
      <w:r w:rsidRPr="00133177">
        <w:t xml:space="preserve">      - type: string</w:t>
      </w:r>
    </w:p>
    <w:p w14:paraId="227B92DB" w14:textId="77777777" w:rsidR="00DF4C7B" w:rsidRPr="00133177" w:rsidRDefault="00DF4C7B" w:rsidP="00DF4C7B">
      <w:pPr>
        <w:pStyle w:val="PL"/>
      </w:pPr>
      <w:r w:rsidRPr="00133177">
        <w:t xml:space="preserve">        enum:</w:t>
      </w:r>
    </w:p>
    <w:p w14:paraId="79BD98FF" w14:textId="77777777" w:rsidR="00DF4C7B" w:rsidRPr="00133177" w:rsidRDefault="00DF4C7B" w:rsidP="00DF4C7B">
      <w:pPr>
        <w:pStyle w:val="PL"/>
      </w:pPr>
      <w:r w:rsidRPr="00133177">
        <w:t xml:space="preserve">          - DOWNLINK</w:t>
      </w:r>
    </w:p>
    <w:p w14:paraId="79A36CBD" w14:textId="77777777" w:rsidR="00DF4C7B" w:rsidRPr="00133177" w:rsidRDefault="00DF4C7B" w:rsidP="00DF4C7B">
      <w:pPr>
        <w:pStyle w:val="PL"/>
      </w:pPr>
      <w:r w:rsidRPr="00133177">
        <w:t xml:space="preserve">          - UPLINK</w:t>
      </w:r>
    </w:p>
    <w:p w14:paraId="0D8F837A" w14:textId="77777777" w:rsidR="00DF4C7B" w:rsidRPr="00133177" w:rsidRDefault="00DF4C7B" w:rsidP="00DF4C7B">
      <w:pPr>
        <w:pStyle w:val="PL"/>
      </w:pPr>
      <w:r w:rsidRPr="00133177">
        <w:t xml:space="preserve">          - ROUND_TRIP</w:t>
      </w:r>
    </w:p>
    <w:p w14:paraId="55B399B0" w14:textId="77777777" w:rsidR="00DF4C7B" w:rsidRPr="00133177" w:rsidRDefault="00DF4C7B" w:rsidP="00DF4C7B">
      <w:pPr>
        <w:pStyle w:val="PL"/>
      </w:pPr>
      <w:r w:rsidRPr="00133177">
        <w:t xml:space="preserve">      - type: string</w:t>
      </w:r>
    </w:p>
    <w:p w14:paraId="661BE1E2" w14:textId="77777777" w:rsidR="00DF4C7B" w:rsidRPr="00133177" w:rsidRDefault="00DF4C7B" w:rsidP="00DF4C7B">
      <w:pPr>
        <w:pStyle w:val="PL"/>
      </w:pPr>
      <w:r w:rsidRPr="00133177">
        <w:t xml:space="preserve">        description: &gt;</w:t>
      </w:r>
    </w:p>
    <w:p w14:paraId="56B578FC" w14:textId="77777777" w:rsidR="00DF4C7B" w:rsidRPr="00133177" w:rsidRDefault="00DF4C7B" w:rsidP="00DF4C7B">
      <w:pPr>
        <w:pStyle w:val="PL"/>
      </w:pPr>
      <w:r w:rsidRPr="00133177">
        <w:t xml:space="preserve">          This string provides forward-compatibility with future extensions to the enumeration</w:t>
      </w:r>
    </w:p>
    <w:p w14:paraId="0AEF4C3E" w14:textId="77777777" w:rsidR="00DF4C7B" w:rsidRPr="00133177" w:rsidRDefault="00DF4C7B" w:rsidP="00DF4C7B">
      <w:pPr>
        <w:pStyle w:val="PL"/>
      </w:pPr>
      <w:r w:rsidRPr="00133177">
        <w:t xml:space="preserve">          and is not used to encode content defined in the present version of this API.</w:t>
      </w:r>
    </w:p>
    <w:p w14:paraId="194CA132" w14:textId="77777777" w:rsidR="00DF4C7B" w:rsidRPr="00133177" w:rsidRDefault="00DF4C7B" w:rsidP="00DF4C7B">
      <w:pPr>
        <w:pStyle w:val="PL"/>
      </w:pPr>
    </w:p>
    <w:p w14:paraId="2BD0B742" w14:textId="77777777" w:rsidR="00DF4C7B" w:rsidRPr="00133177" w:rsidRDefault="00DF4C7B" w:rsidP="00DF4C7B">
      <w:pPr>
        <w:pStyle w:val="PL"/>
      </w:pPr>
      <w:r w:rsidRPr="00133177">
        <w:t xml:space="preserve">    ReportingFrequency:</w:t>
      </w:r>
    </w:p>
    <w:p w14:paraId="01132C62" w14:textId="77777777" w:rsidR="00DF4C7B" w:rsidRPr="00133177" w:rsidRDefault="00DF4C7B" w:rsidP="00DF4C7B">
      <w:pPr>
        <w:pStyle w:val="PL"/>
      </w:pPr>
      <w:r w:rsidRPr="00133177">
        <w:t xml:space="preserve">      description: Indicates the frequency for the reporting.</w:t>
      </w:r>
    </w:p>
    <w:p w14:paraId="579A5111" w14:textId="77777777" w:rsidR="00DF4C7B" w:rsidRPr="00133177" w:rsidRDefault="00DF4C7B" w:rsidP="00DF4C7B">
      <w:pPr>
        <w:pStyle w:val="PL"/>
      </w:pPr>
      <w:r w:rsidRPr="00133177">
        <w:t xml:space="preserve">      anyOf:</w:t>
      </w:r>
    </w:p>
    <w:p w14:paraId="5624CC1F" w14:textId="77777777" w:rsidR="00DF4C7B" w:rsidRPr="00133177" w:rsidRDefault="00DF4C7B" w:rsidP="00DF4C7B">
      <w:pPr>
        <w:pStyle w:val="PL"/>
      </w:pPr>
      <w:r w:rsidRPr="00133177">
        <w:t xml:space="preserve">      - type: string</w:t>
      </w:r>
    </w:p>
    <w:p w14:paraId="5CB7A97C" w14:textId="77777777" w:rsidR="00DF4C7B" w:rsidRPr="00133177" w:rsidRDefault="00DF4C7B" w:rsidP="00DF4C7B">
      <w:pPr>
        <w:pStyle w:val="PL"/>
      </w:pPr>
      <w:r w:rsidRPr="00133177">
        <w:t xml:space="preserve">        enum:</w:t>
      </w:r>
    </w:p>
    <w:p w14:paraId="0CEDED4A" w14:textId="77777777" w:rsidR="00DF4C7B" w:rsidRPr="00133177" w:rsidRDefault="00DF4C7B" w:rsidP="00DF4C7B">
      <w:pPr>
        <w:pStyle w:val="PL"/>
      </w:pPr>
      <w:r w:rsidRPr="00133177">
        <w:t xml:space="preserve">          - EVENT_TRIGGERED</w:t>
      </w:r>
    </w:p>
    <w:p w14:paraId="1EB4F14C" w14:textId="77777777" w:rsidR="00DF4C7B" w:rsidRPr="00133177" w:rsidRDefault="00DF4C7B" w:rsidP="00DF4C7B">
      <w:pPr>
        <w:pStyle w:val="PL"/>
      </w:pPr>
      <w:r w:rsidRPr="00133177">
        <w:t xml:space="preserve">          - PERIODIC</w:t>
      </w:r>
    </w:p>
    <w:p w14:paraId="1E99BA0B" w14:textId="77777777" w:rsidR="00DF4C7B" w:rsidRPr="00133177" w:rsidRDefault="00DF4C7B" w:rsidP="00DF4C7B">
      <w:pPr>
        <w:pStyle w:val="PL"/>
      </w:pPr>
      <w:r w:rsidRPr="00133177">
        <w:t xml:space="preserve">          - SESSION_RELEASE</w:t>
      </w:r>
    </w:p>
    <w:p w14:paraId="0A82EBC6" w14:textId="77777777" w:rsidR="00DF4C7B" w:rsidRPr="00133177" w:rsidRDefault="00DF4C7B" w:rsidP="00DF4C7B">
      <w:pPr>
        <w:pStyle w:val="PL"/>
      </w:pPr>
      <w:r w:rsidRPr="00133177">
        <w:t xml:space="preserve">      - type: string</w:t>
      </w:r>
    </w:p>
    <w:p w14:paraId="5B9BD21C" w14:textId="77777777" w:rsidR="00DF4C7B" w:rsidRPr="00133177" w:rsidRDefault="00DF4C7B" w:rsidP="00DF4C7B">
      <w:pPr>
        <w:pStyle w:val="PL"/>
      </w:pPr>
      <w:r w:rsidRPr="00133177">
        <w:t xml:space="preserve">        description: &gt;</w:t>
      </w:r>
    </w:p>
    <w:p w14:paraId="03D86B72" w14:textId="77777777" w:rsidR="00DF4C7B" w:rsidRPr="00133177" w:rsidRDefault="00DF4C7B" w:rsidP="00DF4C7B">
      <w:pPr>
        <w:pStyle w:val="PL"/>
      </w:pPr>
      <w:r w:rsidRPr="00133177">
        <w:t xml:space="preserve">          This string provides forward-compatibility with future extensions to the enumeration</w:t>
      </w:r>
    </w:p>
    <w:p w14:paraId="209E9DC7" w14:textId="77777777" w:rsidR="00DF4C7B" w:rsidRPr="00133177" w:rsidRDefault="00DF4C7B" w:rsidP="00DF4C7B">
      <w:pPr>
        <w:pStyle w:val="PL"/>
      </w:pPr>
      <w:r w:rsidRPr="00133177">
        <w:t xml:space="preserve">          and is not used to encode content defined in the present version of this API.</w:t>
      </w:r>
    </w:p>
    <w:p w14:paraId="001798F7" w14:textId="77777777" w:rsidR="00DF4C7B" w:rsidRPr="00133177" w:rsidRDefault="00DF4C7B" w:rsidP="00DF4C7B">
      <w:pPr>
        <w:pStyle w:val="PL"/>
      </w:pPr>
    </w:p>
    <w:p w14:paraId="2453DBA7" w14:textId="77777777" w:rsidR="00DF4C7B" w:rsidRPr="00133177" w:rsidRDefault="00DF4C7B" w:rsidP="00DF4C7B">
      <w:pPr>
        <w:pStyle w:val="PL"/>
      </w:pPr>
      <w:r w:rsidRPr="00133177">
        <w:t xml:space="preserve">    SgsnAddress:</w:t>
      </w:r>
    </w:p>
    <w:p w14:paraId="401E57AE" w14:textId="77777777" w:rsidR="00DF4C7B" w:rsidRPr="00133177" w:rsidRDefault="00DF4C7B" w:rsidP="00DF4C7B">
      <w:pPr>
        <w:pStyle w:val="PL"/>
      </w:pPr>
      <w:r w:rsidRPr="00133177">
        <w:t xml:space="preserve">      description: describes the address of the SGSN</w:t>
      </w:r>
    </w:p>
    <w:p w14:paraId="671696A9" w14:textId="77777777" w:rsidR="00DF4C7B" w:rsidRPr="00133177" w:rsidRDefault="00DF4C7B" w:rsidP="00DF4C7B">
      <w:pPr>
        <w:pStyle w:val="PL"/>
      </w:pPr>
      <w:r w:rsidRPr="00133177">
        <w:t xml:space="preserve">      type: object</w:t>
      </w:r>
    </w:p>
    <w:p w14:paraId="689EB32C" w14:textId="77777777" w:rsidR="00DF4C7B" w:rsidRPr="00133177" w:rsidRDefault="00DF4C7B" w:rsidP="00DF4C7B">
      <w:pPr>
        <w:pStyle w:val="PL"/>
      </w:pPr>
      <w:r w:rsidRPr="00133177">
        <w:t xml:space="preserve">      anyOf:</w:t>
      </w:r>
    </w:p>
    <w:p w14:paraId="2B4CA0C3" w14:textId="77777777" w:rsidR="00DF4C7B" w:rsidRPr="00133177" w:rsidRDefault="00DF4C7B" w:rsidP="00DF4C7B">
      <w:pPr>
        <w:pStyle w:val="PL"/>
      </w:pPr>
      <w:r w:rsidRPr="00133177">
        <w:t xml:space="preserve">        - required: [sgsnIpv4Addr]</w:t>
      </w:r>
    </w:p>
    <w:p w14:paraId="35C02365" w14:textId="77777777" w:rsidR="00DF4C7B" w:rsidRPr="00133177" w:rsidRDefault="00DF4C7B" w:rsidP="00DF4C7B">
      <w:pPr>
        <w:pStyle w:val="PL"/>
      </w:pPr>
      <w:r w:rsidRPr="00133177">
        <w:t xml:space="preserve">        - required: [sgsnIpv6Addr]</w:t>
      </w:r>
    </w:p>
    <w:p w14:paraId="271AA944" w14:textId="77777777" w:rsidR="00DF4C7B" w:rsidRPr="00133177" w:rsidRDefault="00DF4C7B" w:rsidP="00DF4C7B">
      <w:pPr>
        <w:pStyle w:val="PL"/>
      </w:pPr>
      <w:r w:rsidRPr="00133177">
        <w:t xml:space="preserve">      properties:</w:t>
      </w:r>
    </w:p>
    <w:p w14:paraId="44DC6BCC" w14:textId="77777777" w:rsidR="00DF4C7B" w:rsidRPr="00133177" w:rsidRDefault="00DF4C7B" w:rsidP="00DF4C7B">
      <w:pPr>
        <w:pStyle w:val="PL"/>
      </w:pPr>
      <w:r w:rsidRPr="00133177">
        <w:t xml:space="preserve">        sgsnIpv4Addr:</w:t>
      </w:r>
    </w:p>
    <w:p w14:paraId="57203FA2" w14:textId="77777777" w:rsidR="00DF4C7B" w:rsidRPr="00133177" w:rsidRDefault="00DF4C7B" w:rsidP="00DF4C7B">
      <w:pPr>
        <w:pStyle w:val="PL"/>
      </w:pPr>
      <w:r w:rsidRPr="00133177">
        <w:t xml:space="preserve">          $ref: 'TS29571_CommonData.yaml#/components/schemas/Ipv4Addr'</w:t>
      </w:r>
    </w:p>
    <w:p w14:paraId="0B36117B" w14:textId="77777777" w:rsidR="00DF4C7B" w:rsidRPr="00133177" w:rsidRDefault="00DF4C7B" w:rsidP="00DF4C7B">
      <w:pPr>
        <w:pStyle w:val="PL"/>
      </w:pPr>
      <w:r w:rsidRPr="00133177">
        <w:t xml:space="preserve">        sgsnIpv6Addr:</w:t>
      </w:r>
    </w:p>
    <w:p w14:paraId="3449572D" w14:textId="77777777" w:rsidR="00DF4C7B" w:rsidRPr="00133177" w:rsidRDefault="00DF4C7B" w:rsidP="00DF4C7B">
      <w:pPr>
        <w:pStyle w:val="PL"/>
      </w:pPr>
      <w:r w:rsidRPr="00133177">
        <w:lastRenderedPageBreak/>
        <w:t xml:space="preserve">          $ref: 'TS29571_CommonData.yaml#/components/schemas/Ipv6Addr'</w:t>
      </w:r>
    </w:p>
    <w:p w14:paraId="7CA23BBA" w14:textId="77777777" w:rsidR="00DF4C7B" w:rsidRPr="00133177" w:rsidRDefault="00DF4C7B" w:rsidP="00DF4C7B">
      <w:pPr>
        <w:pStyle w:val="PL"/>
      </w:pPr>
    </w:p>
    <w:p w14:paraId="76DA3B5D" w14:textId="77777777" w:rsidR="00DF4C7B" w:rsidRPr="00133177" w:rsidRDefault="00DF4C7B" w:rsidP="00DF4C7B">
      <w:pPr>
        <w:pStyle w:val="PL"/>
      </w:pPr>
      <w:r w:rsidRPr="00133177">
        <w:t xml:space="preserve">    SmPolicyAssociationReleaseCause:</w:t>
      </w:r>
    </w:p>
    <w:p w14:paraId="2D245519" w14:textId="77777777" w:rsidR="00DF4C7B" w:rsidRPr="00133177" w:rsidRDefault="00DF4C7B" w:rsidP="00DF4C7B">
      <w:pPr>
        <w:pStyle w:val="PL"/>
      </w:pPr>
      <w:r w:rsidRPr="00133177">
        <w:t xml:space="preserve">      description: &gt;</w:t>
      </w:r>
    </w:p>
    <w:p w14:paraId="65E172BA" w14:textId="77777777" w:rsidR="00DF4C7B" w:rsidRPr="00133177" w:rsidRDefault="00DF4C7B" w:rsidP="00DF4C7B">
      <w:pPr>
        <w:pStyle w:val="PL"/>
      </w:pPr>
      <w:r w:rsidRPr="00133177">
        <w:t xml:space="preserve">        Represents the cause due to which the PCF requests the termination of the SM policy</w:t>
      </w:r>
    </w:p>
    <w:p w14:paraId="14FB30D3" w14:textId="77777777" w:rsidR="00DF4C7B" w:rsidRPr="00133177" w:rsidRDefault="00DF4C7B" w:rsidP="00DF4C7B">
      <w:pPr>
        <w:pStyle w:val="PL"/>
      </w:pPr>
      <w:r w:rsidRPr="00133177">
        <w:t xml:space="preserve">        association.</w:t>
      </w:r>
    </w:p>
    <w:p w14:paraId="038CCDAC" w14:textId="77777777" w:rsidR="00DF4C7B" w:rsidRPr="00133177" w:rsidRDefault="00DF4C7B" w:rsidP="00DF4C7B">
      <w:pPr>
        <w:pStyle w:val="PL"/>
      </w:pPr>
      <w:r w:rsidRPr="00133177">
        <w:t xml:space="preserve">      anyOf:</w:t>
      </w:r>
    </w:p>
    <w:p w14:paraId="4BBAE9BE" w14:textId="77777777" w:rsidR="00DF4C7B" w:rsidRPr="00133177" w:rsidRDefault="00DF4C7B" w:rsidP="00DF4C7B">
      <w:pPr>
        <w:pStyle w:val="PL"/>
      </w:pPr>
      <w:r w:rsidRPr="00133177">
        <w:t xml:space="preserve">      - type: string</w:t>
      </w:r>
    </w:p>
    <w:p w14:paraId="5CA608F2" w14:textId="77777777" w:rsidR="00DF4C7B" w:rsidRPr="00133177" w:rsidRDefault="00DF4C7B" w:rsidP="00DF4C7B">
      <w:pPr>
        <w:pStyle w:val="PL"/>
      </w:pPr>
      <w:r w:rsidRPr="00133177">
        <w:t xml:space="preserve">        enum:</w:t>
      </w:r>
    </w:p>
    <w:p w14:paraId="68B20D78" w14:textId="77777777" w:rsidR="00DF4C7B" w:rsidRPr="00133177" w:rsidRDefault="00DF4C7B" w:rsidP="00DF4C7B">
      <w:pPr>
        <w:pStyle w:val="PL"/>
      </w:pPr>
      <w:r w:rsidRPr="00133177">
        <w:t xml:space="preserve">          - UNSPECIFIED</w:t>
      </w:r>
    </w:p>
    <w:p w14:paraId="11BBA178" w14:textId="77777777" w:rsidR="00DF4C7B" w:rsidRPr="00133177" w:rsidRDefault="00DF4C7B" w:rsidP="00DF4C7B">
      <w:pPr>
        <w:pStyle w:val="PL"/>
      </w:pPr>
      <w:r w:rsidRPr="00133177">
        <w:t xml:space="preserve">          - UE_SUBSCRIPTION</w:t>
      </w:r>
    </w:p>
    <w:p w14:paraId="662E2925" w14:textId="77777777" w:rsidR="00DF4C7B" w:rsidRPr="00133177" w:rsidRDefault="00DF4C7B" w:rsidP="00DF4C7B">
      <w:pPr>
        <w:pStyle w:val="PL"/>
      </w:pPr>
      <w:r w:rsidRPr="00133177">
        <w:t xml:space="preserve">          - INSUFFICIENT_RES</w:t>
      </w:r>
    </w:p>
    <w:p w14:paraId="13ED6542" w14:textId="77777777" w:rsidR="00DF4C7B" w:rsidRPr="00133177" w:rsidRDefault="00DF4C7B" w:rsidP="00DF4C7B">
      <w:pPr>
        <w:pStyle w:val="PL"/>
      </w:pPr>
      <w:r w:rsidRPr="00133177">
        <w:t xml:space="preserve">          - VALIDATION_CONDITION_NOT_MET</w:t>
      </w:r>
    </w:p>
    <w:p w14:paraId="15524F46" w14:textId="77777777" w:rsidR="00DF4C7B" w:rsidRPr="00133177" w:rsidRDefault="00DF4C7B" w:rsidP="00DF4C7B">
      <w:pPr>
        <w:pStyle w:val="PL"/>
      </w:pPr>
      <w:r w:rsidRPr="00133177">
        <w:t xml:space="preserve">          - REACTIVATION_REQUESTED</w:t>
      </w:r>
    </w:p>
    <w:p w14:paraId="11B7F00C" w14:textId="77777777" w:rsidR="00DF4C7B" w:rsidRPr="00133177" w:rsidRDefault="00DF4C7B" w:rsidP="00DF4C7B">
      <w:pPr>
        <w:pStyle w:val="PL"/>
      </w:pPr>
      <w:r w:rsidRPr="00133177">
        <w:t xml:space="preserve">      - type: string</w:t>
      </w:r>
    </w:p>
    <w:p w14:paraId="5880B800" w14:textId="77777777" w:rsidR="00DF4C7B" w:rsidRPr="00133177" w:rsidRDefault="00DF4C7B" w:rsidP="00DF4C7B">
      <w:pPr>
        <w:pStyle w:val="PL"/>
      </w:pPr>
      <w:r w:rsidRPr="00133177">
        <w:t xml:space="preserve">        description: &gt;</w:t>
      </w:r>
    </w:p>
    <w:p w14:paraId="5D1FC851" w14:textId="77777777" w:rsidR="00DF4C7B" w:rsidRPr="00133177" w:rsidRDefault="00DF4C7B" w:rsidP="00DF4C7B">
      <w:pPr>
        <w:pStyle w:val="PL"/>
      </w:pPr>
      <w:r w:rsidRPr="00133177">
        <w:t xml:space="preserve">          This string provides forward-compatibility with future extensions to the enumeration</w:t>
      </w:r>
    </w:p>
    <w:p w14:paraId="2754AFFB" w14:textId="77777777" w:rsidR="00DF4C7B" w:rsidRPr="00133177" w:rsidRDefault="00DF4C7B" w:rsidP="00DF4C7B">
      <w:pPr>
        <w:pStyle w:val="PL"/>
      </w:pPr>
      <w:r w:rsidRPr="00133177">
        <w:t xml:space="preserve">          and is not used to encode content defined in the present version of this API.</w:t>
      </w:r>
    </w:p>
    <w:p w14:paraId="76F000E1" w14:textId="77777777" w:rsidR="00DF4C7B" w:rsidRPr="00133177" w:rsidRDefault="00DF4C7B" w:rsidP="00DF4C7B">
      <w:pPr>
        <w:pStyle w:val="PL"/>
      </w:pPr>
    </w:p>
    <w:p w14:paraId="705EA9A0" w14:textId="77777777" w:rsidR="00DF4C7B" w:rsidRPr="00133177" w:rsidRDefault="00DF4C7B" w:rsidP="00DF4C7B">
      <w:pPr>
        <w:pStyle w:val="PL"/>
      </w:pPr>
      <w:r w:rsidRPr="00133177">
        <w:t xml:space="preserve">    PduSessionRelCause:</w:t>
      </w:r>
    </w:p>
    <w:p w14:paraId="7A9E62EC" w14:textId="77777777" w:rsidR="00DF4C7B" w:rsidRPr="00133177" w:rsidRDefault="00DF4C7B" w:rsidP="00DF4C7B">
      <w:pPr>
        <w:pStyle w:val="PL"/>
      </w:pPr>
      <w:r w:rsidRPr="00133177">
        <w:t xml:space="preserve">      description: Contains the SMF PDU Session release cause.</w:t>
      </w:r>
    </w:p>
    <w:p w14:paraId="2945E50E" w14:textId="77777777" w:rsidR="00DF4C7B" w:rsidRPr="00133177" w:rsidRDefault="00DF4C7B" w:rsidP="00DF4C7B">
      <w:pPr>
        <w:pStyle w:val="PL"/>
      </w:pPr>
      <w:r w:rsidRPr="00133177">
        <w:t xml:space="preserve">      anyOf:</w:t>
      </w:r>
    </w:p>
    <w:p w14:paraId="79712485" w14:textId="77777777" w:rsidR="00DF4C7B" w:rsidRPr="00133177" w:rsidRDefault="00DF4C7B" w:rsidP="00DF4C7B">
      <w:pPr>
        <w:pStyle w:val="PL"/>
      </w:pPr>
      <w:r w:rsidRPr="00133177">
        <w:t xml:space="preserve">      - type: string</w:t>
      </w:r>
    </w:p>
    <w:p w14:paraId="04930BBD" w14:textId="77777777" w:rsidR="00DF4C7B" w:rsidRPr="00133177" w:rsidRDefault="00DF4C7B" w:rsidP="00DF4C7B">
      <w:pPr>
        <w:pStyle w:val="PL"/>
      </w:pPr>
      <w:r w:rsidRPr="00133177">
        <w:t xml:space="preserve">        enum:</w:t>
      </w:r>
    </w:p>
    <w:p w14:paraId="18360A3C" w14:textId="77777777" w:rsidR="00DF4C7B" w:rsidRPr="00133177" w:rsidRDefault="00DF4C7B" w:rsidP="00DF4C7B">
      <w:pPr>
        <w:pStyle w:val="PL"/>
      </w:pPr>
      <w:r w:rsidRPr="00133177">
        <w:t xml:space="preserve">          - PS_TO_CS_HO</w:t>
      </w:r>
    </w:p>
    <w:p w14:paraId="6C335897" w14:textId="77777777" w:rsidR="00DF4C7B" w:rsidRPr="00133177" w:rsidRDefault="00DF4C7B" w:rsidP="00DF4C7B">
      <w:pPr>
        <w:pStyle w:val="PL"/>
      </w:pPr>
      <w:r w:rsidRPr="00133177">
        <w:t xml:space="preserve">          - RULE_ERROR</w:t>
      </w:r>
    </w:p>
    <w:p w14:paraId="08DA8CEC" w14:textId="77777777" w:rsidR="00DF4C7B" w:rsidRPr="00133177" w:rsidRDefault="00DF4C7B" w:rsidP="00DF4C7B">
      <w:pPr>
        <w:pStyle w:val="PL"/>
      </w:pPr>
      <w:r w:rsidRPr="00133177">
        <w:t xml:space="preserve">      - type: string</w:t>
      </w:r>
    </w:p>
    <w:p w14:paraId="435CFB26" w14:textId="77777777" w:rsidR="00DF4C7B" w:rsidRPr="00133177" w:rsidRDefault="00DF4C7B" w:rsidP="00DF4C7B">
      <w:pPr>
        <w:pStyle w:val="PL"/>
      </w:pPr>
      <w:r w:rsidRPr="00133177">
        <w:t xml:space="preserve">        description: &gt;</w:t>
      </w:r>
    </w:p>
    <w:p w14:paraId="611BAA3C" w14:textId="77777777" w:rsidR="00DF4C7B" w:rsidRPr="00133177" w:rsidRDefault="00DF4C7B" w:rsidP="00DF4C7B">
      <w:pPr>
        <w:pStyle w:val="PL"/>
      </w:pPr>
      <w:r w:rsidRPr="00133177">
        <w:t xml:space="preserve">          This string provides forward-compatibility with future extensions to the enumeration</w:t>
      </w:r>
    </w:p>
    <w:p w14:paraId="7D5E99EF" w14:textId="77777777" w:rsidR="00DF4C7B" w:rsidRPr="00133177" w:rsidRDefault="00DF4C7B" w:rsidP="00DF4C7B">
      <w:pPr>
        <w:pStyle w:val="PL"/>
      </w:pPr>
      <w:r w:rsidRPr="00133177">
        <w:t xml:space="preserve">          and is not used to encode content defined in the present version of this API.</w:t>
      </w:r>
    </w:p>
    <w:p w14:paraId="3144535F" w14:textId="77777777" w:rsidR="00DF4C7B" w:rsidRPr="00133177" w:rsidRDefault="00DF4C7B" w:rsidP="00DF4C7B">
      <w:pPr>
        <w:pStyle w:val="PL"/>
      </w:pPr>
    </w:p>
    <w:p w14:paraId="253F2C92" w14:textId="77777777" w:rsidR="00DF4C7B" w:rsidRPr="00133177" w:rsidRDefault="00DF4C7B" w:rsidP="00DF4C7B">
      <w:pPr>
        <w:pStyle w:val="PL"/>
      </w:pPr>
      <w:r w:rsidRPr="00133177">
        <w:t xml:space="preserve">    MaPduIndication:</w:t>
      </w:r>
    </w:p>
    <w:p w14:paraId="039D9457" w14:textId="77777777" w:rsidR="00DF4C7B" w:rsidRPr="00133177" w:rsidRDefault="00DF4C7B" w:rsidP="00DF4C7B">
      <w:pPr>
        <w:pStyle w:val="PL"/>
      </w:pPr>
      <w:r w:rsidRPr="00133177">
        <w:t xml:space="preserve">      description: &gt;</w:t>
      </w:r>
    </w:p>
    <w:p w14:paraId="4F508307" w14:textId="77777777" w:rsidR="00DF4C7B" w:rsidRPr="00133177" w:rsidRDefault="00DF4C7B" w:rsidP="00DF4C7B">
      <w:pPr>
        <w:pStyle w:val="PL"/>
      </w:pPr>
      <w:r w:rsidRPr="00133177">
        <w:t xml:space="preserve">        Contains the MA PDU session indication, i.e., MA PDU Request or MA PDU Network-Upgrade</w:t>
      </w:r>
    </w:p>
    <w:p w14:paraId="5EBF90F0" w14:textId="77777777" w:rsidR="00DF4C7B" w:rsidRPr="00133177" w:rsidRDefault="00DF4C7B" w:rsidP="00DF4C7B">
      <w:pPr>
        <w:pStyle w:val="PL"/>
      </w:pPr>
      <w:r w:rsidRPr="00133177">
        <w:t xml:space="preserve">        Allowed.</w:t>
      </w:r>
    </w:p>
    <w:p w14:paraId="76282884" w14:textId="77777777" w:rsidR="00DF4C7B" w:rsidRPr="00133177" w:rsidRDefault="00DF4C7B" w:rsidP="00DF4C7B">
      <w:pPr>
        <w:pStyle w:val="PL"/>
      </w:pPr>
      <w:r w:rsidRPr="00133177">
        <w:t xml:space="preserve">      anyOf:</w:t>
      </w:r>
    </w:p>
    <w:p w14:paraId="7DA74E47" w14:textId="77777777" w:rsidR="00DF4C7B" w:rsidRPr="00133177" w:rsidRDefault="00DF4C7B" w:rsidP="00DF4C7B">
      <w:pPr>
        <w:pStyle w:val="PL"/>
      </w:pPr>
      <w:r w:rsidRPr="00133177">
        <w:t xml:space="preserve">      - type: string</w:t>
      </w:r>
    </w:p>
    <w:p w14:paraId="16730397" w14:textId="77777777" w:rsidR="00DF4C7B" w:rsidRPr="00133177" w:rsidRDefault="00DF4C7B" w:rsidP="00DF4C7B">
      <w:pPr>
        <w:pStyle w:val="PL"/>
      </w:pPr>
      <w:r w:rsidRPr="00133177">
        <w:t xml:space="preserve">        enum:</w:t>
      </w:r>
    </w:p>
    <w:p w14:paraId="555D6CD4" w14:textId="77777777" w:rsidR="00DF4C7B" w:rsidRPr="00133177" w:rsidRDefault="00DF4C7B" w:rsidP="00DF4C7B">
      <w:pPr>
        <w:pStyle w:val="PL"/>
      </w:pPr>
      <w:r w:rsidRPr="00133177">
        <w:t xml:space="preserve">          - MA_PDU_REQUEST</w:t>
      </w:r>
    </w:p>
    <w:p w14:paraId="7C24EAF6" w14:textId="77777777" w:rsidR="00DF4C7B" w:rsidRPr="00133177" w:rsidRDefault="00DF4C7B" w:rsidP="00DF4C7B">
      <w:pPr>
        <w:pStyle w:val="PL"/>
      </w:pPr>
      <w:r w:rsidRPr="00133177">
        <w:t xml:space="preserve">          - MA_PDU_NETWORK_UPGRADE_ALLOWED</w:t>
      </w:r>
    </w:p>
    <w:p w14:paraId="2F56D96D" w14:textId="77777777" w:rsidR="00DF4C7B" w:rsidRPr="00133177" w:rsidRDefault="00DF4C7B" w:rsidP="00DF4C7B">
      <w:pPr>
        <w:pStyle w:val="PL"/>
      </w:pPr>
      <w:r w:rsidRPr="00133177">
        <w:t xml:space="preserve">      - type: string</w:t>
      </w:r>
    </w:p>
    <w:p w14:paraId="31E00064" w14:textId="77777777" w:rsidR="00DF4C7B" w:rsidRPr="00133177" w:rsidRDefault="00DF4C7B" w:rsidP="00DF4C7B">
      <w:pPr>
        <w:pStyle w:val="PL"/>
      </w:pPr>
      <w:r w:rsidRPr="00133177">
        <w:t xml:space="preserve">        description: &gt;</w:t>
      </w:r>
    </w:p>
    <w:p w14:paraId="797BD557" w14:textId="77777777" w:rsidR="00DF4C7B" w:rsidRPr="00133177" w:rsidRDefault="00DF4C7B" w:rsidP="00DF4C7B">
      <w:pPr>
        <w:pStyle w:val="PL"/>
      </w:pPr>
      <w:r w:rsidRPr="00133177">
        <w:t xml:space="preserve">          This string provides forward-compatibility with future extensions to the enumeration</w:t>
      </w:r>
    </w:p>
    <w:p w14:paraId="1EB462B8" w14:textId="77777777" w:rsidR="00DF4C7B" w:rsidRPr="00133177" w:rsidRDefault="00DF4C7B" w:rsidP="00DF4C7B">
      <w:pPr>
        <w:pStyle w:val="PL"/>
      </w:pPr>
      <w:r w:rsidRPr="00133177">
        <w:t xml:space="preserve">          and is not used to encode content defined in the present version of this API.</w:t>
      </w:r>
    </w:p>
    <w:p w14:paraId="093BE6EB" w14:textId="77777777" w:rsidR="00DF4C7B" w:rsidRPr="00133177" w:rsidRDefault="00DF4C7B" w:rsidP="00DF4C7B">
      <w:pPr>
        <w:pStyle w:val="PL"/>
      </w:pPr>
    </w:p>
    <w:p w14:paraId="5A167014" w14:textId="77777777" w:rsidR="00DF4C7B" w:rsidRPr="00133177" w:rsidRDefault="00DF4C7B" w:rsidP="00DF4C7B">
      <w:pPr>
        <w:pStyle w:val="PL"/>
      </w:pPr>
      <w:r w:rsidRPr="00133177">
        <w:t xml:space="preserve">    AtsssCapability:</w:t>
      </w:r>
    </w:p>
    <w:p w14:paraId="29D69DA3" w14:textId="77777777" w:rsidR="00DF4C7B" w:rsidRPr="00133177" w:rsidRDefault="00DF4C7B" w:rsidP="00DF4C7B">
      <w:pPr>
        <w:pStyle w:val="PL"/>
      </w:pPr>
      <w:r w:rsidRPr="00133177">
        <w:t xml:space="preserve">      description: Contains the ATSSS capability supported for the MA PDU Session.</w:t>
      </w:r>
    </w:p>
    <w:p w14:paraId="296A3F0C" w14:textId="77777777" w:rsidR="00DF4C7B" w:rsidRPr="00133177" w:rsidRDefault="00DF4C7B" w:rsidP="00DF4C7B">
      <w:pPr>
        <w:pStyle w:val="PL"/>
      </w:pPr>
      <w:r w:rsidRPr="00133177">
        <w:t xml:space="preserve">      anyOf:</w:t>
      </w:r>
    </w:p>
    <w:p w14:paraId="6C01781D" w14:textId="77777777" w:rsidR="00DF4C7B" w:rsidRPr="00133177" w:rsidRDefault="00DF4C7B" w:rsidP="00DF4C7B">
      <w:pPr>
        <w:pStyle w:val="PL"/>
      </w:pPr>
      <w:r w:rsidRPr="00133177">
        <w:t xml:space="preserve">      - type: string</w:t>
      </w:r>
    </w:p>
    <w:p w14:paraId="0F69D8B0" w14:textId="77777777" w:rsidR="00DF4C7B" w:rsidRPr="00133177" w:rsidRDefault="00DF4C7B" w:rsidP="00DF4C7B">
      <w:pPr>
        <w:pStyle w:val="PL"/>
      </w:pPr>
      <w:r w:rsidRPr="00133177">
        <w:t xml:space="preserve">        enum:</w:t>
      </w:r>
    </w:p>
    <w:p w14:paraId="6AAA9DFE" w14:textId="77777777" w:rsidR="00DF4C7B" w:rsidRPr="00133177" w:rsidRDefault="00DF4C7B" w:rsidP="00DF4C7B">
      <w:pPr>
        <w:pStyle w:val="PL"/>
      </w:pPr>
      <w:r w:rsidRPr="00133177">
        <w:t xml:space="preserve">          - MPTCP_ATSSS_LL_WITH_ASMODE_UL</w:t>
      </w:r>
    </w:p>
    <w:p w14:paraId="2E7C131C" w14:textId="77777777" w:rsidR="00DF4C7B" w:rsidRPr="00133177" w:rsidRDefault="00DF4C7B" w:rsidP="00DF4C7B">
      <w:pPr>
        <w:pStyle w:val="PL"/>
      </w:pPr>
      <w:r w:rsidRPr="00133177">
        <w:t xml:space="preserve">          - MPTCP_ATSSS_LL_WITH_EXSDMODE_DL_ASMODE_UL</w:t>
      </w:r>
    </w:p>
    <w:p w14:paraId="68F5D9FC" w14:textId="77777777" w:rsidR="00DF4C7B" w:rsidRPr="00133177" w:rsidRDefault="00DF4C7B" w:rsidP="00DF4C7B">
      <w:pPr>
        <w:pStyle w:val="PL"/>
      </w:pPr>
      <w:r w:rsidRPr="00133177">
        <w:t xml:space="preserve">          - MPTCP_ATSSS_LL_WITH_ASMODE_DLUL</w:t>
      </w:r>
    </w:p>
    <w:p w14:paraId="3AB876F5" w14:textId="77777777" w:rsidR="00DF4C7B" w:rsidRPr="00133177" w:rsidRDefault="00DF4C7B" w:rsidP="00DF4C7B">
      <w:pPr>
        <w:pStyle w:val="PL"/>
      </w:pPr>
      <w:r w:rsidRPr="00133177">
        <w:t xml:space="preserve">          - ATSSS_LL</w:t>
      </w:r>
    </w:p>
    <w:p w14:paraId="51B869BF" w14:textId="77777777" w:rsidR="00DF4C7B" w:rsidRPr="00133177" w:rsidRDefault="00DF4C7B" w:rsidP="00DF4C7B">
      <w:pPr>
        <w:pStyle w:val="PL"/>
      </w:pPr>
      <w:r w:rsidRPr="00133177">
        <w:t xml:space="preserve">          - MPTCP_ATSSS_LL</w:t>
      </w:r>
    </w:p>
    <w:p w14:paraId="2ABDAEF0" w14:textId="77777777" w:rsidR="00DF4C7B" w:rsidRPr="00133177" w:rsidRDefault="00DF4C7B" w:rsidP="00DF4C7B">
      <w:pPr>
        <w:pStyle w:val="PL"/>
      </w:pPr>
      <w:r w:rsidRPr="00133177">
        <w:t xml:space="preserve">      - type: string</w:t>
      </w:r>
    </w:p>
    <w:p w14:paraId="49ECEBE7" w14:textId="77777777" w:rsidR="00DF4C7B" w:rsidRPr="00133177" w:rsidRDefault="00DF4C7B" w:rsidP="00DF4C7B">
      <w:pPr>
        <w:pStyle w:val="PL"/>
      </w:pPr>
      <w:r w:rsidRPr="00133177">
        <w:t xml:space="preserve">        description: &gt;</w:t>
      </w:r>
    </w:p>
    <w:p w14:paraId="2122D808" w14:textId="77777777" w:rsidR="00DF4C7B" w:rsidRPr="00133177" w:rsidRDefault="00DF4C7B" w:rsidP="00DF4C7B">
      <w:pPr>
        <w:pStyle w:val="PL"/>
      </w:pPr>
      <w:r w:rsidRPr="00133177">
        <w:t xml:space="preserve">          This string provides forward-compatibility with future extensions to the enumeration</w:t>
      </w:r>
    </w:p>
    <w:p w14:paraId="50C67FF3" w14:textId="77777777" w:rsidR="00DF4C7B" w:rsidRPr="00133177" w:rsidRDefault="00DF4C7B" w:rsidP="00DF4C7B">
      <w:pPr>
        <w:pStyle w:val="PL"/>
      </w:pPr>
      <w:r w:rsidRPr="00133177">
        <w:t xml:space="preserve">          and is not used to encode content defined in the present version of this API.</w:t>
      </w:r>
    </w:p>
    <w:p w14:paraId="6A276D55" w14:textId="77777777" w:rsidR="00DF4C7B" w:rsidRPr="00133177" w:rsidRDefault="00DF4C7B" w:rsidP="00DF4C7B">
      <w:pPr>
        <w:pStyle w:val="PL"/>
      </w:pPr>
      <w:r w:rsidRPr="00133177">
        <w:t>#</w:t>
      </w:r>
    </w:p>
    <w:p w14:paraId="059A50D7" w14:textId="77777777" w:rsidR="00DF4C7B" w:rsidRPr="00133177" w:rsidRDefault="00DF4C7B" w:rsidP="00DF4C7B">
      <w:pPr>
        <w:pStyle w:val="PL"/>
      </w:pPr>
      <w:r w:rsidRPr="00133177">
        <w:t xml:space="preserve">    NetLocAccessSupport:</w:t>
      </w:r>
    </w:p>
    <w:p w14:paraId="0C1BFE5B" w14:textId="77777777" w:rsidR="00DF4C7B" w:rsidRPr="00133177" w:rsidRDefault="00DF4C7B" w:rsidP="00DF4C7B">
      <w:pPr>
        <w:pStyle w:val="PL"/>
      </w:pPr>
      <w:r w:rsidRPr="00133177">
        <w:t xml:space="preserve">      anyOf:</w:t>
      </w:r>
    </w:p>
    <w:p w14:paraId="28F9B004" w14:textId="77777777" w:rsidR="00DF4C7B" w:rsidRPr="00133177" w:rsidRDefault="00DF4C7B" w:rsidP="00DF4C7B">
      <w:pPr>
        <w:pStyle w:val="PL"/>
      </w:pPr>
      <w:r w:rsidRPr="00133177">
        <w:t xml:space="preserve">      - type: string</w:t>
      </w:r>
    </w:p>
    <w:p w14:paraId="0DE263D2" w14:textId="77777777" w:rsidR="00DF4C7B" w:rsidRPr="00133177" w:rsidRDefault="00DF4C7B" w:rsidP="00DF4C7B">
      <w:pPr>
        <w:pStyle w:val="PL"/>
      </w:pPr>
      <w:r w:rsidRPr="00133177">
        <w:t xml:space="preserve">        enum:</w:t>
      </w:r>
    </w:p>
    <w:p w14:paraId="411C2503" w14:textId="77777777" w:rsidR="00DF4C7B" w:rsidRPr="00133177" w:rsidRDefault="00DF4C7B" w:rsidP="00DF4C7B">
      <w:pPr>
        <w:pStyle w:val="PL"/>
      </w:pPr>
      <w:r w:rsidRPr="00133177">
        <w:t xml:space="preserve">          - ANR_NOT_SUPPORTED</w:t>
      </w:r>
    </w:p>
    <w:p w14:paraId="6FC4C6FE" w14:textId="77777777" w:rsidR="00DF4C7B" w:rsidRPr="00133177" w:rsidRDefault="00DF4C7B" w:rsidP="00DF4C7B">
      <w:pPr>
        <w:pStyle w:val="PL"/>
      </w:pPr>
      <w:r w:rsidRPr="00133177">
        <w:t xml:space="preserve">          - TZR_NOT_SUPPORTED</w:t>
      </w:r>
    </w:p>
    <w:p w14:paraId="6B12F57B" w14:textId="77777777" w:rsidR="00DF4C7B" w:rsidRPr="00133177" w:rsidRDefault="00DF4C7B" w:rsidP="00DF4C7B">
      <w:pPr>
        <w:pStyle w:val="PL"/>
      </w:pPr>
      <w:r w:rsidRPr="00133177">
        <w:t xml:space="preserve">          - LOC_NOT_SUPPORTED</w:t>
      </w:r>
    </w:p>
    <w:p w14:paraId="51606F96" w14:textId="77777777" w:rsidR="00DF4C7B" w:rsidRPr="00133177" w:rsidRDefault="00DF4C7B" w:rsidP="00DF4C7B">
      <w:pPr>
        <w:pStyle w:val="PL"/>
      </w:pPr>
      <w:r w:rsidRPr="00133177">
        <w:t xml:space="preserve">      - type: string</w:t>
      </w:r>
    </w:p>
    <w:p w14:paraId="7BA5A9BA" w14:textId="77777777" w:rsidR="00DF4C7B" w:rsidRPr="00133177" w:rsidRDefault="00DF4C7B" w:rsidP="00DF4C7B">
      <w:pPr>
        <w:pStyle w:val="PL"/>
      </w:pPr>
      <w:r w:rsidRPr="00133177">
        <w:t xml:space="preserve">        description: &gt;</w:t>
      </w:r>
    </w:p>
    <w:p w14:paraId="1D6D356A" w14:textId="77777777" w:rsidR="00DF4C7B" w:rsidRPr="00133177" w:rsidRDefault="00DF4C7B" w:rsidP="00DF4C7B">
      <w:pPr>
        <w:pStyle w:val="PL"/>
      </w:pPr>
      <w:r w:rsidRPr="00133177">
        <w:t xml:space="preserve">          This string provides forward-compatibility with future</w:t>
      </w:r>
    </w:p>
    <w:p w14:paraId="01A6EC44" w14:textId="77777777" w:rsidR="00DF4C7B" w:rsidRPr="00133177" w:rsidRDefault="00DF4C7B" w:rsidP="00DF4C7B">
      <w:pPr>
        <w:pStyle w:val="PL"/>
      </w:pPr>
      <w:r w:rsidRPr="00133177">
        <w:t xml:space="preserve">          extensions to the enumeration and is not used to encode</w:t>
      </w:r>
    </w:p>
    <w:p w14:paraId="7BC2AE7D" w14:textId="77777777" w:rsidR="00DF4C7B" w:rsidRPr="00133177" w:rsidRDefault="00DF4C7B" w:rsidP="00DF4C7B">
      <w:pPr>
        <w:pStyle w:val="PL"/>
      </w:pPr>
      <w:r w:rsidRPr="00133177">
        <w:t xml:space="preserve">          content defined in the present version of this API.</w:t>
      </w:r>
    </w:p>
    <w:p w14:paraId="76ACDDAE" w14:textId="77777777" w:rsidR="00DF4C7B" w:rsidRDefault="00DF4C7B" w:rsidP="00DF4C7B">
      <w:pPr>
        <w:pStyle w:val="PL"/>
      </w:pPr>
      <w:r w:rsidRPr="00133177">
        <w:t xml:space="preserve">      description: |</w:t>
      </w:r>
    </w:p>
    <w:p w14:paraId="60C153B8" w14:textId="77777777" w:rsidR="00DF4C7B" w:rsidRDefault="00DF4C7B" w:rsidP="00DF4C7B">
      <w:pPr>
        <w:pStyle w:val="PL"/>
      </w:pPr>
      <w:r>
        <w:t xml:space="preserve">        </w:t>
      </w:r>
      <w:r w:rsidRPr="003107D3">
        <w:t>Indicates the access network support of the report of the requested access network</w:t>
      </w:r>
    </w:p>
    <w:p w14:paraId="73B5AF41" w14:textId="77777777" w:rsidR="00DF4C7B" w:rsidRPr="00133177" w:rsidRDefault="00DF4C7B" w:rsidP="00DF4C7B">
      <w:pPr>
        <w:pStyle w:val="PL"/>
      </w:pPr>
      <w:r>
        <w:t xml:space="preserve">       </w:t>
      </w:r>
      <w:r w:rsidRPr="003107D3">
        <w:t xml:space="preserve"> information.</w:t>
      </w:r>
      <w:r>
        <w:t xml:space="preserve">  </w:t>
      </w:r>
    </w:p>
    <w:p w14:paraId="1C1142A8" w14:textId="77777777" w:rsidR="00DF4C7B" w:rsidRPr="00133177" w:rsidRDefault="00DF4C7B" w:rsidP="00DF4C7B">
      <w:pPr>
        <w:pStyle w:val="PL"/>
      </w:pPr>
      <w:r w:rsidRPr="00133177">
        <w:t xml:space="preserve">        Possible values are</w:t>
      </w:r>
    </w:p>
    <w:p w14:paraId="5D36EC30" w14:textId="77777777" w:rsidR="00DF4C7B" w:rsidRPr="00133177" w:rsidRDefault="00DF4C7B" w:rsidP="00DF4C7B">
      <w:pPr>
        <w:pStyle w:val="PL"/>
      </w:pPr>
      <w:r w:rsidRPr="00133177">
        <w:t xml:space="preserve">        - ANR_NOT_SUPPORTED: Indicates that the access network does not support the report of access</w:t>
      </w:r>
    </w:p>
    <w:p w14:paraId="1F0FE061" w14:textId="77777777" w:rsidR="00DF4C7B" w:rsidRPr="00133177" w:rsidRDefault="00DF4C7B" w:rsidP="00DF4C7B">
      <w:pPr>
        <w:pStyle w:val="PL"/>
      </w:pPr>
      <w:r w:rsidRPr="00133177">
        <w:t xml:space="preserve">        network information.</w:t>
      </w:r>
    </w:p>
    <w:p w14:paraId="3F1FB524" w14:textId="77777777" w:rsidR="00DF4C7B" w:rsidRPr="00133177" w:rsidRDefault="00DF4C7B" w:rsidP="00DF4C7B">
      <w:pPr>
        <w:pStyle w:val="PL"/>
      </w:pPr>
      <w:r w:rsidRPr="00133177">
        <w:lastRenderedPageBreak/>
        <w:t xml:space="preserve">        - TZR_NOT_SUPPORTED: Indicates that the access network does not support the report of UE</w:t>
      </w:r>
    </w:p>
    <w:p w14:paraId="3E74FFFE" w14:textId="77777777" w:rsidR="00DF4C7B" w:rsidRPr="00133177" w:rsidRDefault="00DF4C7B" w:rsidP="00DF4C7B">
      <w:pPr>
        <w:pStyle w:val="PL"/>
      </w:pPr>
      <w:r w:rsidRPr="00133177">
        <w:t xml:space="preserve">        time zone.</w:t>
      </w:r>
    </w:p>
    <w:p w14:paraId="298D8BEA" w14:textId="77777777" w:rsidR="00DF4C7B" w:rsidRPr="00133177" w:rsidRDefault="00DF4C7B" w:rsidP="00DF4C7B">
      <w:pPr>
        <w:pStyle w:val="PL"/>
      </w:pPr>
      <w:r w:rsidRPr="00133177">
        <w:t xml:space="preserve">        - LOC_NOT_SUPPORTED: Indicates that the access network does not support the report of UE</w:t>
      </w:r>
    </w:p>
    <w:p w14:paraId="363D6547" w14:textId="77777777" w:rsidR="00DF4C7B" w:rsidRPr="00133177" w:rsidRDefault="00DF4C7B" w:rsidP="00DF4C7B">
      <w:pPr>
        <w:pStyle w:val="PL"/>
      </w:pPr>
      <w:r w:rsidRPr="00133177">
        <w:t xml:space="preserve">        Location (or PLMN Id).</w:t>
      </w:r>
    </w:p>
    <w:p w14:paraId="6C632364" w14:textId="77777777" w:rsidR="00DF4C7B" w:rsidRPr="00133177" w:rsidRDefault="00DF4C7B" w:rsidP="00DF4C7B">
      <w:pPr>
        <w:pStyle w:val="PL"/>
      </w:pPr>
    </w:p>
    <w:p w14:paraId="3251A1EC" w14:textId="77777777" w:rsidR="00DF4C7B" w:rsidRPr="00133177" w:rsidRDefault="00DF4C7B" w:rsidP="00DF4C7B">
      <w:pPr>
        <w:pStyle w:val="PL"/>
      </w:pPr>
      <w:r w:rsidRPr="00133177">
        <w:t xml:space="preserve">    PolicyDecisionFailureCode:</w:t>
      </w:r>
    </w:p>
    <w:p w14:paraId="00BDB879" w14:textId="77777777" w:rsidR="00DF4C7B" w:rsidRPr="00133177" w:rsidRDefault="00DF4C7B" w:rsidP="00DF4C7B">
      <w:pPr>
        <w:pStyle w:val="PL"/>
      </w:pPr>
      <w:r w:rsidRPr="00133177">
        <w:t xml:space="preserve">      description: Indicates the type of the failed policy decision and/or condition data.</w:t>
      </w:r>
    </w:p>
    <w:p w14:paraId="095AB65A" w14:textId="77777777" w:rsidR="00DF4C7B" w:rsidRPr="00133177" w:rsidRDefault="00DF4C7B" w:rsidP="00DF4C7B">
      <w:pPr>
        <w:pStyle w:val="PL"/>
      </w:pPr>
      <w:r w:rsidRPr="00133177">
        <w:t xml:space="preserve">      anyOf:</w:t>
      </w:r>
    </w:p>
    <w:p w14:paraId="78125D9B" w14:textId="77777777" w:rsidR="00DF4C7B" w:rsidRPr="00133177" w:rsidRDefault="00DF4C7B" w:rsidP="00DF4C7B">
      <w:pPr>
        <w:pStyle w:val="PL"/>
      </w:pPr>
      <w:r w:rsidRPr="00133177">
        <w:t xml:space="preserve">      - type: string</w:t>
      </w:r>
    </w:p>
    <w:p w14:paraId="739DF084" w14:textId="77777777" w:rsidR="00DF4C7B" w:rsidRPr="00133177" w:rsidRDefault="00DF4C7B" w:rsidP="00DF4C7B">
      <w:pPr>
        <w:pStyle w:val="PL"/>
      </w:pPr>
      <w:r w:rsidRPr="00133177">
        <w:t xml:space="preserve">        enum:</w:t>
      </w:r>
    </w:p>
    <w:p w14:paraId="0D20DB16" w14:textId="77777777" w:rsidR="00DF4C7B" w:rsidRPr="00133177" w:rsidRDefault="00DF4C7B" w:rsidP="00DF4C7B">
      <w:pPr>
        <w:pStyle w:val="PL"/>
      </w:pPr>
      <w:r w:rsidRPr="00133177">
        <w:t xml:space="preserve">          - TRA_CTRL_DECS_ERR</w:t>
      </w:r>
    </w:p>
    <w:p w14:paraId="40819A75" w14:textId="77777777" w:rsidR="00DF4C7B" w:rsidRPr="00133177" w:rsidRDefault="00DF4C7B" w:rsidP="00DF4C7B">
      <w:pPr>
        <w:pStyle w:val="PL"/>
      </w:pPr>
      <w:r w:rsidRPr="00133177">
        <w:t xml:space="preserve">          - QOS_DECS_ERR</w:t>
      </w:r>
    </w:p>
    <w:p w14:paraId="470F4E93" w14:textId="77777777" w:rsidR="00DF4C7B" w:rsidRPr="00133177" w:rsidRDefault="00DF4C7B" w:rsidP="00DF4C7B">
      <w:pPr>
        <w:pStyle w:val="PL"/>
      </w:pPr>
      <w:r w:rsidRPr="00133177">
        <w:t xml:space="preserve">          - CHG_DECS_ERR</w:t>
      </w:r>
    </w:p>
    <w:p w14:paraId="31462F9A" w14:textId="77777777" w:rsidR="00DF4C7B" w:rsidRPr="00133177" w:rsidRDefault="00DF4C7B" w:rsidP="00DF4C7B">
      <w:pPr>
        <w:pStyle w:val="PL"/>
      </w:pPr>
      <w:r w:rsidRPr="00133177">
        <w:t xml:space="preserve">          - USA_MON_DECS_ERR</w:t>
      </w:r>
    </w:p>
    <w:p w14:paraId="6C9CE462" w14:textId="77777777" w:rsidR="00DF4C7B" w:rsidRPr="00133177" w:rsidRDefault="00DF4C7B" w:rsidP="00DF4C7B">
      <w:pPr>
        <w:pStyle w:val="PL"/>
      </w:pPr>
      <w:r w:rsidRPr="00133177">
        <w:t xml:space="preserve">          - QOS_MON_DECS_ERR</w:t>
      </w:r>
    </w:p>
    <w:p w14:paraId="59F281B4" w14:textId="77777777" w:rsidR="00DF4C7B" w:rsidRPr="00133177" w:rsidRDefault="00DF4C7B" w:rsidP="00DF4C7B">
      <w:pPr>
        <w:pStyle w:val="PL"/>
      </w:pPr>
      <w:r w:rsidRPr="00133177">
        <w:t xml:space="preserve">          - CON_DATA_ERR</w:t>
      </w:r>
    </w:p>
    <w:p w14:paraId="4766CB34" w14:textId="77777777" w:rsidR="00DF4C7B" w:rsidRPr="00133177" w:rsidRDefault="00DF4C7B" w:rsidP="00DF4C7B">
      <w:pPr>
        <w:pStyle w:val="PL"/>
      </w:pPr>
      <w:r w:rsidRPr="00133177">
        <w:t xml:space="preserve">          - POLICY_PARAM_ERR</w:t>
      </w:r>
    </w:p>
    <w:p w14:paraId="4D8E6A8C" w14:textId="77777777" w:rsidR="00DF4C7B" w:rsidRPr="00133177" w:rsidRDefault="00DF4C7B" w:rsidP="00DF4C7B">
      <w:pPr>
        <w:pStyle w:val="PL"/>
      </w:pPr>
      <w:r w:rsidRPr="00133177">
        <w:t xml:space="preserve">      - type: string</w:t>
      </w:r>
    </w:p>
    <w:p w14:paraId="6B9A62D6" w14:textId="77777777" w:rsidR="00DF4C7B" w:rsidRPr="00133177" w:rsidRDefault="00DF4C7B" w:rsidP="00DF4C7B">
      <w:pPr>
        <w:pStyle w:val="PL"/>
      </w:pPr>
      <w:r w:rsidRPr="00133177">
        <w:t xml:space="preserve">        description: &gt;</w:t>
      </w:r>
    </w:p>
    <w:p w14:paraId="1CCE8DC0" w14:textId="77777777" w:rsidR="00DF4C7B" w:rsidRPr="00133177" w:rsidRDefault="00DF4C7B" w:rsidP="00DF4C7B">
      <w:pPr>
        <w:pStyle w:val="PL"/>
      </w:pPr>
      <w:r w:rsidRPr="00133177">
        <w:t xml:space="preserve">          This string provides forward-compatibility with future extensions to the enumeration</w:t>
      </w:r>
    </w:p>
    <w:p w14:paraId="3B20C8B4" w14:textId="77777777" w:rsidR="00DF4C7B" w:rsidRPr="00133177" w:rsidRDefault="00DF4C7B" w:rsidP="00DF4C7B">
      <w:pPr>
        <w:pStyle w:val="PL"/>
      </w:pPr>
      <w:r w:rsidRPr="00133177">
        <w:t xml:space="preserve">          and is not used to encode content defined in the present version of this API.</w:t>
      </w:r>
    </w:p>
    <w:p w14:paraId="73C085F1" w14:textId="77777777" w:rsidR="00DF4C7B" w:rsidRPr="00133177" w:rsidRDefault="00DF4C7B" w:rsidP="00DF4C7B">
      <w:pPr>
        <w:pStyle w:val="PL"/>
      </w:pPr>
      <w:r w:rsidRPr="00133177">
        <w:t>#</w:t>
      </w:r>
    </w:p>
    <w:p w14:paraId="3BDF659D" w14:textId="77777777" w:rsidR="00DF4C7B" w:rsidRPr="00133177" w:rsidRDefault="00DF4C7B" w:rsidP="00DF4C7B">
      <w:pPr>
        <w:pStyle w:val="PL"/>
      </w:pPr>
      <w:r w:rsidRPr="00133177">
        <w:t xml:space="preserve">    NotificationControlIndication:</w:t>
      </w:r>
    </w:p>
    <w:p w14:paraId="044A03A4" w14:textId="77777777" w:rsidR="00DF4C7B" w:rsidRPr="00133177" w:rsidRDefault="00DF4C7B" w:rsidP="00DF4C7B">
      <w:pPr>
        <w:pStyle w:val="PL"/>
      </w:pPr>
      <w:r w:rsidRPr="00133177">
        <w:t xml:space="preserve">      description: &gt;</w:t>
      </w:r>
    </w:p>
    <w:p w14:paraId="267A689F" w14:textId="77777777" w:rsidR="00DF4C7B" w:rsidRPr="00133177" w:rsidRDefault="00DF4C7B" w:rsidP="00DF4C7B">
      <w:pPr>
        <w:pStyle w:val="PL"/>
      </w:pPr>
      <w:r w:rsidRPr="00133177">
        <w:t xml:space="preserve">        Indicates that the notification of DDD Status is requested and/or that the notification of</w:t>
      </w:r>
    </w:p>
    <w:p w14:paraId="410C5E86" w14:textId="77777777" w:rsidR="00DF4C7B" w:rsidRPr="00133177" w:rsidRDefault="00DF4C7B" w:rsidP="00DF4C7B">
      <w:pPr>
        <w:pStyle w:val="PL"/>
      </w:pPr>
      <w:r w:rsidRPr="00133177">
        <w:t xml:space="preserve">        DDN Failure is requested.</w:t>
      </w:r>
    </w:p>
    <w:p w14:paraId="12930E74" w14:textId="77777777" w:rsidR="00DF4C7B" w:rsidRPr="00133177" w:rsidRDefault="00DF4C7B" w:rsidP="00DF4C7B">
      <w:pPr>
        <w:pStyle w:val="PL"/>
      </w:pPr>
      <w:r w:rsidRPr="00133177">
        <w:t xml:space="preserve">      anyOf:</w:t>
      </w:r>
    </w:p>
    <w:p w14:paraId="2E9E2E77" w14:textId="77777777" w:rsidR="00DF4C7B" w:rsidRPr="00133177" w:rsidRDefault="00DF4C7B" w:rsidP="00DF4C7B">
      <w:pPr>
        <w:pStyle w:val="PL"/>
      </w:pPr>
      <w:r w:rsidRPr="00133177">
        <w:t xml:space="preserve">      - type: string</w:t>
      </w:r>
    </w:p>
    <w:p w14:paraId="05695929" w14:textId="77777777" w:rsidR="00DF4C7B" w:rsidRPr="00133177" w:rsidRDefault="00DF4C7B" w:rsidP="00DF4C7B">
      <w:pPr>
        <w:pStyle w:val="PL"/>
      </w:pPr>
      <w:r w:rsidRPr="00133177">
        <w:t xml:space="preserve">        enum:</w:t>
      </w:r>
    </w:p>
    <w:p w14:paraId="358E29C6" w14:textId="77777777" w:rsidR="00DF4C7B" w:rsidRPr="00133177" w:rsidRDefault="00DF4C7B" w:rsidP="00DF4C7B">
      <w:pPr>
        <w:pStyle w:val="PL"/>
      </w:pPr>
      <w:r w:rsidRPr="00133177">
        <w:t xml:space="preserve">          - DDN_FAILURE</w:t>
      </w:r>
    </w:p>
    <w:p w14:paraId="29E56D65" w14:textId="77777777" w:rsidR="00DF4C7B" w:rsidRPr="00133177" w:rsidRDefault="00DF4C7B" w:rsidP="00DF4C7B">
      <w:pPr>
        <w:pStyle w:val="PL"/>
      </w:pPr>
      <w:r w:rsidRPr="00133177">
        <w:t xml:space="preserve">          - DDD_STATUS</w:t>
      </w:r>
    </w:p>
    <w:p w14:paraId="61A274B6" w14:textId="77777777" w:rsidR="00DF4C7B" w:rsidRPr="00133177" w:rsidRDefault="00DF4C7B" w:rsidP="00DF4C7B">
      <w:pPr>
        <w:pStyle w:val="PL"/>
      </w:pPr>
      <w:r w:rsidRPr="00133177">
        <w:t xml:space="preserve">      - type: string</w:t>
      </w:r>
    </w:p>
    <w:p w14:paraId="30644CB9" w14:textId="77777777" w:rsidR="00DF4C7B" w:rsidRPr="00133177" w:rsidRDefault="00DF4C7B" w:rsidP="00DF4C7B">
      <w:pPr>
        <w:pStyle w:val="PL"/>
      </w:pPr>
      <w:r w:rsidRPr="00133177">
        <w:t xml:space="preserve">        description: &gt;</w:t>
      </w:r>
    </w:p>
    <w:p w14:paraId="12E0308C" w14:textId="77777777" w:rsidR="00DF4C7B" w:rsidRPr="00133177" w:rsidRDefault="00DF4C7B" w:rsidP="00DF4C7B">
      <w:pPr>
        <w:pStyle w:val="PL"/>
      </w:pPr>
      <w:r w:rsidRPr="00133177">
        <w:t xml:space="preserve">          This string provides forward-compatibility with future extensions to the enumeration</w:t>
      </w:r>
    </w:p>
    <w:p w14:paraId="3DB32E72" w14:textId="77777777" w:rsidR="00DF4C7B" w:rsidRPr="00133177" w:rsidRDefault="00DF4C7B" w:rsidP="00DF4C7B">
      <w:pPr>
        <w:pStyle w:val="PL"/>
      </w:pPr>
      <w:r w:rsidRPr="00133177">
        <w:t xml:space="preserve">          and is not used to encode content defined in the present version of this API.</w:t>
      </w:r>
    </w:p>
    <w:p w14:paraId="1E099F1D" w14:textId="77777777" w:rsidR="00DF4C7B" w:rsidRPr="00133177" w:rsidRDefault="00DF4C7B" w:rsidP="00DF4C7B">
      <w:pPr>
        <w:pStyle w:val="PL"/>
      </w:pPr>
      <w:r w:rsidRPr="00133177">
        <w:t>#</w:t>
      </w:r>
    </w:p>
    <w:p w14:paraId="7229CAE3" w14:textId="77777777" w:rsidR="00DF4C7B" w:rsidRPr="00133177" w:rsidRDefault="00DF4C7B" w:rsidP="00DF4C7B">
      <w:pPr>
        <w:pStyle w:val="PL"/>
      </w:pPr>
      <w:r w:rsidRPr="00133177">
        <w:t xml:space="preserve">    SteerModeIndicator:</w:t>
      </w:r>
    </w:p>
    <w:p w14:paraId="48595EE0" w14:textId="77777777" w:rsidR="00DF4C7B" w:rsidRPr="00133177" w:rsidRDefault="00DF4C7B" w:rsidP="00DF4C7B">
      <w:pPr>
        <w:pStyle w:val="PL"/>
      </w:pPr>
      <w:r w:rsidRPr="00133177">
        <w:t xml:space="preserve">      description: Contains Autonomous load-balance indicator or UE-assistance indicator.</w:t>
      </w:r>
    </w:p>
    <w:p w14:paraId="27998D52" w14:textId="77777777" w:rsidR="00DF4C7B" w:rsidRPr="00133177" w:rsidRDefault="00DF4C7B" w:rsidP="00DF4C7B">
      <w:pPr>
        <w:pStyle w:val="PL"/>
      </w:pPr>
      <w:r w:rsidRPr="00133177">
        <w:t xml:space="preserve">      anyOf:</w:t>
      </w:r>
    </w:p>
    <w:p w14:paraId="48CF4361" w14:textId="77777777" w:rsidR="00DF4C7B" w:rsidRPr="00133177" w:rsidRDefault="00DF4C7B" w:rsidP="00DF4C7B">
      <w:pPr>
        <w:pStyle w:val="PL"/>
      </w:pPr>
      <w:r w:rsidRPr="00133177">
        <w:t xml:space="preserve">      - type: string</w:t>
      </w:r>
    </w:p>
    <w:p w14:paraId="5258A9BE" w14:textId="77777777" w:rsidR="00DF4C7B" w:rsidRPr="00133177" w:rsidRDefault="00DF4C7B" w:rsidP="00DF4C7B">
      <w:pPr>
        <w:pStyle w:val="PL"/>
      </w:pPr>
      <w:r w:rsidRPr="00133177">
        <w:t xml:space="preserve">        enum:</w:t>
      </w:r>
    </w:p>
    <w:p w14:paraId="2E74BF22" w14:textId="77777777" w:rsidR="00DF4C7B" w:rsidRPr="00133177" w:rsidRDefault="00DF4C7B" w:rsidP="00DF4C7B">
      <w:pPr>
        <w:pStyle w:val="PL"/>
      </w:pPr>
      <w:r w:rsidRPr="00133177">
        <w:t xml:space="preserve">          - AUTO_LOAD_BALANCE</w:t>
      </w:r>
    </w:p>
    <w:p w14:paraId="4FD53E69" w14:textId="77777777" w:rsidR="00DF4C7B" w:rsidRPr="00133177" w:rsidRDefault="00DF4C7B" w:rsidP="00DF4C7B">
      <w:pPr>
        <w:pStyle w:val="PL"/>
      </w:pPr>
      <w:r w:rsidRPr="00133177">
        <w:t xml:space="preserve">          - UE_ASSISTANCE</w:t>
      </w:r>
    </w:p>
    <w:p w14:paraId="42C831CA" w14:textId="77777777" w:rsidR="00DF4C7B" w:rsidRPr="00133177" w:rsidRDefault="00DF4C7B" w:rsidP="00DF4C7B">
      <w:pPr>
        <w:pStyle w:val="PL"/>
      </w:pPr>
      <w:r w:rsidRPr="00133177">
        <w:t xml:space="preserve">      - type: string</w:t>
      </w:r>
    </w:p>
    <w:p w14:paraId="152ADE96" w14:textId="77777777" w:rsidR="00DF4C7B" w:rsidRPr="00133177" w:rsidRDefault="00DF4C7B" w:rsidP="00DF4C7B">
      <w:pPr>
        <w:pStyle w:val="PL"/>
      </w:pPr>
      <w:r w:rsidRPr="00133177">
        <w:t xml:space="preserve">        description: &gt;</w:t>
      </w:r>
    </w:p>
    <w:p w14:paraId="28A9EFEB" w14:textId="77777777" w:rsidR="00DF4C7B" w:rsidRPr="00133177" w:rsidRDefault="00DF4C7B" w:rsidP="00DF4C7B">
      <w:pPr>
        <w:pStyle w:val="PL"/>
      </w:pPr>
      <w:r w:rsidRPr="00133177">
        <w:t xml:space="preserve">          This string provides forward-compatibility with future extensions to the enumeration</w:t>
      </w:r>
    </w:p>
    <w:p w14:paraId="1A65D288" w14:textId="77777777" w:rsidR="00DF4C7B" w:rsidRPr="00133177" w:rsidRDefault="00DF4C7B" w:rsidP="00DF4C7B">
      <w:pPr>
        <w:pStyle w:val="PL"/>
      </w:pPr>
      <w:r w:rsidRPr="00133177">
        <w:t xml:space="preserve">          and is not used to encode content defined in the present version of this API.</w:t>
      </w:r>
    </w:p>
    <w:p w14:paraId="4DE49DF4" w14:textId="77777777" w:rsidR="00DF4C7B" w:rsidRPr="003107D3" w:rsidRDefault="00DF4C7B" w:rsidP="00DF4C7B">
      <w:pPr>
        <w:pStyle w:val="PL"/>
      </w:pPr>
      <w:r w:rsidRPr="00133177">
        <w:t>#</w:t>
      </w:r>
    </w:p>
    <w:p w14:paraId="0C2AB13A" w14:textId="77777777" w:rsidR="00356C29" w:rsidRDefault="00356C29" w:rsidP="00121377"/>
    <w:bookmarkEnd w:id="45"/>
    <w:bookmarkEnd w:id="46"/>
    <w:bookmarkEnd w:id="47"/>
    <w:bookmarkEnd w:id="48"/>
    <w:bookmarkEnd w:id="49"/>
    <w:bookmarkEnd w:id="50"/>
    <w:bookmarkEnd w:id="51"/>
    <w:bookmarkEnd w:id="52"/>
    <w:bookmarkEnd w:id="53"/>
    <w:bookmarkEnd w:id="54"/>
    <w:bookmarkEnd w:id="55"/>
    <w:p w14:paraId="67257CA3" w14:textId="77777777" w:rsidR="00590835" w:rsidRPr="00D96F8C" w:rsidRDefault="00590835" w:rsidP="0059083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B400BA6" w14:textId="77777777" w:rsidR="00A12EF4" w:rsidRDefault="00A12EF4">
      <w:r>
        <w:separator/>
      </w:r>
    </w:p>
  </w:endnote>
  <w:endnote w:type="continuationSeparator" w:id="0">
    <w:p w14:paraId="0409CF46" w14:textId="77777777" w:rsidR="00A12EF4" w:rsidRDefault="00A12E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3A9E4D7" w14:textId="77777777" w:rsidR="00A12EF4" w:rsidRDefault="00A12EF4">
      <w:r>
        <w:separator/>
      </w:r>
    </w:p>
  </w:footnote>
  <w:footnote w:type="continuationSeparator" w:id="0">
    <w:p w14:paraId="1F9E4256" w14:textId="77777777" w:rsidR="00A12EF4" w:rsidRDefault="00A12E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94BAA8" w14:textId="77777777" w:rsidR="00A22D45" w:rsidRDefault="00A22D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3474A0" w14:textId="77777777" w:rsidR="00A22D45" w:rsidRDefault="00A22D45">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B70DE0" w14:textId="77777777" w:rsidR="00A22D45" w:rsidRDefault="00A22D45">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29B190" w14:textId="77777777" w:rsidR="00A22D45" w:rsidRDefault="00A22D45">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严晓健00034505">
    <w15:presenceInfo w15:providerId="AD" w15:userId="S-1-5-21-3250579939-626067488-4216368596-558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336B"/>
    <w:rsid w:val="000045EF"/>
    <w:rsid w:val="00005E52"/>
    <w:rsid w:val="00006C65"/>
    <w:rsid w:val="00007D19"/>
    <w:rsid w:val="00011869"/>
    <w:rsid w:val="00011AF5"/>
    <w:rsid w:val="000135A7"/>
    <w:rsid w:val="00014623"/>
    <w:rsid w:val="0001528D"/>
    <w:rsid w:val="00017D3E"/>
    <w:rsid w:val="0002318C"/>
    <w:rsid w:val="00025ABB"/>
    <w:rsid w:val="000269FA"/>
    <w:rsid w:val="0002720A"/>
    <w:rsid w:val="00027443"/>
    <w:rsid w:val="00027F5C"/>
    <w:rsid w:val="00030236"/>
    <w:rsid w:val="000314C5"/>
    <w:rsid w:val="00031C78"/>
    <w:rsid w:val="00032D47"/>
    <w:rsid w:val="00032DB9"/>
    <w:rsid w:val="00033438"/>
    <w:rsid w:val="000346A4"/>
    <w:rsid w:val="000351D0"/>
    <w:rsid w:val="00035741"/>
    <w:rsid w:val="000375D8"/>
    <w:rsid w:val="0003770A"/>
    <w:rsid w:val="000379DC"/>
    <w:rsid w:val="00040609"/>
    <w:rsid w:val="0004066F"/>
    <w:rsid w:val="000412CC"/>
    <w:rsid w:val="00041E10"/>
    <w:rsid w:val="000420E0"/>
    <w:rsid w:val="00042EC6"/>
    <w:rsid w:val="000440D1"/>
    <w:rsid w:val="000446E3"/>
    <w:rsid w:val="00044DAD"/>
    <w:rsid w:val="000450BB"/>
    <w:rsid w:val="00046C4E"/>
    <w:rsid w:val="00047C9F"/>
    <w:rsid w:val="000516F5"/>
    <w:rsid w:val="000520FB"/>
    <w:rsid w:val="00052324"/>
    <w:rsid w:val="00053E70"/>
    <w:rsid w:val="00054F09"/>
    <w:rsid w:val="0005531A"/>
    <w:rsid w:val="00055E2E"/>
    <w:rsid w:val="00055FEE"/>
    <w:rsid w:val="00057B28"/>
    <w:rsid w:val="000610A7"/>
    <w:rsid w:val="00062A1C"/>
    <w:rsid w:val="0006327A"/>
    <w:rsid w:val="000665D8"/>
    <w:rsid w:val="00067B9C"/>
    <w:rsid w:val="000715F9"/>
    <w:rsid w:val="00074131"/>
    <w:rsid w:val="00074692"/>
    <w:rsid w:val="00081203"/>
    <w:rsid w:val="00082134"/>
    <w:rsid w:val="000824D7"/>
    <w:rsid w:val="00083B7F"/>
    <w:rsid w:val="00083E45"/>
    <w:rsid w:val="00091620"/>
    <w:rsid w:val="0009260F"/>
    <w:rsid w:val="00096FF7"/>
    <w:rsid w:val="000A03A6"/>
    <w:rsid w:val="000A0978"/>
    <w:rsid w:val="000A3F44"/>
    <w:rsid w:val="000A4E32"/>
    <w:rsid w:val="000B05C1"/>
    <w:rsid w:val="000B65A0"/>
    <w:rsid w:val="000B768B"/>
    <w:rsid w:val="000C286E"/>
    <w:rsid w:val="000C3B72"/>
    <w:rsid w:val="000C4005"/>
    <w:rsid w:val="000D165A"/>
    <w:rsid w:val="000D4354"/>
    <w:rsid w:val="000D59D6"/>
    <w:rsid w:val="000D5FE2"/>
    <w:rsid w:val="000D7231"/>
    <w:rsid w:val="000E1A80"/>
    <w:rsid w:val="000E1D03"/>
    <w:rsid w:val="000E2DAD"/>
    <w:rsid w:val="000E31DA"/>
    <w:rsid w:val="000E3F93"/>
    <w:rsid w:val="000E5B0F"/>
    <w:rsid w:val="000E5B31"/>
    <w:rsid w:val="000E6113"/>
    <w:rsid w:val="000E6463"/>
    <w:rsid w:val="000E721B"/>
    <w:rsid w:val="000F0B63"/>
    <w:rsid w:val="000F1173"/>
    <w:rsid w:val="000F4752"/>
    <w:rsid w:val="000F6DAB"/>
    <w:rsid w:val="000F74A9"/>
    <w:rsid w:val="00105335"/>
    <w:rsid w:val="00106C25"/>
    <w:rsid w:val="0011204A"/>
    <w:rsid w:val="00114584"/>
    <w:rsid w:val="00114913"/>
    <w:rsid w:val="00114B61"/>
    <w:rsid w:val="00116BD7"/>
    <w:rsid w:val="00117D41"/>
    <w:rsid w:val="00117F69"/>
    <w:rsid w:val="00121377"/>
    <w:rsid w:val="00121E1E"/>
    <w:rsid w:val="00122B14"/>
    <w:rsid w:val="0012596A"/>
    <w:rsid w:val="001304D6"/>
    <w:rsid w:val="00131604"/>
    <w:rsid w:val="00134982"/>
    <w:rsid w:val="0013595B"/>
    <w:rsid w:val="00135AD0"/>
    <w:rsid w:val="00137706"/>
    <w:rsid w:val="001378C8"/>
    <w:rsid w:val="00140BA7"/>
    <w:rsid w:val="00140C67"/>
    <w:rsid w:val="00140E37"/>
    <w:rsid w:val="001447B5"/>
    <w:rsid w:val="00145630"/>
    <w:rsid w:val="001466FF"/>
    <w:rsid w:val="00146CBD"/>
    <w:rsid w:val="0015060A"/>
    <w:rsid w:val="00150B4D"/>
    <w:rsid w:val="00151598"/>
    <w:rsid w:val="00151840"/>
    <w:rsid w:val="00151915"/>
    <w:rsid w:val="00152119"/>
    <w:rsid w:val="0015290F"/>
    <w:rsid w:val="00154142"/>
    <w:rsid w:val="00154DBE"/>
    <w:rsid w:val="00155591"/>
    <w:rsid w:val="001606B1"/>
    <w:rsid w:val="00160D12"/>
    <w:rsid w:val="001624BD"/>
    <w:rsid w:val="00165D6D"/>
    <w:rsid w:val="001663FC"/>
    <w:rsid w:val="001703E4"/>
    <w:rsid w:val="001737E7"/>
    <w:rsid w:val="00176287"/>
    <w:rsid w:val="00180ACE"/>
    <w:rsid w:val="00180E61"/>
    <w:rsid w:val="001815A7"/>
    <w:rsid w:val="001866A5"/>
    <w:rsid w:val="001866E6"/>
    <w:rsid w:val="001918FF"/>
    <w:rsid w:val="00191EB6"/>
    <w:rsid w:val="001924FC"/>
    <w:rsid w:val="00193273"/>
    <w:rsid w:val="00194B54"/>
    <w:rsid w:val="00194C04"/>
    <w:rsid w:val="00194DD0"/>
    <w:rsid w:val="00197BF9"/>
    <w:rsid w:val="001A13E5"/>
    <w:rsid w:val="001A3B6D"/>
    <w:rsid w:val="001A40F6"/>
    <w:rsid w:val="001A440F"/>
    <w:rsid w:val="001B35B2"/>
    <w:rsid w:val="001B555F"/>
    <w:rsid w:val="001B6CD8"/>
    <w:rsid w:val="001C3C69"/>
    <w:rsid w:val="001C48B3"/>
    <w:rsid w:val="001C5070"/>
    <w:rsid w:val="001C55A2"/>
    <w:rsid w:val="001C63D0"/>
    <w:rsid w:val="001C681B"/>
    <w:rsid w:val="001D19D7"/>
    <w:rsid w:val="001D2197"/>
    <w:rsid w:val="001D2637"/>
    <w:rsid w:val="001D540A"/>
    <w:rsid w:val="001D563B"/>
    <w:rsid w:val="001D58EE"/>
    <w:rsid w:val="001D603D"/>
    <w:rsid w:val="001E18A1"/>
    <w:rsid w:val="001E4D67"/>
    <w:rsid w:val="001E4E03"/>
    <w:rsid w:val="001E566B"/>
    <w:rsid w:val="001E6F77"/>
    <w:rsid w:val="001F02BF"/>
    <w:rsid w:val="001F3061"/>
    <w:rsid w:val="001F35DD"/>
    <w:rsid w:val="001F51A4"/>
    <w:rsid w:val="001F6928"/>
    <w:rsid w:val="001F7864"/>
    <w:rsid w:val="002007DB"/>
    <w:rsid w:val="002023FC"/>
    <w:rsid w:val="0020367D"/>
    <w:rsid w:val="00204BE9"/>
    <w:rsid w:val="00206781"/>
    <w:rsid w:val="0020713E"/>
    <w:rsid w:val="00211F1B"/>
    <w:rsid w:val="002127C7"/>
    <w:rsid w:val="002128F7"/>
    <w:rsid w:val="00214004"/>
    <w:rsid w:val="00214F8B"/>
    <w:rsid w:val="002151D1"/>
    <w:rsid w:val="0021524B"/>
    <w:rsid w:val="00215BA0"/>
    <w:rsid w:val="00222F21"/>
    <w:rsid w:val="00223D62"/>
    <w:rsid w:val="00223DEF"/>
    <w:rsid w:val="00230F78"/>
    <w:rsid w:val="0023166A"/>
    <w:rsid w:val="00231904"/>
    <w:rsid w:val="00231C73"/>
    <w:rsid w:val="00234C2D"/>
    <w:rsid w:val="00235803"/>
    <w:rsid w:val="002368B5"/>
    <w:rsid w:val="00237114"/>
    <w:rsid w:val="00240C74"/>
    <w:rsid w:val="0024156C"/>
    <w:rsid w:val="0024341F"/>
    <w:rsid w:val="002522CC"/>
    <w:rsid w:val="002539C5"/>
    <w:rsid w:val="00256B01"/>
    <w:rsid w:val="00261228"/>
    <w:rsid w:val="0026383D"/>
    <w:rsid w:val="002643D0"/>
    <w:rsid w:val="0026465A"/>
    <w:rsid w:val="002656C7"/>
    <w:rsid w:val="0027798A"/>
    <w:rsid w:val="00277D67"/>
    <w:rsid w:val="00282EA1"/>
    <w:rsid w:val="00283772"/>
    <w:rsid w:val="00285766"/>
    <w:rsid w:val="0029131A"/>
    <w:rsid w:val="002922C9"/>
    <w:rsid w:val="002951A6"/>
    <w:rsid w:val="002A0FA3"/>
    <w:rsid w:val="002A1DC1"/>
    <w:rsid w:val="002A3A8D"/>
    <w:rsid w:val="002A4729"/>
    <w:rsid w:val="002A49CF"/>
    <w:rsid w:val="002A658D"/>
    <w:rsid w:val="002A7875"/>
    <w:rsid w:val="002A78DC"/>
    <w:rsid w:val="002A79B1"/>
    <w:rsid w:val="002B7330"/>
    <w:rsid w:val="002C0D43"/>
    <w:rsid w:val="002C31E2"/>
    <w:rsid w:val="002C3599"/>
    <w:rsid w:val="002C4034"/>
    <w:rsid w:val="002C77E8"/>
    <w:rsid w:val="002D0E47"/>
    <w:rsid w:val="002D1AB5"/>
    <w:rsid w:val="002D3492"/>
    <w:rsid w:val="002D3D70"/>
    <w:rsid w:val="002D5329"/>
    <w:rsid w:val="002D573A"/>
    <w:rsid w:val="002D6DA0"/>
    <w:rsid w:val="002E3BAC"/>
    <w:rsid w:val="002E7581"/>
    <w:rsid w:val="002E7D5D"/>
    <w:rsid w:val="002F0C0F"/>
    <w:rsid w:val="002F1EAD"/>
    <w:rsid w:val="002F1FAA"/>
    <w:rsid w:val="002F242F"/>
    <w:rsid w:val="002F428C"/>
    <w:rsid w:val="002F4334"/>
    <w:rsid w:val="002F4B97"/>
    <w:rsid w:val="00302C81"/>
    <w:rsid w:val="0030334C"/>
    <w:rsid w:val="003039A0"/>
    <w:rsid w:val="0030568A"/>
    <w:rsid w:val="00305F01"/>
    <w:rsid w:val="003063DB"/>
    <w:rsid w:val="003067AA"/>
    <w:rsid w:val="00307AC3"/>
    <w:rsid w:val="00311D1B"/>
    <w:rsid w:val="00315BCD"/>
    <w:rsid w:val="00315CD4"/>
    <w:rsid w:val="00316068"/>
    <w:rsid w:val="00316234"/>
    <w:rsid w:val="003167DA"/>
    <w:rsid w:val="00316E31"/>
    <w:rsid w:val="0032027F"/>
    <w:rsid w:val="00320A1A"/>
    <w:rsid w:val="003226C5"/>
    <w:rsid w:val="00323338"/>
    <w:rsid w:val="003234EB"/>
    <w:rsid w:val="00325FF3"/>
    <w:rsid w:val="00327F72"/>
    <w:rsid w:val="0033097E"/>
    <w:rsid w:val="0033294B"/>
    <w:rsid w:val="003338A3"/>
    <w:rsid w:val="00333A8E"/>
    <w:rsid w:val="00341BE5"/>
    <w:rsid w:val="00344849"/>
    <w:rsid w:val="003478C2"/>
    <w:rsid w:val="00350FB1"/>
    <w:rsid w:val="00351C9B"/>
    <w:rsid w:val="00351DBC"/>
    <w:rsid w:val="00353868"/>
    <w:rsid w:val="00354706"/>
    <w:rsid w:val="0035565F"/>
    <w:rsid w:val="00355768"/>
    <w:rsid w:val="00355A64"/>
    <w:rsid w:val="00356B60"/>
    <w:rsid w:val="00356C29"/>
    <w:rsid w:val="00362A2C"/>
    <w:rsid w:val="00367A0D"/>
    <w:rsid w:val="00373C92"/>
    <w:rsid w:val="00375967"/>
    <w:rsid w:val="00377105"/>
    <w:rsid w:val="00380E44"/>
    <w:rsid w:val="00385F1B"/>
    <w:rsid w:val="003869E5"/>
    <w:rsid w:val="003875E3"/>
    <w:rsid w:val="00390B4A"/>
    <w:rsid w:val="00392399"/>
    <w:rsid w:val="003A4EFA"/>
    <w:rsid w:val="003A5545"/>
    <w:rsid w:val="003A565E"/>
    <w:rsid w:val="003A6D89"/>
    <w:rsid w:val="003A7E12"/>
    <w:rsid w:val="003B1513"/>
    <w:rsid w:val="003B3460"/>
    <w:rsid w:val="003B65B4"/>
    <w:rsid w:val="003B6F4B"/>
    <w:rsid w:val="003B7A29"/>
    <w:rsid w:val="003C0FEF"/>
    <w:rsid w:val="003C632C"/>
    <w:rsid w:val="003C6714"/>
    <w:rsid w:val="003D0793"/>
    <w:rsid w:val="003D1C6C"/>
    <w:rsid w:val="003D1F21"/>
    <w:rsid w:val="003D4B69"/>
    <w:rsid w:val="003D6018"/>
    <w:rsid w:val="003D6B4C"/>
    <w:rsid w:val="003E15C3"/>
    <w:rsid w:val="003E2314"/>
    <w:rsid w:val="003E2E43"/>
    <w:rsid w:val="003E341C"/>
    <w:rsid w:val="003E3951"/>
    <w:rsid w:val="003E57F9"/>
    <w:rsid w:val="003E729C"/>
    <w:rsid w:val="003F15EB"/>
    <w:rsid w:val="003F23C4"/>
    <w:rsid w:val="003F2405"/>
    <w:rsid w:val="004007CF"/>
    <w:rsid w:val="00401316"/>
    <w:rsid w:val="0040555D"/>
    <w:rsid w:val="00406D51"/>
    <w:rsid w:val="00412440"/>
    <w:rsid w:val="004149DC"/>
    <w:rsid w:val="004151F6"/>
    <w:rsid w:val="00415B10"/>
    <w:rsid w:val="00417D81"/>
    <w:rsid w:val="00421065"/>
    <w:rsid w:val="00421692"/>
    <w:rsid w:val="00422624"/>
    <w:rsid w:val="00426885"/>
    <w:rsid w:val="0043187E"/>
    <w:rsid w:val="0043228B"/>
    <w:rsid w:val="00432DA0"/>
    <w:rsid w:val="004331F3"/>
    <w:rsid w:val="004347F2"/>
    <w:rsid w:val="00435BF3"/>
    <w:rsid w:val="00436D5E"/>
    <w:rsid w:val="004373E1"/>
    <w:rsid w:val="004403ED"/>
    <w:rsid w:val="0044339F"/>
    <w:rsid w:val="00444CCF"/>
    <w:rsid w:val="004465B6"/>
    <w:rsid w:val="0044692A"/>
    <w:rsid w:val="004532EB"/>
    <w:rsid w:val="0045577E"/>
    <w:rsid w:val="004566FD"/>
    <w:rsid w:val="00460526"/>
    <w:rsid w:val="004608E5"/>
    <w:rsid w:val="00462524"/>
    <w:rsid w:val="0046279A"/>
    <w:rsid w:val="004628AA"/>
    <w:rsid w:val="004707B0"/>
    <w:rsid w:val="004764BE"/>
    <w:rsid w:val="00483418"/>
    <w:rsid w:val="004838CC"/>
    <w:rsid w:val="00483B7E"/>
    <w:rsid w:val="00483C84"/>
    <w:rsid w:val="0048400D"/>
    <w:rsid w:val="00486584"/>
    <w:rsid w:val="004911F7"/>
    <w:rsid w:val="0049193C"/>
    <w:rsid w:val="00493962"/>
    <w:rsid w:val="004947B9"/>
    <w:rsid w:val="00494820"/>
    <w:rsid w:val="004A0904"/>
    <w:rsid w:val="004A0DD9"/>
    <w:rsid w:val="004A2804"/>
    <w:rsid w:val="004A418A"/>
    <w:rsid w:val="004B342F"/>
    <w:rsid w:val="004B6CD8"/>
    <w:rsid w:val="004C16F3"/>
    <w:rsid w:val="004C1987"/>
    <w:rsid w:val="004C2873"/>
    <w:rsid w:val="004C5EDA"/>
    <w:rsid w:val="004C69FF"/>
    <w:rsid w:val="004D1498"/>
    <w:rsid w:val="004D336E"/>
    <w:rsid w:val="004D6DE1"/>
    <w:rsid w:val="004D7293"/>
    <w:rsid w:val="004E05FB"/>
    <w:rsid w:val="004E10BF"/>
    <w:rsid w:val="004E1A08"/>
    <w:rsid w:val="004E3CF3"/>
    <w:rsid w:val="004E652B"/>
    <w:rsid w:val="004E686E"/>
    <w:rsid w:val="004F1E07"/>
    <w:rsid w:val="004F28FD"/>
    <w:rsid w:val="004F3BF8"/>
    <w:rsid w:val="004F5EED"/>
    <w:rsid w:val="004F658F"/>
    <w:rsid w:val="004F74C5"/>
    <w:rsid w:val="005006A1"/>
    <w:rsid w:val="00503126"/>
    <w:rsid w:val="00503A4C"/>
    <w:rsid w:val="0050535E"/>
    <w:rsid w:val="005064BD"/>
    <w:rsid w:val="005065E6"/>
    <w:rsid w:val="00512E63"/>
    <w:rsid w:val="00513C57"/>
    <w:rsid w:val="005162E8"/>
    <w:rsid w:val="005174B0"/>
    <w:rsid w:val="0051789F"/>
    <w:rsid w:val="00521C00"/>
    <w:rsid w:val="00523E02"/>
    <w:rsid w:val="00524C4E"/>
    <w:rsid w:val="0053010A"/>
    <w:rsid w:val="00530847"/>
    <w:rsid w:val="00531499"/>
    <w:rsid w:val="00532617"/>
    <w:rsid w:val="00532AA1"/>
    <w:rsid w:val="00540368"/>
    <w:rsid w:val="00541B79"/>
    <w:rsid w:val="00542656"/>
    <w:rsid w:val="005447FB"/>
    <w:rsid w:val="005454FF"/>
    <w:rsid w:val="005477A9"/>
    <w:rsid w:val="00547C99"/>
    <w:rsid w:val="00553CE7"/>
    <w:rsid w:val="00554562"/>
    <w:rsid w:val="00554BB0"/>
    <w:rsid w:val="00555445"/>
    <w:rsid w:val="00557D07"/>
    <w:rsid w:val="00560044"/>
    <w:rsid w:val="00562E55"/>
    <w:rsid w:val="00563588"/>
    <w:rsid w:val="00575C31"/>
    <w:rsid w:val="005772DF"/>
    <w:rsid w:val="0057797A"/>
    <w:rsid w:val="00577DA5"/>
    <w:rsid w:val="005818D8"/>
    <w:rsid w:val="00581F72"/>
    <w:rsid w:val="00583064"/>
    <w:rsid w:val="00583818"/>
    <w:rsid w:val="00584EF5"/>
    <w:rsid w:val="0058652E"/>
    <w:rsid w:val="00590835"/>
    <w:rsid w:val="00592D3A"/>
    <w:rsid w:val="0059493D"/>
    <w:rsid w:val="00596CA6"/>
    <w:rsid w:val="005A0811"/>
    <w:rsid w:val="005A2282"/>
    <w:rsid w:val="005A25BF"/>
    <w:rsid w:val="005A28BF"/>
    <w:rsid w:val="005A37CD"/>
    <w:rsid w:val="005A4A45"/>
    <w:rsid w:val="005A75B8"/>
    <w:rsid w:val="005A7EFE"/>
    <w:rsid w:val="005A7FFB"/>
    <w:rsid w:val="005B0769"/>
    <w:rsid w:val="005B22C4"/>
    <w:rsid w:val="005B4B6B"/>
    <w:rsid w:val="005B5259"/>
    <w:rsid w:val="005B54E5"/>
    <w:rsid w:val="005B56A9"/>
    <w:rsid w:val="005B58A8"/>
    <w:rsid w:val="005B6466"/>
    <w:rsid w:val="005B71BA"/>
    <w:rsid w:val="005B72B9"/>
    <w:rsid w:val="005C07E4"/>
    <w:rsid w:val="005C1ECB"/>
    <w:rsid w:val="005C213C"/>
    <w:rsid w:val="005C23EC"/>
    <w:rsid w:val="005C2991"/>
    <w:rsid w:val="005C423B"/>
    <w:rsid w:val="005C6499"/>
    <w:rsid w:val="005D146F"/>
    <w:rsid w:val="005D254B"/>
    <w:rsid w:val="005D4C42"/>
    <w:rsid w:val="005D5A92"/>
    <w:rsid w:val="005D66A8"/>
    <w:rsid w:val="005D799C"/>
    <w:rsid w:val="005D79C1"/>
    <w:rsid w:val="005D7D9B"/>
    <w:rsid w:val="005E5E08"/>
    <w:rsid w:val="005E5E39"/>
    <w:rsid w:val="005E76B0"/>
    <w:rsid w:val="005F4D3B"/>
    <w:rsid w:val="005F5075"/>
    <w:rsid w:val="006066AF"/>
    <w:rsid w:val="00612A35"/>
    <w:rsid w:val="00617D28"/>
    <w:rsid w:val="00621078"/>
    <w:rsid w:val="00621F83"/>
    <w:rsid w:val="00622A9C"/>
    <w:rsid w:val="0062330B"/>
    <w:rsid w:val="006237D5"/>
    <w:rsid w:val="0062667A"/>
    <w:rsid w:val="00627956"/>
    <w:rsid w:val="0063063D"/>
    <w:rsid w:val="00632B6A"/>
    <w:rsid w:val="00637239"/>
    <w:rsid w:val="00640B8F"/>
    <w:rsid w:val="00640F2B"/>
    <w:rsid w:val="006422B3"/>
    <w:rsid w:val="0064323F"/>
    <w:rsid w:val="0064528C"/>
    <w:rsid w:val="00650C97"/>
    <w:rsid w:val="00652FAB"/>
    <w:rsid w:val="00655D69"/>
    <w:rsid w:val="0065758D"/>
    <w:rsid w:val="00660077"/>
    <w:rsid w:val="00660219"/>
    <w:rsid w:val="00660565"/>
    <w:rsid w:val="0066336B"/>
    <w:rsid w:val="00671DEB"/>
    <w:rsid w:val="00673EEE"/>
    <w:rsid w:val="00675878"/>
    <w:rsid w:val="00675982"/>
    <w:rsid w:val="00680AF7"/>
    <w:rsid w:val="00680FC5"/>
    <w:rsid w:val="00681A30"/>
    <w:rsid w:val="00682EEF"/>
    <w:rsid w:val="00684F52"/>
    <w:rsid w:val="00686757"/>
    <w:rsid w:val="00690D17"/>
    <w:rsid w:val="00692727"/>
    <w:rsid w:val="0069448A"/>
    <w:rsid w:val="00695295"/>
    <w:rsid w:val="006970BF"/>
    <w:rsid w:val="0069779E"/>
    <w:rsid w:val="00697F81"/>
    <w:rsid w:val="006A5B71"/>
    <w:rsid w:val="006B071B"/>
    <w:rsid w:val="006B0841"/>
    <w:rsid w:val="006B2609"/>
    <w:rsid w:val="006B2957"/>
    <w:rsid w:val="006B446B"/>
    <w:rsid w:val="006B471E"/>
    <w:rsid w:val="006B4AAE"/>
    <w:rsid w:val="006B5B12"/>
    <w:rsid w:val="006C2601"/>
    <w:rsid w:val="006C27C7"/>
    <w:rsid w:val="006C3358"/>
    <w:rsid w:val="006C4178"/>
    <w:rsid w:val="006C463B"/>
    <w:rsid w:val="006C4D09"/>
    <w:rsid w:val="006C4D40"/>
    <w:rsid w:val="006C4E99"/>
    <w:rsid w:val="006C4F00"/>
    <w:rsid w:val="006D0230"/>
    <w:rsid w:val="006D7759"/>
    <w:rsid w:val="006E28BA"/>
    <w:rsid w:val="006E5078"/>
    <w:rsid w:val="006E66A4"/>
    <w:rsid w:val="006E7874"/>
    <w:rsid w:val="006F3CC5"/>
    <w:rsid w:val="006F42B8"/>
    <w:rsid w:val="006F494A"/>
    <w:rsid w:val="006F49D7"/>
    <w:rsid w:val="006F5452"/>
    <w:rsid w:val="006F6DD3"/>
    <w:rsid w:val="006F7963"/>
    <w:rsid w:val="007020F5"/>
    <w:rsid w:val="007021E2"/>
    <w:rsid w:val="00704388"/>
    <w:rsid w:val="007055D4"/>
    <w:rsid w:val="00707398"/>
    <w:rsid w:val="0071091D"/>
    <w:rsid w:val="00716695"/>
    <w:rsid w:val="00721011"/>
    <w:rsid w:val="00722DE8"/>
    <w:rsid w:val="00727573"/>
    <w:rsid w:val="0073015E"/>
    <w:rsid w:val="007312CF"/>
    <w:rsid w:val="007319BB"/>
    <w:rsid w:val="007333F2"/>
    <w:rsid w:val="00733773"/>
    <w:rsid w:val="00733AE1"/>
    <w:rsid w:val="00735118"/>
    <w:rsid w:val="00735CF4"/>
    <w:rsid w:val="007378D2"/>
    <w:rsid w:val="00737C07"/>
    <w:rsid w:val="007420F5"/>
    <w:rsid w:val="00743ED2"/>
    <w:rsid w:val="00744AAD"/>
    <w:rsid w:val="00745441"/>
    <w:rsid w:val="007469E0"/>
    <w:rsid w:val="0074716D"/>
    <w:rsid w:val="007474A9"/>
    <w:rsid w:val="0075388B"/>
    <w:rsid w:val="007617E4"/>
    <w:rsid w:val="0076189B"/>
    <w:rsid w:val="0076492B"/>
    <w:rsid w:val="00765298"/>
    <w:rsid w:val="00765AFB"/>
    <w:rsid w:val="00767CF5"/>
    <w:rsid w:val="00770ECA"/>
    <w:rsid w:val="00771EF2"/>
    <w:rsid w:val="00772975"/>
    <w:rsid w:val="00774B6B"/>
    <w:rsid w:val="00775F80"/>
    <w:rsid w:val="00776730"/>
    <w:rsid w:val="0078048B"/>
    <w:rsid w:val="007809CC"/>
    <w:rsid w:val="007823AB"/>
    <w:rsid w:val="00782BDB"/>
    <w:rsid w:val="0078364A"/>
    <w:rsid w:val="00784600"/>
    <w:rsid w:val="00784631"/>
    <w:rsid w:val="00784E7E"/>
    <w:rsid w:val="00784E9F"/>
    <w:rsid w:val="007850CB"/>
    <w:rsid w:val="007921A8"/>
    <w:rsid w:val="0079446F"/>
    <w:rsid w:val="00794557"/>
    <w:rsid w:val="0079731D"/>
    <w:rsid w:val="0079756F"/>
    <w:rsid w:val="007A0BEF"/>
    <w:rsid w:val="007A0F71"/>
    <w:rsid w:val="007A3939"/>
    <w:rsid w:val="007A4EEC"/>
    <w:rsid w:val="007A68A7"/>
    <w:rsid w:val="007B1BCF"/>
    <w:rsid w:val="007B2378"/>
    <w:rsid w:val="007C04FB"/>
    <w:rsid w:val="007C1D6F"/>
    <w:rsid w:val="007C2918"/>
    <w:rsid w:val="007C2AC1"/>
    <w:rsid w:val="007C5CDD"/>
    <w:rsid w:val="007C675F"/>
    <w:rsid w:val="007C7042"/>
    <w:rsid w:val="007D3653"/>
    <w:rsid w:val="007D4150"/>
    <w:rsid w:val="007D5E48"/>
    <w:rsid w:val="007D6B61"/>
    <w:rsid w:val="007E052B"/>
    <w:rsid w:val="007E0BD6"/>
    <w:rsid w:val="007E7BF8"/>
    <w:rsid w:val="007F1711"/>
    <w:rsid w:val="007F429B"/>
    <w:rsid w:val="007F4A70"/>
    <w:rsid w:val="007F5D8F"/>
    <w:rsid w:val="007F70CB"/>
    <w:rsid w:val="008001A5"/>
    <w:rsid w:val="00802361"/>
    <w:rsid w:val="008028E3"/>
    <w:rsid w:val="008044EF"/>
    <w:rsid w:val="00804E36"/>
    <w:rsid w:val="00806C83"/>
    <w:rsid w:val="00806E75"/>
    <w:rsid w:val="0080707E"/>
    <w:rsid w:val="00807223"/>
    <w:rsid w:val="00807A08"/>
    <w:rsid w:val="00810046"/>
    <w:rsid w:val="00812173"/>
    <w:rsid w:val="00812721"/>
    <w:rsid w:val="00815E04"/>
    <w:rsid w:val="00817F35"/>
    <w:rsid w:val="0082197B"/>
    <w:rsid w:val="0082525A"/>
    <w:rsid w:val="00825BC1"/>
    <w:rsid w:val="00826C7A"/>
    <w:rsid w:val="0082777B"/>
    <w:rsid w:val="00830096"/>
    <w:rsid w:val="0083202B"/>
    <w:rsid w:val="008328EF"/>
    <w:rsid w:val="00833D01"/>
    <w:rsid w:val="00833FC7"/>
    <w:rsid w:val="00835465"/>
    <w:rsid w:val="0083657B"/>
    <w:rsid w:val="008378E4"/>
    <w:rsid w:val="00840F1B"/>
    <w:rsid w:val="008414DD"/>
    <w:rsid w:val="008439D3"/>
    <w:rsid w:val="00843F9A"/>
    <w:rsid w:val="008467F9"/>
    <w:rsid w:val="00850CB5"/>
    <w:rsid w:val="008512BC"/>
    <w:rsid w:val="008518D6"/>
    <w:rsid w:val="00852F65"/>
    <w:rsid w:val="00854FDC"/>
    <w:rsid w:val="008569D8"/>
    <w:rsid w:val="008615C1"/>
    <w:rsid w:val="00861FF1"/>
    <w:rsid w:val="00862DB7"/>
    <w:rsid w:val="00864BFE"/>
    <w:rsid w:val="0086618C"/>
    <w:rsid w:val="00866561"/>
    <w:rsid w:val="008712F2"/>
    <w:rsid w:val="0087144F"/>
    <w:rsid w:val="00871965"/>
    <w:rsid w:val="0087629E"/>
    <w:rsid w:val="00877EBD"/>
    <w:rsid w:val="00882789"/>
    <w:rsid w:val="00883D71"/>
    <w:rsid w:val="00885A95"/>
    <w:rsid w:val="008868E2"/>
    <w:rsid w:val="00896A4C"/>
    <w:rsid w:val="008A3A19"/>
    <w:rsid w:val="008A522A"/>
    <w:rsid w:val="008A62FA"/>
    <w:rsid w:val="008B09ED"/>
    <w:rsid w:val="008B2B1B"/>
    <w:rsid w:val="008B5A34"/>
    <w:rsid w:val="008B5BFC"/>
    <w:rsid w:val="008B7E80"/>
    <w:rsid w:val="008C0CA9"/>
    <w:rsid w:val="008C1208"/>
    <w:rsid w:val="008C12B5"/>
    <w:rsid w:val="008C21E7"/>
    <w:rsid w:val="008C2674"/>
    <w:rsid w:val="008C6891"/>
    <w:rsid w:val="008C7195"/>
    <w:rsid w:val="008C734B"/>
    <w:rsid w:val="008D03C2"/>
    <w:rsid w:val="008D04D3"/>
    <w:rsid w:val="008D2E62"/>
    <w:rsid w:val="008D5A82"/>
    <w:rsid w:val="008D5D7D"/>
    <w:rsid w:val="008D61C4"/>
    <w:rsid w:val="008D7EC0"/>
    <w:rsid w:val="008E0BC8"/>
    <w:rsid w:val="008E1BDC"/>
    <w:rsid w:val="008E1F95"/>
    <w:rsid w:val="008E3820"/>
    <w:rsid w:val="008E439A"/>
    <w:rsid w:val="008E60E7"/>
    <w:rsid w:val="008E6F83"/>
    <w:rsid w:val="008E7D44"/>
    <w:rsid w:val="008F234F"/>
    <w:rsid w:val="008F6909"/>
    <w:rsid w:val="008F7514"/>
    <w:rsid w:val="008F7ABF"/>
    <w:rsid w:val="008F7E35"/>
    <w:rsid w:val="0090013F"/>
    <w:rsid w:val="00900A1A"/>
    <w:rsid w:val="0090190B"/>
    <w:rsid w:val="00902340"/>
    <w:rsid w:val="00904718"/>
    <w:rsid w:val="0091215E"/>
    <w:rsid w:val="0091299E"/>
    <w:rsid w:val="00912A29"/>
    <w:rsid w:val="00914AC2"/>
    <w:rsid w:val="009215E2"/>
    <w:rsid w:val="00924C0E"/>
    <w:rsid w:val="009252CF"/>
    <w:rsid w:val="009263B0"/>
    <w:rsid w:val="009264EA"/>
    <w:rsid w:val="009306F0"/>
    <w:rsid w:val="009360B8"/>
    <w:rsid w:val="00937B75"/>
    <w:rsid w:val="009400D0"/>
    <w:rsid w:val="00940FF6"/>
    <w:rsid w:val="00943BB3"/>
    <w:rsid w:val="00943DD7"/>
    <w:rsid w:val="0094415B"/>
    <w:rsid w:val="00946B37"/>
    <w:rsid w:val="00946BBD"/>
    <w:rsid w:val="00950F69"/>
    <w:rsid w:val="009522C3"/>
    <w:rsid w:val="00952435"/>
    <w:rsid w:val="00956218"/>
    <w:rsid w:val="009602E0"/>
    <w:rsid w:val="009621C6"/>
    <w:rsid w:val="00962A91"/>
    <w:rsid w:val="00963752"/>
    <w:rsid w:val="00963AC2"/>
    <w:rsid w:val="00964454"/>
    <w:rsid w:val="00967161"/>
    <w:rsid w:val="00970266"/>
    <w:rsid w:val="00971297"/>
    <w:rsid w:val="0097167A"/>
    <w:rsid w:val="009727A2"/>
    <w:rsid w:val="0097328B"/>
    <w:rsid w:val="00974C89"/>
    <w:rsid w:val="0097737F"/>
    <w:rsid w:val="009775CB"/>
    <w:rsid w:val="00980830"/>
    <w:rsid w:val="00980FC8"/>
    <w:rsid w:val="0098110F"/>
    <w:rsid w:val="009842BD"/>
    <w:rsid w:val="00984C7A"/>
    <w:rsid w:val="0098635A"/>
    <w:rsid w:val="00990108"/>
    <w:rsid w:val="0099118B"/>
    <w:rsid w:val="00992234"/>
    <w:rsid w:val="00996A97"/>
    <w:rsid w:val="00997AEF"/>
    <w:rsid w:val="009A09BB"/>
    <w:rsid w:val="009A0AC4"/>
    <w:rsid w:val="009A1F74"/>
    <w:rsid w:val="009A1F84"/>
    <w:rsid w:val="009A2680"/>
    <w:rsid w:val="009A2A48"/>
    <w:rsid w:val="009A2CF0"/>
    <w:rsid w:val="009A3C73"/>
    <w:rsid w:val="009A54DF"/>
    <w:rsid w:val="009B04A8"/>
    <w:rsid w:val="009B3089"/>
    <w:rsid w:val="009B403A"/>
    <w:rsid w:val="009B42BB"/>
    <w:rsid w:val="009B4C51"/>
    <w:rsid w:val="009B6953"/>
    <w:rsid w:val="009B6F1F"/>
    <w:rsid w:val="009C0079"/>
    <w:rsid w:val="009C0913"/>
    <w:rsid w:val="009C46C9"/>
    <w:rsid w:val="009C5A7A"/>
    <w:rsid w:val="009C6149"/>
    <w:rsid w:val="009C65B4"/>
    <w:rsid w:val="009C65F5"/>
    <w:rsid w:val="009C66A6"/>
    <w:rsid w:val="009D4E28"/>
    <w:rsid w:val="009D506D"/>
    <w:rsid w:val="009D58B8"/>
    <w:rsid w:val="009D5DB3"/>
    <w:rsid w:val="009D7DCE"/>
    <w:rsid w:val="009E3616"/>
    <w:rsid w:val="009E4B01"/>
    <w:rsid w:val="009E4FE0"/>
    <w:rsid w:val="009E638E"/>
    <w:rsid w:val="009F0362"/>
    <w:rsid w:val="009F04EF"/>
    <w:rsid w:val="009F2354"/>
    <w:rsid w:val="009F466A"/>
    <w:rsid w:val="009F562E"/>
    <w:rsid w:val="009F566C"/>
    <w:rsid w:val="009F6BC3"/>
    <w:rsid w:val="00A015F0"/>
    <w:rsid w:val="00A032AC"/>
    <w:rsid w:val="00A047A1"/>
    <w:rsid w:val="00A11379"/>
    <w:rsid w:val="00A11749"/>
    <w:rsid w:val="00A11768"/>
    <w:rsid w:val="00A12EF4"/>
    <w:rsid w:val="00A13C1F"/>
    <w:rsid w:val="00A146C7"/>
    <w:rsid w:val="00A15FB8"/>
    <w:rsid w:val="00A212FA"/>
    <w:rsid w:val="00A22D45"/>
    <w:rsid w:val="00A25E72"/>
    <w:rsid w:val="00A2751F"/>
    <w:rsid w:val="00A27E84"/>
    <w:rsid w:val="00A31914"/>
    <w:rsid w:val="00A32FA0"/>
    <w:rsid w:val="00A3407C"/>
    <w:rsid w:val="00A3448B"/>
    <w:rsid w:val="00A35194"/>
    <w:rsid w:val="00A35A3C"/>
    <w:rsid w:val="00A371EF"/>
    <w:rsid w:val="00A40F98"/>
    <w:rsid w:val="00A41DA1"/>
    <w:rsid w:val="00A43299"/>
    <w:rsid w:val="00A432EE"/>
    <w:rsid w:val="00A441FC"/>
    <w:rsid w:val="00A46C09"/>
    <w:rsid w:val="00A51535"/>
    <w:rsid w:val="00A52556"/>
    <w:rsid w:val="00A52B70"/>
    <w:rsid w:val="00A52F69"/>
    <w:rsid w:val="00A57143"/>
    <w:rsid w:val="00A575EE"/>
    <w:rsid w:val="00A654E3"/>
    <w:rsid w:val="00A702D0"/>
    <w:rsid w:val="00A70564"/>
    <w:rsid w:val="00A75939"/>
    <w:rsid w:val="00A76B8F"/>
    <w:rsid w:val="00A82807"/>
    <w:rsid w:val="00A8498E"/>
    <w:rsid w:val="00A868C4"/>
    <w:rsid w:val="00A91B6E"/>
    <w:rsid w:val="00A92CD6"/>
    <w:rsid w:val="00A941F4"/>
    <w:rsid w:val="00A96B3B"/>
    <w:rsid w:val="00AA02BB"/>
    <w:rsid w:val="00AA08DB"/>
    <w:rsid w:val="00AA0B75"/>
    <w:rsid w:val="00AA46E5"/>
    <w:rsid w:val="00AA4F5B"/>
    <w:rsid w:val="00AA520D"/>
    <w:rsid w:val="00AA5C5A"/>
    <w:rsid w:val="00AA6A90"/>
    <w:rsid w:val="00AA7113"/>
    <w:rsid w:val="00AB3257"/>
    <w:rsid w:val="00AB447A"/>
    <w:rsid w:val="00AB4C55"/>
    <w:rsid w:val="00AB4F0D"/>
    <w:rsid w:val="00AC0315"/>
    <w:rsid w:val="00AC2911"/>
    <w:rsid w:val="00AC562B"/>
    <w:rsid w:val="00AC6B4C"/>
    <w:rsid w:val="00AC6CD0"/>
    <w:rsid w:val="00AD0D94"/>
    <w:rsid w:val="00AD39FF"/>
    <w:rsid w:val="00AD66A1"/>
    <w:rsid w:val="00AE1413"/>
    <w:rsid w:val="00AE1C15"/>
    <w:rsid w:val="00AE3E7E"/>
    <w:rsid w:val="00AE552B"/>
    <w:rsid w:val="00AE5A95"/>
    <w:rsid w:val="00B00A6F"/>
    <w:rsid w:val="00B01C9E"/>
    <w:rsid w:val="00B01E88"/>
    <w:rsid w:val="00B02EEB"/>
    <w:rsid w:val="00B031DA"/>
    <w:rsid w:val="00B03F5D"/>
    <w:rsid w:val="00B05013"/>
    <w:rsid w:val="00B05B19"/>
    <w:rsid w:val="00B07100"/>
    <w:rsid w:val="00B07307"/>
    <w:rsid w:val="00B100CF"/>
    <w:rsid w:val="00B13774"/>
    <w:rsid w:val="00B1496F"/>
    <w:rsid w:val="00B16FFC"/>
    <w:rsid w:val="00B17B0B"/>
    <w:rsid w:val="00B20024"/>
    <w:rsid w:val="00B213BA"/>
    <w:rsid w:val="00B21E2D"/>
    <w:rsid w:val="00B2337F"/>
    <w:rsid w:val="00B263DA"/>
    <w:rsid w:val="00B2646D"/>
    <w:rsid w:val="00B265AE"/>
    <w:rsid w:val="00B27784"/>
    <w:rsid w:val="00B303A4"/>
    <w:rsid w:val="00B30480"/>
    <w:rsid w:val="00B309BD"/>
    <w:rsid w:val="00B33B4A"/>
    <w:rsid w:val="00B36340"/>
    <w:rsid w:val="00B3784A"/>
    <w:rsid w:val="00B42349"/>
    <w:rsid w:val="00B42D0F"/>
    <w:rsid w:val="00B42E1B"/>
    <w:rsid w:val="00B47669"/>
    <w:rsid w:val="00B5047F"/>
    <w:rsid w:val="00B5412B"/>
    <w:rsid w:val="00B5435F"/>
    <w:rsid w:val="00B54CE7"/>
    <w:rsid w:val="00B60941"/>
    <w:rsid w:val="00B6412D"/>
    <w:rsid w:val="00B64DE7"/>
    <w:rsid w:val="00B64E39"/>
    <w:rsid w:val="00B71B38"/>
    <w:rsid w:val="00B728D7"/>
    <w:rsid w:val="00B737F6"/>
    <w:rsid w:val="00B75519"/>
    <w:rsid w:val="00B75831"/>
    <w:rsid w:val="00B76323"/>
    <w:rsid w:val="00B81C15"/>
    <w:rsid w:val="00B81C56"/>
    <w:rsid w:val="00B81E2B"/>
    <w:rsid w:val="00B83441"/>
    <w:rsid w:val="00B83C51"/>
    <w:rsid w:val="00B83D17"/>
    <w:rsid w:val="00B8420D"/>
    <w:rsid w:val="00B86564"/>
    <w:rsid w:val="00B9344B"/>
    <w:rsid w:val="00B9365B"/>
    <w:rsid w:val="00B94564"/>
    <w:rsid w:val="00B94A4F"/>
    <w:rsid w:val="00B95257"/>
    <w:rsid w:val="00B952FD"/>
    <w:rsid w:val="00B96FD3"/>
    <w:rsid w:val="00B97B5D"/>
    <w:rsid w:val="00BA2A65"/>
    <w:rsid w:val="00BA3331"/>
    <w:rsid w:val="00BA5FE0"/>
    <w:rsid w:val="00BA7926"/>
    <w:rsid w:val="00BB0A96"/>
    <w:rsid w:val="00BB609B"/>
    <w:rsid w:val="00BC11F1"/>
    <w:rsid w:val="00BC2999"/>
    <w:rsid w:val="00BC3F6B"/>
    <w:rsid w:val="00BC3FD2"/>
    <w:rsid w:val="00BD0BB3"/>
    <w:rsid w:val="00BD2D47"/>
    <w:rsid w:val="00BD4714"/>
    <w:rsid w:val="00BD5261"/>
    <w:rsid w:val="00BE436E"/>
    <w:rsid w:val="00BE7783"/>
    <w:rsid w:val="00BE7EF4"/>
    <w:rsid w:val="00BF2CA6"/>
    <w:rsid w:val="00BF40C3"/>
    <w:rsid w:val="00BF47CB"/>
    <w:rsid w:val="00BF62C7"/>
    <w:rsid w:val="00C007D4"/>
    <w:rsid w:val="00C00841"/>
    <w:rsid w:val="00C0178D"/>
    <w:rsid w:val="00C05760"/>
    <w:rsid w:val="00C070C3"/>
    <w:rsid w:val="00C12023"/>
    <w:rsid w:val="00C12F92"/>
    <w:rsid w:val="00C13FB7"/>
    <w:rsid w:val="00C158C4"/>
    <w:rsid w:val="00C16009"/>
    <w:rsid w:val="00C162EE"/>
    <w:rsid w:val="00C20BC6"/>
    <w:rsid w:val="00C2564B"/>
    <w:rsid w:val="00C2623F"/>
    <w:rsid w:val="00C30431"/>
    <w:rsid w:val="00C31355"/>
    <w:rsid w:val="00C3180E"/>
    <w:rsid w:val="00C31D8E"/>
    <w:rsid w:val="00C3249B"/>
    <w:rsid w:val="00C3274E"/>
    <w:rsid w:val="00C33F7C"/>
    <w:rsid w:val="00C34405"/>
    <w:rsid w:val="00C363CE"/>
    <w:rsid w:val="00C434DB"/>
    <w:rsid w:val="00C43828"/>
    <w:rsid w:val="00C471CA"/>
    <w:rsid w:val="00C47D6E"/>
    <w:rsid w:val="00C51856"/>
    <w:rsid w:val="00C5267A"/>
    <w:rsid w:val="00C5660D"/>
    <w:rsid w:val="00C572E4"/>
    <w:rsid w:val="00C62E3E"/>
    <w:rsid w:val="00C63989"/>
    <w:rsid w:val="00C64652"/>
    <w:rsid w:val="00C6688E"/>
    <w:rsid w:val="00C703FE"/>
    <w:rsid w:val="00C71542"/>
    <w:rsid w:val="00C72023"/>
    <w:rsid w:val="00C74C29"/>
    <w:rsid w:val="00C773A7"/>
    <w:rsid w:val="00C80C45"/>
    <w:rsid w:val="00C832A7"/>
    <w:rsid w:val="00C83B78"/>
    <w:rsid w:val="00C87A19"/>
    <w:rsid w:val="00C90532"/>
    <w:rsid w:val="00C934CA"/>
    <w:rsid w:val="00C973D4"/>
    <w:rsid w:val="00CA002F"/>
    <w:rsid w:val="00CA2984"/>
    <w:rsid w:val="00CA29D3"/>
    <w:rsid w:val="00CA6162"/>
    <w:rsid w:val="00CB0A21"/>
    <w:rsid w:val="00CB116F"/>
    <w:rsid w:val="00CB1BB1"/>
    <w:rsid w:val="00CB25BA"/>
    <w:rsid w:val="00CB3ED1"/>
    <w:rsid w:val="00CB4836"/>
    <w:rsid w:val="00CB5104"/>
    <w:rsid w:val="00CC2BA2"/>
    <w:rsid w:val="00CC322E"/>
    <w:rsid w:val="00CC33CB"/>
    <w:rsid w:val="00CC44D2"/>
    <w:rsid w:val="00CC46EA"/>
    <w:rsid w:val="00CD2665"/>
    <w:rsid w:val="00CD69B2"/>
    <w:rsid w:val="00CD71F5"/>
    <w:rsid w:val="00CD747B"/>
    <w:rsid w:val="00CE40FA"/>
    <w:rsid w:val="00CE5F1F"/>
    <w:rsid w:val="00CE7538"/>
    <w:rsid w:val="00CF3224"/>
    <w:rsid w:val="00CF49E3"/>
    <w:rsid w:val="00CF54A8"/>
    <w:rsid w:val="00D01BE5"/>
    <w:rsid w:val="00D0266A"/>
    <w:rsid w:val="00D07640"/>
    <w:rsid w:val="00D1079B"/>
    <w:rsid w:val="00D12BF8"/>
    <w:rsid w:val="00D1350D"/>
    <w:rsid w:val="00D13EFD"/>
    <w:rsid w:val="00D16309"/>
    <w:rsid w:val="00D16F05"/>
    <w:rsid w:val="00D17D29"/>
    <w:rsid w:val="00D200A2"/>
    <w:rsid w:val="00D208F5"/>
    <w:rsid w:val="00D21C7B"/>
    <w:rsid w:val="00D231E1"/>
    <w:rsid w:val="00D2355E"/>
    <w:rsid w:val="00D244AC"/>
    <w:rsid w:val="00D25A80"/>
    <w:rsid w:val="00D33850"/>
    <w:rsid w:val="00D35F09"/>
    <w:rsid w:val="00D37173"/>
    <w:rsid w:val="00D4513C"/>
    <w:rsid w:val="00D51A67"/>
    <w:rsid w:val="00D51D93"/>
    <w:rsid w:val="00D524F5"/>
    <w:rsid w:val="00D54779"/>
    <w:rsid w:val="00D56CE8"/>
    <w:rsid w:val="00D620FD"/>
    <w:rsid w:val="00D626B2"/>
    <w:rsid w:val="00D6389B"/>
    <w:rsid w:val="00D645B3"/>
    <w:rsid w:val="00D65FE5"/>
    <w:rsid w:val="00D66F84"/>
    <w:rsid w:val="00D67754"/>
    <w:rsid w:val="00D67CD5"/>
    <w:rsid w:val="00D71617"/>
    <w:rsid w:val="00D7283D"/>
    <w:rsid w:val="00D7769D"/>
    <w:rsid w:val="00D810EF"/>
    <w:rsid w:val="00D81BEA"/>
    <w:rsid w:val="00D95019"/>
    <w:rsid w:val="00D95AFE"/>
    <w:rsid w:val="00D966A9"/>
    <w:rsid w:val="00D969B8"/>
    <w:rsid w:val="00D96CB5"/>
    <w:rsid w:val="00DA28D9"/>
    <w:rsid w:val="00DA2E21"/>
    <w:rsid w:val="00DA7A4E"/>
    <w:rsid w:val="00DB5D76"/>
    <w:rsid w:val="00DB6128"/>
    <w:rsid w:val="00DC225E"/>
    <w:rsid w:val="00DC5F1E"/>
    <w:rsid w:val="00DC6332"/>
    <w:rsid w:val="00DD2042"/>
    <w:rsid w:val="00DD281F"/>
    <w:rsid w:val="00DD2C61"/>
    <w:rsid w:val="00DD32AA"/>
    <w:rsid w:val="00DD383D"/>
    <w:rsid w:val="00DD3B1B"/>
    <w:rsid w:val="00DD62E2"/>
    <w:rsid w:val="00DD7A36"/>
    <w:rsid w:val="00DD7C02"/>
    <w:rsid w:val="00DE0185"/>
    <w:rsid w:val="00DE0D6E"/>
    <w:rsid w:val="00DE1C58"/>
    <w:rsid w:val="00DE1D37"/>
    <w:rsid w:val="00DE20B8"/>
    <w:rsid w:val="00DE24EC"/>
    <w:rsid w:val="00DE260A"/>
    <w:rsid w:val="00DE27AE"/>
    <w:rsid w:val="00DE680E"/>
    <w:rsid w:val="00DE758E"/>
    <w:rsid w:val="00DF0992"/>
    <w:rsid w:val="00DF35D9"/>
    <w:rsid w:val="00DF4C7B"/>
    <w:rsid w:val="00DF61D2"/>
    <w:rsid w:val="00DF7FAB"/>
    <w:rsid w:val="00E0058A"/>
    <w:rsid w:val="00E021AA"/>
    <w:rsid w:val="00E02DAC"/>
    <w:rsid w:val="00E04683"/>
    <w:rsid w:val="00E051DE"/>
    <w:rsid w:val="00E1492C"/>
    <w:rsid w:val="00E159BB"/>
    <w:rsid w:val="00E220F8"/>
    <w:rsid w:val="00E23FA3"/>
    <w:rsid w:val="00E2491B"/>
    <w:rsid w:val="00E251D2"/>
    <w:rsid w:val="00E25A71"/>
    <w:rsid w:val="00E27151"/>
    <w:rsid w:val="00E32B1D"/>
    <w:rsid w:val="00E344BB"/>
    <w:rsid w:val="00E36B5F"/>
    <w:rsid w:val="00E4185D"/>
    <w:rsid w:val="00E42238"/>
    <w:rsid w:val="00E43BF9"/>
    <w:rsid w:val="00E46BC3"/>
    <w:rsid w:val="00E47FE7"/>
    <w:rsid w:val="00E5025E"/>
    <w:rsid w:val="00E521D7"/>
    <w:rsid w:val="00E52ED8"/>
    <w:rsid w:val="00E530F9"/>
    <w:rsid w:val="00E53C94"/>
    <w:rsid w:val="00E5494F"/>
    <w:rsid w:val="00E63DF8"/>
    <w:rsid w:val="00E652FE"/>
    <w:rsid w:val="00E666DA"/>
    <w:rsid w:val="00E71214"/>
    <w:rsid w:val="00E74554"/>
    <w:rsid w:val="00E74D53"/>
    <w:rsid w:val="00E7539E"/>
    <w:rsid w:val="00E775F2"/>
    <w:rsid w:val="00E8026F"/>
    <w:rsid w:val="00E8147C"/>
    <w:rsid w:val="00E814F1"/>
    <w:rsid w:val="00E8267D"/>
    <w:rsid w:val="00E833AF"/>
    <w:rsid w:val="00E8527F"/>
    <w:rsid w:val="00E85A45"/>
    <w:rsid w:val="00E9156A"/>
    <w:rsid w:val="00E93861"/>
    <w:rsid w:val="00E940A2"/>
    <w:rsid w:val="00E97533"/>
    <w:rsid w:val="00EA2C69"/>
    <w:rsid w:val="00EA45BB"/>
    <w:rsid w:val="00EA59DC"/>
    <w:rsid w:val="00EA6C1E"/>
    <w:rsid w:val="00EA749D"/>
    <w:rsid w:val="00EB029C"/>
    <w:rsid w:val="00EB56F4"/>
    <w:rsid w:val="00EC622C"/>
    <w:rsid w:val="00EC67CF"/>
    <w:rsid w:val="00ED0186"/>
    <w:rsid w:val="00ED29FA"/>
    <w:rsid w:val="00ED3458"/>
    <w:rsid w:val="00ED3E69"/>
    <w:rsid w:val="00ED4AE2"/>
    <w:rsid w:val="00EE509E"/>
    <w:rsid w:val="00EF2B30"/>
    <w:rsid w:val="00EF57D7"/>
    <w:rsid w:val="00EF67D2"/>
    <w:rsid w:val="00EF6C3F"/>
    <w:rsid w:val="00EF6ED9"/>
    <w:rsid w:val="00EF7A71"/>
    <w:rsid w:val="00F02713"/>
    <w:rsid w:val="00F0277E"/>
    <w:rsid w:val="00F111CB"/>
    <w:rsid w:val="00F135C7"/>
    <w:rsid w:val="00F17E34"/>
    <w:rsid w:val="00F2068C"/>
    <w:rsid w:val="00F21255"/>
    <w:rsid w:val="00F2218E"/>
    <w:rsid w:val="00F2376A"/>
    <w:rsid w:val="00F26C1D"/>
    <w:rsid w:val="00F27B7B"/>
    <w:rsid w:val="00F322F5"/>
    <w:rsid w:val="00F408ED"/>
    <w:rsid w:val="00F45187"/>
    <w:rsid w:val="00F455C1"/>
    <w:rsid w:val="00F45E88"/>
    <w:rsid w:val="00F503F5"/>
    <w:rsid w:val="00F60507"/>
    <w:rsid w:val="00F648AA"/>
    <w:rsid w:val="00F64E38"/>
    <w:rsid w:val="00F7115C"/>
    <w:rsid w:val="00F72865"/>
    <w:rsid w:val="00F731CF"/>
    <w:rsid w:val="00F7450F"/>
    <w:rsid w:val="00F76B2F"/>
    <w:rsid w:val="00F776B1"/>
    <w:rsid w:val="00F80631"/>
    <w:rsid w:val="00F826D6"/>
    <w:rsid w:val="00F8292B"/>
    <w:rsid w:val="00F82B23"/>
    <w:rsid w:val="00F84431"/>
    <w:rsid w:val="00F84A2A"/>
    <w:rsid w:val="00F95C0F"/>
    <w:rsid w:val="00F96A9B"/>
    <w:rsid w:val="00F96C5B"/>
    <w:rsid w:val="00FA0264"/>
    <w:rsid w:val="00FA47B7"/>
    <w:rsid w:val="00FA47FE"/>
    <w:rsid w:val="00FA4875"/>
    <w:rsid w:val="00FA503C"/>
    <w:rsid w:val="00FA5E8A"/>
    <w:rsid w:val="00FA60F0"/>
    <w:rsid w:val="00FA7A88"/>
    <w:rsid w:val="00FA7DE7"/>
    <w:rsid w:val="00FA7DEE"/>
    <w:rsid w:val="00FB0422"/>
    <w:rsid w:val="00FB1917"/>
    <w:rsid w:val="00FB36F7"/>
    <w:rsid w:val="00FB3BF7"/>
    <w:rsid w:val="00FB428D"/>
    <w:rsid w:val="00FB578B"/>
    <w:rsid w:val="00FB647B"/>
    <w:rsid w:val="00FB6CAF"/>
    <w:rsid w:val="00FC3063"/>
    <w:rsid w:val="00FC3873"/>
    <w:rsid w:val="00FC47E9"/>
    <w:rsid w:val="00FC4EAD"/>
    <w:rsid w:val="00FC589D"/>
    <w:rsid w:val="00FC5F29"/>
    <w:rsid w:val="00FD0B29"/>
    <w:rsid w:val="00FD13D5"/>
    <w:rsid w:val="00FD274D"/>
    <w:rsid w:val="00FD3300"/>
    <w:rsid w:val="00FD3EA9"/>
    <w:rsid w:val="00FD7155"/>
    <w:rsid w:val="00FD7745"/>
    <w:rsid w:val="00FE0130"/>
    <w:rsid w:val="00FE3202"/>
    <w:rsid w:val="00FE3878"/>
    <w:rsid w:val="00FE57C9"/>
    <w:rsid w:val="00FE705D"/>
    <w:rsid w:val="00FF0283"/>
    <w:rsid w:val="00FF386D"/>
    <w:rsid w:val="00FF3A3B"/>
    <w:rsid w:val="00FF5762"/>
    <w:rsid w:val="00FF5AB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43DD7"/>
    <w:pPr>
      <w:spacing w:after="180"/>
    </w:pPr>
    <w:rPr>
      <w:rFonts w:ascii="Times New Roman" w:hAnsi="Times New Roman"/>
      <w:lang w:val="en-GB"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link w:val="7Char"/>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EF7A71"/>
    <w:rPr>
      <w:rFonts w:ascii="Arial" w:hAnsi="Arial"/>
      <w:sz w:val="36"/>
      <w:lang w:val="en-GB" w:eastAsia="en-US"/>
    </w:rPr>
  </w:style>
  <w:style w:type="character" w:customStyle="1" w:styleId="2Char">
    <w:name w:val="标题 2 Char"/>
    <w:link w:val="2"/>
    <w:rsid w:val="008518D6"/>
    <w:rPr>
      <w:rFonts w:ascii="Arial" w:hAnsi="Arial"/>
      <w:sz w:val="32"/>
      <w:lang w:val="en-GB" w:eastAsia="en-US"/>
    </w:rPr>
  </w:style>
  <w:style w:type="character" w:customStyle="1" w:styleId="3Char">
    <w:name w:val="标题 3 Char"/>
    <w:link w:val="3"/>
    <w:rsid w:val="008518D6"/>
    <w:rPr>
      <w:rFonts w:ascii="Arial" w:hAnsi="Arial"/>
      <w:sz w:val="28"/>
      <w:lang w:val="en-GB" w:eastAsia="en-US"/>
    </w:rPr>
  </w:style>
  <w:style w:type="character" w:customStyle="1" w:styleId="4Char">
    <w:name w:val="标题 4 Char"/>
    <w:link w:val="4"/>
    <w:rsid w:val="008518D6"/>
    <w:rPr>
      <w:rFonts w:ascii="Arial" w:hAnsi="Arial"/>
      <w:sz w:val="24"/>
      <w:lang w:val="en-GB" w:eastAsia="en-US"/>
    </w:rPr>
  </w:style>
  <w:style w:type="character" w:customStyle="1" w:styleId="5Char">
    <w:name w:val="标题 5 Char"/>
    <w:basedOn w:val="a0"/>
    <w:link w:val="5"/>
    <w:rsid w:val="0027798A"/>
    <w:rPr>
      <w:rFonts w:ascii="Arial" w:hAnsi="Arial"/>
      <w:sz w:val="22"/>
      <w:lang w:val="en-GB" w:eastAsia="en-US"/>
    </w:rPr>
  </w:style>
  <w:style w:type="paragraph" w:customStyle="1" w:styleId="H6">
    <w:name w:val="H6"/>
    <w:basedOn w:val="5"/>
    <w:next w:val="a"/>
    <w:link w:val="H60"/>
    <w:pPr>
      <w:ind w:left="1985" w:hanging="1985"/>
      <w:outlineLvl w:val="9"/>
    </w:pPr>
    <w:rPr>
      <w:sz w:val="20"/>
    </w:rPr>
  </w:style>
  <w:style w:type="character" w:customStyle="1" w:styleId="6Char">
    <w:name w:val="标题 6 Char"/>
    <w:link w:val="6"/>
    <w:rsid w:val="008518D6"/>
    <w:rPr>
      <w:rFonts w:ascii="Arial" w:hAnsi="Arial"/>
      <w:lang w:val="en-GB" w:eastAsia="en-US"/>
    </w:rPr>
  </w:style>
  <w:style w:type="character" w:customStyle="1" w:styleId="7Char">
    <w:name w:val="标题 7 Char"/>
    <w:link w:val="7"/>
    <w:rsid w:val="008518D6"/>
    <w:rPr>
      <w:rFonts w:ascii="Arial" w:hAnsi="Arial"/>
      <w:lang w:val="en-GB" w:eastAsia="en-US"/>
    </w:rPr>
  </w:style>
  <w:style w:type="character" w:customStyle="1" w:styleId="8Char">
    <w:name w:val="标题 8 Char"/>
    <w:link w:val="8"/>
    <w:rsid w:val="008518D6"/>
    <w:rPr>
      <w:rFonts w:ascii="Arial" w:hAnsi="Arial"/>
      <w:sz w:val="36"/>
      <w:lang w:val="en-GB" w:eastAsia="en-US"/>
    </w:rPr>
  </w:style>
  <w:style w:type="character" w:customStyle="1" w:styleId="9Char">
    <w:name w:val="标题 9 Char"/>
    <w:link w:val="9"/>
    <w:rsid w:val="008518D6"/>
    <w:rPr>
      <w:rFonts w:ascii="Arial" w:hAnsi="Arial"/>
      <w:sz w:val="36"/>
      <w:lang w:val="en-GB" w:eastAsia="en-US"/>
    </w:r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21">
    <w:name w:val="index 2"/>
    <w:basedOn w:val="11"/>
    <w:pPr>
      <w:ind w:left="284"/>
    </w:pPr>
  </w:style>
  <w:style w:type="paragraph" w:styleId="11">
    <w:name w:val="index 1"/>
    <w:basedOn w:val="a"/>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link w:val="Char"/>
    <w:pPr>
      <w:widowControl w:val="0"/>
    </w:pPr>
    <w:rPr>
      <w:rFonts w:ascii="Arial" w:hAnsi="Arial"/>
      <w:b/>
      <w:noProof/>
      <w:sz w:val="18"/>
      <w:lang w:val="en-GB" w:eastAsia="en-US"/>
    </w:rPr>
  </w:style>
  <w:style w:type="character" w:customStyle="1" w:styleId="Char">
    <w:name w:val="页眉 Char"/>
    <w:link w:val="a5"/>
    <w:rsid w:val="008518D6"/>
    <w:rPr>
      <w:rFonts w:ascii="Arial" w:hAnsi="Arial"/>
      <w:b/>
      <w:noProof/>
      <w:sz w:val="18"/>
      <w:lang w:val="en-GB" w:eastAsia="en-US"/>
    </w:rPr>
  </w:style>
  <w:style w:type="character" w:styleId="a6">
    <w:name w:val="footnote reference"/>
    <w:rPr>
      <w:b/>
      <w:position w:val="6"/>
      <w:sz w:val="16"/>
    </w:rPr>
  </w:style>
  <w:style w:type="paragraph" w:styleId="a7">
    <w:name w:val="footnote text"/>
    <w:basedOn w:val="a"/>
    <w:link w:val="Char0"/>
    <w:pPr>
      <w:keepLines/>
      <w:spacing w:after="0"/>
      <w:ind w:left="454" w:hanging="454"/>
    </w:pPr>
    <w:rPr>
      <w:sz w:val="16"/>
    </w:rPr>
  </w:style>
  <w:style w:type="character" w:customStyle="1" w:styleId="Char0">
    <w:name w:val="脚注文本 Char"/>
    <w:link w:val="a7"/>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a"/>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90">
    <w:name w:val="toc 9"/>
    <w:basedOn w:val="80"/>
    <w:uiPriority w:val="39"/>
    <w:pPr>
      <w:ind w:left="1418" w:hanging="1418"/>
    </w:pPr>
  </w:style>
  <w:style w:type="paragraph" w:customStyle="1" w:styleId="EX">
    <w:name w:val="EX"/>
    <w:basedOn w:val="a"/>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42">
    <w:name w:val="List Bullet 4"/>
    <w:basedOn w:val="31"/>
    <w:pPr>
      <w:ind w:left="1418"/>
    </w:pPr>
  </w:style>
  <w:style w:type="paragraph" w:styleId="52">
    <w:name w:val="List Bullet 5"/>
    <w:basedOn w:val="42"/>
    <w:pPr>
      <w:ind w:left="1702"/>
    </w:pPr>
  </w:style>
  <w:style w:type="paragraph" w:customStyle="1" w:styleId="B10">
    <w:name w:val="B1"/>
    <w:basedOn w:val="a4"/>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24"/>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32"/>
    <w:link w:val="B3Char2"/>
    <w:qFormat/>
  </w:style>
  <w:style w:type="paragraph" w:customStyle="1" w:styleId="B4">
    <w:name w:val="B4"/>
    <w:basedOn w:val="41"/>
  </w:style>
  <w:style w:type="paragraph" w:customStyle="1" w:styleId="B5">
    <w:name w:val="B5"/>
    <w:basedOn w:val="51"/>
  </w:style>
  <w:style w:type="paragraph" w:styleId="a9">
    <w:name w:val="footer"/>
    <w:basedOn w:val="a5"/>
    <w:link w:val="Char1"/>
    <w:qFormat/>
    <w:pPr>
      <w:jc w:val="center"/>
    </w:pPr>
    <w:rPr>
      <w:i/>
    </w:rPr>
  </w:style>
  <w:style w:type="character" w:customStyle="1" w:styleId="Char1">
    <w:name w:val="页脚 Char"/>
    <w:link w:val="a9"/>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2"/>
    <w:qFormat/>
  </w:style>
  <w:style w:type="character" w:customStyle="1" w:styleId="Char2">
    <w:name w:val="批注文字 Char"/>
    <w:link w:val="ac"/>
    <w:rsid w:val="008518D6"/>
    <w:rPr>
      <w:rFonts w:ascii="Times New Roman" w:hAnsi="Times New Roman"/>
      <w:lang w:val="en-GB" w:eastAsia="en-US"/>
    </w:rPr>
  </w:style>
  <w:style w:type="character" w:styleId="ad">
    <w:name w:val="FollowedHyperlink"/>
    <w:rPr>
      <w:color w:val="800080"/>
      <w:u w:val="single"/>
    </w:rPr>
  </w:style>
  <w:style w:type="paragraph" w:styleId="ae">
    <w:name w:val="Balloon Text"/>
    <w:basedOn w:val="a"/>
    <w:link w:val="Char3"/>
    <w:rPr>
      <w:rFonts w:ascii="Tahoma" w:hAnsi="Tahoma" w:cs="Tahoma"/>
      <w:sz w:val="16"/>
      <w:szCs w:val="16"/>
    </w:rPr>
  </w:style>
  <w:style w:type="character" w:customStyle="1" w:styleId="Char3">
    <w:name w:val="批注框文本 Char"/>
    <w:link w:val="ae"/>
    <w:rsid w:val="008518D6"/>
    <w:rPr>
      <w:rFonts w:ascii="Tahoma" w:hAnsi="Tahoma" w:cs="Tahoma"/>
      <w:sz w:val="16"/>
      <w:szCs w:val="16"/>
      <w:lang w:val="en-GB" w:eastAsia="en-US"/>
    </w:rPr>
  </w:style>
  <w:style w:type="paragraph" w:styleId="af">
    <w:name w:val="annotation subject"/>
    <w:basedOn w:val="ac"/>
    <w:next w:val="ac"/>
    <w:link w:val="Char4"/>
    <w:rPr>
      <w:b/>
      <w:bCs/>
    </w:rPr>
  </w:style>
  <w:style w:type="character" w:customStyle="1" w:styleId="Char4">
    <w:name w:val="批注主题 Char"/>
    <w:link w:val="af"/>
    <w:rsid w:val="008518D6"/>
    <w:rPr>
      <w:rFonts w:ascii="Times New Roman" w:hAnsi="Times New Roman"/>
      <w:b/>
      <w:bCs/>
      <w:lang w:val="en-GB" w:eastAsia="en-US"/>
    </w:rPr>
  </w:style>
  <w:style w:type="paragraph" w:styleId="af0">
    <w:name w:val="Document Map"/>
    <w:basedOn w:val="a"/>
    <w:link w:val="Char5"/>
    <w:pPr>
      <w:shd w:val="clear" w:color="auto" w:fill="000080"/>
    </w:pPr>
    <w:rPr>
      <w:rFonts w:ascii="Tahoma" w:hAnsi="Tahoma" w:cs="Tahoma"/>
    </w:rPr>
  </w:style>
  <w:style w:type="character" w:customStyle="1" w:styleId="Char5">
    <w:name w:val="文档结构图 Char"/>
    <w:link w:val="af0"/>
    <w:rsid w:val="008518D6"/>
    <w:rPr>
      <w:rFonts w:ascii="Tahoma" w:hAnsi="Tahoma" w:cs="Tahoma"/>
      <w:shd w:val="clear" w:color="auto" w:fill="000080"/>
      <w:lang w:val="en-GB" w:eastAsia="en-US"/>
    </w:rPr>
  </w:style>
  <w:style w:type="paragraph" w:styleId="HTML">
    <w:name w:val="HTML Preformatted"/>
    <w:basedOn w:val="a"/>
    <w:link w:val="HTMLChar"/>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等线" w:hAnsi="Courier New" w:cs="Courier New"/>
      <w:lang w:val="en-US" w:eastAsia="zh-CN"/>
    </w:rPr>
  </w:style>
  <w:style w:type="character" w:customStyle="1" w:styleId="HTMLChar">
    <w:name w:val="HTML 预设格式 Char"/>
    <w:basedOn w:val="a0"/>
    <w:link w:val="HTML"/>
    <w:rsid w:val="00234C2D"/>
    <w:rPr>
      <w:rFonts w:ascii="Courier New" w:eastAsia="等线" w:hAnsi="Courier New" w:cs="Courier New"/>
      <w:lang w:val="en-US" w:eastAsia="zh-CN"/>
    </w:rPr>
  </w:style>
  <w:style w:type="paragraph" w:styleId="af1">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a"/>
    <w:rsid w:val="008518D6"/>
    <w:rPr>
      <w:i/>
      <w:color w:val="0000FF"/>
    </w:rPr>
  </w:style>
  <w:style w:type="paragraph" w:customStyle="1" w:styleId="TempNote">
    <w:name w:val="TempNote"/>
    <w:basedOn w:val="a"/>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a"/>
    <w:rsid w:val="008518D6"/>
    <w:pPr>
      <w:spacing w:before="100" w:beforeAutospacing="1" w:after="100" w:afterAutospacing="1"/>
    </w:pPr>
    <w:rPr>
      <w:rFonts w:ascii="宋体" w:hAnsi="宋体" w:cs="宋体"/>
      <w:sz w:val="24"/>
      <w:szCs w:val="24"/>
      <w:lang w:val="en-US" w:eastAsia="zh-CN"/>
    </w:rPr>
  </w:style>
  <w:style w:type="paragraph" w:styleId="TOC">
    <w:name w:val="TOC Heading"/>
    <w:basedOn w:val="1"/>
    <w:next w:val="a"/>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UnresolvedMention">
    <w:name w:val="Unresolved Mention"/>
    <w:uiPriority w:val="99"/>
    <w:semiHidden/>
    <w:unhideWhenUsed/>
    <w:rsid w:val="00A52B70"/>
    <w:rPr>
      <w:color w:val="808080"/>
      <w:shd w:val="clear" w:color="auto" w:fill="E6E6E6"/>
    </w:rPr>
  </w:style>
  <w:style w:type="table" w:styleId="af2">
    <w:name w:val="Table Grid"/>
    <w:basedOn w:val="a1"/>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
    <w:name w:val="网格型1"/>
    <w:basedOn w:val="a1"/>
    <w:next w:val="af2"/>
    <w:uiPriority w:val="39"/>
    <w:rsid w:val="00A52B70"/>
    <w:rPr>
      <w:rFonts w:ascii="Calibri" w:hAnsi="Calibri" w:cs="Arial"/>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510">
    <w:name w:val="标题 5 字符1"/>
    <w:semiHidden/>
    <w:locked/>
    <w:rsid w:val="00B01E88"/>
    <w:rPr>
      <w:rFonts w:ascii="Arial" w:hAnsi="Arial"/>
      <w:sz w:val="22"/>
      <w:lang w:val="en-GB" w:eastAsia="en-US"/>
    </w:rPr>
  </w:style>
  <w:style w:type="character" w:customStyle="1" w:styleId="B1Char1">
    <w:name w:val="B1 Char1"/>
    <w:rsid w:val="00BF2CA6"/>
    <w:rPr>
      <w:rFonts w:ascii="Times New Roman" w:hAnsi="Times New Roman"/>
      <w:lang w:val="en-GB"/>
    </w:rPr>
  </w:style>
  <w:style w:type="character" w:styleId="af3">
    <w:name w:val="Emphasis"/>
    <w:qFormat/>
    <w:rsid w:val="007055D4"/>
    <w:rPr>
      <w:i/>
      <w:iCs/>
    </w:rPr>
  </w:style>
  <w:style w:type="character" w:customStyle="1" w:styleId="UnresolvedMention1">
    <w:name w:val="Unresolved Mention1"/>
    <w:uiPriority w:val="99"/>
    <w:semiHidden/>
    <w:unhideWhenUsed/>
    <w:rsid w:val="007055D4"/>
    <w:rPr>
      <w:color w:val="605E5C"/>
      <w:shd w:val="clear" w:color="auto" w:fill="E1DFDD"/>
    </w:rPr>
  </w:style>
  <w:style w:type="paragraph" w:customStyle="1" w:styleId="TemplateH4">
    <w:name w:val="TemplateH4"/>
    <w:basedOn w:val="a"/>
    <w:qFormat/>
    <w:rsid w:val="007055D4"/>
    <w:pPr>
      <w:overflowPunct w:val="0"/>
      <w:autoSpaceDE w:val="0"/>
      <w:autoSpaceDN w:val="0"/>
      <w:adjustRightInd w:val="0"/>
      <w:textAlignment w:val="baseline"/>
    </w:pPr>
    <w:rPr>
      <w:rFonts w:ascii="Arial" w:eastAsia="等线" w:hAnsi="Arial" w:cs="Arial"/>
      <w:sz w:val="24"/>
      <w:szCs w:val="24"/>
    </w:rPr>
  </w:style>
  <w:style w:type="paragraph" w:styleId="af4">
    <w:name w:val="List Paragraph"/>
    <w:basedOn w:val="a"/>
    <w:uiPriority w:val="34"/>
    <w:qFormat/>
    <w:rsid w:val="007055D4"/>
    <w:pPr>
      <w:overflowPunct w:val="0"/>
      <w:autoSpaceDE w:val="0"/>
      <w:autoSpaceDN w:val="0"/>
      <w:adjustRightInd w:val="0"/>
      <w:spacing w:after="0"/>
      <w:ind w:left="720"/>
      <w:contextualSpacing/>
      <w:textAlignment w:val="baseline"/>
    </w:pPr>
    <w:rPr>
      <w:rFonts w:eastAsia="等线"/>
    </w:rPr>
  </w:style>
  <w:style w:type="paragraph" w:customStyle="1" w:styleId="AltNormal">
    <w:name w:val="AltNormal"/>
    <w:basedOn w:val="a"/>
    <w:link w:val="AltNormalChar"/>
    <w:rsid w:val="007055D4"/>
    <w:pPr>
      <w:spacing w:before="120" w:after="0"/>
    </w:pPr>
    <w:rPr>
      <w:rFonts w:ascii="Arial" w:eastAsia="等线" w:hAnsi="Arial"/>
    </w:rPr>
  </w:style>
  <w:style w:type="character" w:customStyle="1" w:styleId="AltNormalChar">
    <w:name w:val="AltNormal Char"/>
    <w:link w:val="AltNormal"/>
    <w:rsid w:val="007055D4"/>
    <w:rPr>
      <w:rFonts w:ascii="Arial" w:eastAsia="等线" w:hAnsi="Arial"/>
      <w:lang w:val="en-GB" w:eastAsia="en-US"/>
    </w:rPr>
  </w:style>
  <w:style w:type="paragraph" w:customStyle="1" w:styleId="TemplateH3">
    <w:name w:val="TemplateH3"/>
    <w:basedOn w:val="a"/>
    <w:qFormat/>
    <w:rsid w:val="007055D4"/>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7055D4"/>
    <w:pPr>
      <w:overflowPunct w:val="0"/>
      <w:autoSpaceDE w:val="0"/>
      <w:autoSpaceDN w:val="0"/>
      <w:adjustRightInd w:val="0"/>
      <w:textAlignment w:val="baseline"/>
    </w:pPr>
    <w:rPr>
      <w:rFonts w:ascii="Arial" w:eastAsia="等线" w:hAnsi="Arial" w:cs="Arial"/>
      <w:sz w:val="32"/>
      <w:szCs w:val="32"/>
    </w:rPr>
  </w:style>
  <w:style w:type="character" w:customStyle="1" w:styleId="B3Char2">
    <w:name w:val="B3 Char2"/>
    <w:link w:val="B3"/>
    <w:rsid w:val="0071091D"/>
    <w:rPr>
      <w:rFonts w:ascii="Times New Roman" w:hAnsi="Times New Roman"/>
      <w:lang w:val="en-GB" w:eastAsia="en-US"/>
    </w:rPr>
  </w:style>
  <w:style w:type="paragraph" w:styleId="af5">
    <w:name w:val="Bibliography"/>
    <w:basedOn w:val="a"/>
    <w:next w:val="a"/>
    <w:uiPriority w:val="37"/>
    <w:semiHidden/>
    <w:unhideWhenUsed/>
    <w:rsid w:val="003E3951"/>
  </w:style>
  <w:style w:type="paragraph" w:styleId="af6">
    <w:name w:val="Block Text"/>
    <w:basedOn w:val="a"/>
    <w:rsid w:val="003E3951"/>
    <w:pPr>
      <w:spacing w:after="120"/>
      <w:ind w:left="1440" w:right="1440"/>
    </w:pPr>
  </w:style>
  <w:style w:type="paragraph" w:styleId="af7">
    <w:name w:val="Body Text"/>
    <w:basedOn w:val="a"/>
    <w:link w:val="Char6"/>
    <w:rsid w:val="003E3951"/>
    <w:pPr>
      <w:spacing w:after="120"/>
    </w:pPr>
  </w:style>
  <w:style w:type="character" w:customStyle="1" w:styleId="Char6">
    <w:name w:val="正文文本 Char"/>
    <w:basedOn w:val="a0"/>
    <w:link w:val="af7"/>
    <w:rsid w:val="003E3951"/>
    <w:rPr>
      <w:rFonts w:ascii="Times New Roman" w:hAnsi="Times New Roman"/>
      <w:lang w:val="en-GB" w:eastAsia="en-US"/>
    </w:rPr>
  </w:style>
  <w:style w:type="paragraph" w:styleId="25">
    <w:name w:val="Body Text 2"/>
    <w:basedOn w:val="a"/>
    <w:link w:val="2Char0"/>
    <w:rsid w:val="003E3951"/>
    <w:pPr>
      <w:spacing w:after="120" w:line="480" w:lineRule="auto"/>
    </w:pPr>
  </w:style>
  <w:style w:type="character" w:customStyle="1" w:styleId="2Char0">
    <w:name w:val="正文文本 2 Char"/>
    <w:basedOn w:val="a0"/>
    <w:link w:val="25"/>
    <w:rsid w:val="003E3951"/>
    <w:rPr>
      <w:rFonts w:ascii="Times New Roman" w:hAnsi="Times New Roman"/>
      <w:lang w:val="en-GB" w:eastAsia="en-US"/>
    </w:rPr>
  </w:style>
  <w:style w:type="paragraph" w:styleId="33">
    <w:name w:val="Body Text 3"/>
    <w:basedOn w:val="a"/>
    <w:link w:val="3Char0"/>
    <w:rsid w:val="003E3951"/>
    <w:pPr>
      <w:spacing w:after="120"/>
    </w:pPr>
    <w:rPr>
      <w:sz w:val="16"/>
      <w:szCs w:val="16"/>
    </w:rPr>
  </w:style>
  <w:style w:type="character" w:customStyle="1" w:styleId="3Char0">
    <w:name w:val="正文文本 3 Char"/>
    <w:basedOn w:val="a0"/>
    <w:link w:val="33"/>
    <w:rsid w:val="003E3951"/>
    <w:rPr>
      <w:rFonts w:ascii="Times New Roman" w:hAnsi="Times New Roman"/>
      <w:sz w:val="16"/>
      <w:szCs w:val="16"/>
      <w:lang w:val="en-GB" w:eastAsia="en-US"/>
    </w:rPr>
  </w:style>
  <w:style w:type="paragraph" w:styleId="af8">
    <w:name w:val="Body Text First Indent"/>
    <w:basedOn w:val="af7"/>
    <w:link w:val="Char7"/>
    <w:rsid w:val="003E3951"/>
    <w:pPr>
      <w:ind w:firstLine="210"/>
    </w:pPr>
  </w:style>
  <w:style w:type="character" w:customStyle="1" w:styleId="Char7">
    <w:name w:val="正文首行缩进 Char"/>
    <w:basedOn w:val="Char6"/>
    <w:link w:val="af8"/>
    <w:rsid w:val="003E3951"/>
    <w:rPr>
      <w:rFonts w:ascii="Times New Roman" w:hAnsi="Times New Roman"/>
      <w:lang w:val="en-GB" w:eastAsia="en-US"/>
    </w:rPr>
  </w:style>
  <w:style w:type="paragraph" w:styleId="af9">
    <w:name w:val="Body Text Indent"/>
    <w:basedOn w:val="a"/>
    <w:link w:val="Char8"/>
    <w:rsid w:val="003E3951"/>
    <w:pPr>
      <w:spacing w:after="120"/>
      <w:ind w:left="283"/>
    </w:pPr>
  </w:style>
  <w:style w:type="character" w:customStyle="1" w:styleId="Char8">
    <w:name w:val="正文文本缩进 Char"/>
    <w:basedOn w:val="a0"/>
    <w:link w:val="af9"/>
    <w:rsid w:val="003E3951"/>
    <w:rPr>
      <w:rFonts w:ascii="Times New Roman" w:hAnsi="Times New Roman"/>
      <w:lang w:val="en-GB" w:eastAsia="en-US"/>
    </w:rPr>
  </w:style>
  <w:style w:type="paragraph" w:styleId="26">
    <w:name w:val="Body Text First Indent 2"/>
    <w:basedOn w:val="af9"/>
    <w:link w:val="2Char1"/>
    <w:rsid w:val="003E3951"/>
    <w:pPr>
      <w:ind w:firstLine="210"/>
    </w:pPr>
  </w:style>
  <w:style w:type="character" w:customStyle="1" w:styleId="2Char1">
    <w:name w:val="正文首行缩进 2 Char"/>
    <w:basedOn w:val="Char8"/>
    <w:link w:val="26"/>
    <w:rsid w:val="003E3951"/>
    <w:rPr>
      <w:rFonts w:ascii="Times New Roman" w:hAnsi="Times New Roman"/>
      <w:lang w:val="en-GB" w:eastAsia="en-US"/>
    </w:rPr>
  </w:style>
  <w:style w:type="paragraph" w:styleId="27">
    <w:name w:val="Body Text Indent 2"/>
    <w:basedOn w:val="a"/>
    <w:link w:val="2Char2"/>
    <w:rsid w:val="003E3951"/>
    <w:pPr>
      <w:spacing w:after="120" w:line="480" w:lineRule="auto"/>
      <w:ind w:left="283"/>
    </w:pPr>
  </w:style>
  <w:style w:type="character" w:customStyle="1" w:styleId="2Char2">
    <w:name w:val="正文文本缩进 2 Char"/>
    <w:basedOn w:val="a0"/>
    <w:link w:val="27"/>
    <w:rsid w:val="003E3951"/>
    <w:rPr>
      <w:rFonts w:ascii="Times New Roman" w:hAnsi="Times New Roman"/>
      <w:lang w:val="en-GB" w:eastAsia="en-US"/>
    </w:rPr>
  </w:style>
  <w:style w:type="paragraph" w:styleId="34">
    <w:name w:val="Body Text Indent 3"/>
    <w:basedOn w:val="a"/>
    <w:link w:val="3Char1"/>
    <w:rsid w:val="003E3951"/>
    <w:pPr>
      <w:spacing w:after="120"/>
      <w:ind w:left="283"/>
    </w:pPr>
    <w:rPr>
      <w:sz w:val="16"/>
      <w:szCs w:val="16"/>
    </w:rPr>
  </w:style>
  <w:style w:type="character" w:customStyle="1" w:styleId="3Char1">
    <w:name w:val="正文文本缩进 3 Char"/>
    <w:basedOn w:val="a0"/>
    <w:link w:val="34"/>
    <w:rsid w:val="003E3951"/>
    <w:rPr>
      <w:rFonts w:ascii="Times New Roman" w:hAnsi="Times New Roman"/>
      <w:sz w:val="16"/>
      <w:szCs w:val="16"/>
      <w:lang w:val="en-GB" w:eastAsia="en-US"/>
    </w:rPr>
  </w:style>
  <w:style w:type="paragraph" w:styleId="afa">
    <w:name w:val="caption"/>
    <w:basedOn w:val="a"/>
    <w:next w:val="a"/>
    <w:unhideWhenUsed/>
    <w:qFormat/>
    <w:rsid w:val="003E3951"/>
    <w:rPr>
      <w:b/>
      <w:bCs/>
    </w:rPr>
  </w:style>
  <w:style w:type="paragraph" w:styleId="afb">
    <w:name w:val="Closing"/>
    <w:basedOn w:val="a"/>
    <w:link w:val="Char9"/>
    <w:rsid w:val="003E3951"/>
    <w:pPr>
      <w:ind w:left="4252"/>
    </w:pPr>
  </w:style>
  <w:style w:type="character" w:customStyle="1" w:styleId="Char9">
    <w:name w:val="结束语 Char"/>
    <w:basedOn w:val="a0"/>
    <w:link w:val="afb"/>
    <w:rsid w:val="003E3951"/>
    <w:rPr>
      <w:rFonts w:ascii="Times New Roman" w:hAnsi="Times New Roman"/>
      <w:lang w:val="en-GB" w:eastAsia="en-US"/>
    </w:rPr>
  </w:style>
  <w:style w:type="paragraph" w:styleId="afc">
    <w:name w:val="Date"/>
    <w:basedOn w:val="a"/>
    <w:next w:val="a"/>
    <w:link w:val="Chara"/>
    <w:rsid w:val="003E3951"/>
  </w:style>
  <w:style w:type="character" w:customStyle="1" w:styleId="Chara">
    <w:name w:val="日期 Char"/>
    <w:basedOn w:val="a0"/>
    <w:link w:val="afc"/>
    <w:rsid w:val="003E3951"/>
    <w:rPr>
      <w:rFonts w:ascii="Times New Roman" w:hAnsi="Times New Roman"/>
      <w:lang w:val="en-GB" w:eastAsia="en-US"/>
    </w:rPr>
  </w:style>
  <w:style w:type="paragraph" w:styleId="afd">
    <w:name w:val="E-mail Signature"/>
    <w:basedOn w:val="a"/>
    <w:link w:val="Charb"/>
    <w:rsid w:val="003E3951"/>
  </w:style>
  <w:style w:type="character" w:customStyle="1" w:styleId="Charb">
    <w:name w:val="电子邮件签名 Char"/>
    <w:basedOn w:val="a0"/>
    <w:link w:val="afd"/>
    <w:rsid w:val="003E3951"/>
    <w:rPr>
      <w:rFonts w:ascii="Times New Roman" w:hAnsi="Times New Roman"/>
      <w:lang w:val="en-GB" w:eastAsia="en-US"/>
    </w:rPr>
  </w:style>
  <w:style w:type="paragraph" w:styleId="afe">
    <w:name w:val="endnote text"/>
    <w:basedOn w:val="a"/>
    <w:link w:val="Charc"/>
    <w:rsid w:val="003E3951"/>
  </w:style>
  <w:style w:type="character" w:customStyle="1" w:styleId="Charc">
    <w:name w:val="尾注文本 Char"/>
    <w:basedOn w:val="a0"/>
    <w:link w:val="afe"/>
    <w:rsid w:val="003E3951"/>
    <w:rPr>
      <w:rFonts w:ascii="Times New Roman" w:hAnsi="Times New Roman"/>
      <w:lang w:val="en-GB" w:eastAsia="en-US"/>
    </w:rPr>
  </w:style>
  <w:style w:type="paragraph" w:styleId="aff">
    <w:name w:val="envelope address"/>
    <w:basedOn w:val="a"/>
    <w:rsid w:val="003E3951"/>
    <w:pPr>
      <w:framePr w:w="7920" w:h="1980" w:hRule="exact" w:hSpace="180" w:wrap="auto" w:hAnchor="page" w:xAlign="center" w:yAlign="bottom"/>
      <w:ind w:left="2880"/>
    </w:pPr>
    <w:rPr>
      <w:rFonts w:ascii="Calibri Light" w:eastAsia="Yu Gothic Light" w:hAnsi="Calibri Light"/>
      <w:sz w:val="24"/>
      <w:szCs w:val="24"/>
    </w:rPr>
  </w:style>
  <w:style w:type="paragraph" w:styleId="aff0">
    <w:name w:val="envelope return"/>
    <w:basedOn w:val="a"/>
    <w:rsid w:val="003E3951"/>
    <w:rPr>
      <w:rFonts w:ascii="Calibri Light" w:eastAsia="Yu Gothic Light" w:hAnsi="Calibri Light"/>
    </w:rPr>
  </w:style>
  <w:style w:type="paragraph" w:styleId="HTML0">
    <w:name w:val="HTML Address"/>
    <w:basedOn w:val="a"/>
    <w:link w:val="HTMLChar0"/>
    <w:rsid w:val="003E3951"/>
    <w:rPr>
      <w:i/>
      <w:iCs/>
    </w:rPr>
  </w:style>
  <w:style w:type="character" w:customStyle="1" w:styleId="HTMLChar0">
    <w:name w:val="HTML 地址 Char"/>
    <w:basedOn w:val="a0"/>
    <w:link w:val="HTML0"/>
    <w:rsid w:val="003E3951"/>
    <w:rPr>
      <w:rFonts w:ascii="Times New Roman" w:hAnsi="Times New Roman"/>
      <w:i/>
      <w:iCs/>
      <w:lang w:val="en-GB" w:eastAsia="en-US"/>
    </w:rPr>
  </w:style>
  <w:style w:type="paragraph" w:styleId="35">
    <w:name w:val="index 3"/>
    <w:basedOn w:val="a"/>
    <w:next w:val="a"/>
    <w:rsid w:val="003E3951"/>
    <w:pPr>
      <w:ind w:left="600" w:hanging="200"/>
    </w:pPr>
  </w:style>
  <w:style w:type="paragraph" w:styleId="43">
    <w:name w:val="index 4"/>
    <w:basedOn w:val="a"/>
    <w:next w:val="a"/>
    <w:rsid w:val="003E3951"/>
    <w:pPr>
      <w:ind w:left="800" w:hanging="200"/>
    </w:pPr>
  </w:style>
  <w:style w:type="paragraph" w:styleId="53">
    <w:name w:val="index 5"/>
    <w:basedOn w:val="a"/>
    <w:next w:val="a"/>
    <w:rsid w:val="003E3951"/>
    <w:pPr>
      <w:ind w:left="1000" w:hanging="200"/>
    </w:pPr>
  </w:style>
  <w:style w:type="paragraph" w:styleId="61">
    <w:name w:val="index 6"/>
    <w:basedOn w:val="a"/>
    <w:next w:val="a"/>
    <w:rsid w:val="003E3951"/>
    <w:pPr>
      <w:ind w:left="1200" w:hanging="200"/>
    </w:pPr>
  </w:style>
  <w:style w:type="paragraph" w:styleId="71">
    <w:name w:val="index 7"/>
    <w:basedOn w:val="a"/>
    <w:next w:val="a"/>
    <w:rsid w:val="003E3951"/>
    <w:pPr>
      <w:ind w:left="1400" w:hanging="200"/>
    </w:pPr>
  </w:style>
  <w:style w:type="paragraph" w:styleId="81">
    <w:name w:val="index 8"/>
    <w:basedOn w:val="a"/>
    <w:next w:val="a"/>
    <w:rsid w:val="003E3951"/>
    <w:pPr>
      <w:ind w:left="1600" w:hanging="200"/>
    </w:pPr>
  </w:style>
  <w:style w:type="paragraph" w:styleId="91">
    <w:name w:val="index 9"/>
    <w:basedOn w:val="a"/>
    <w:next w:val="a"/>
    <w:rsid w:val="003E3951"/>
    <w:pPr>
      <w:ind w:left="1800" w:hanging="200"/>
    </w:pPr>
  </w:style>
  <w:style w:type="paragraph" w:styleId="aff1">
    <w:name w:val="index heading"/>
    <w:basedOn w:val="a"/>
    <w:next w:val="11"/>
    <w:rsid w:val="003E3951"/>
    <w:rPr>
      <w:rFonts w:ascii="Calibri Light" w:eastAsia="Yu Gothic Light" w:hAnsi="Calibri Light"/>
      <w:b/>
      <w:bCs/>
    </w:rPr>
  </w:style>
  <w:style w:type="paragraph" w:styleId="aff2">
    <w:name w:val="Intense Quote"/>
    <w:basedOn w:val="a"/>
    <w:next w:val="a"/>
    <w:link w:val="Chard"/>
    <w:uiPriority w:val="30"/>
    <w:qFormat/>
    <w:rsid w:val="003E3951"/>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2"/>
    <w:uiPriority w:val="30"/>
    <w:rsid w:val="003E3951"/>
    <w:rPr>
      <w:rFonts w:ascii="Times New Roman" w:hAnsi="Times New Roman"/>
      <w:i/>
      <w:iCs/>
      <w:color w:val="4472C4"/>
      <w:lang w:val="en-GB" w:eastAsia="en-US"/>
    </w:rPr>
  </w:style>
  <w:style w:type="paragraph" w:styleId="aff3">
    <w:name w:val="List Continue"/>
    <w:basedOn w:val="a"/>
    <w:rsid w:val="003E3951"/>
    <w:pPr>
      <w:spacing w:after="120"/>
      <w:ind w:left="283"/>
      <w:contextualSpacing/>
    </w:pPr>
  </w:style>
  <w:style w:type="paragraph" w:styleId="28">
    <w:name w:val="List Continue 2"/>
    <w:basedOn w:val="a"/>
    <w:rsid w:val="003E3951"/>
    <w:pPr>
      <w:spacing w:after="120"/>
      <w:ind w:left="566"/>
      <w:contextualSpacing/>
    </w:pPr>
  </w:style>
  <w:style w:type="paragraph" w:styleId="36">
    <w:name w:val="List Continue 3"/>
    <w:basedOn w:val="a"/>
    <w:rsid w:val="003E3951"/>
    <w:pPr>
      <w:spacing w:after="120"/>
      <w:ind w:left="849"/>
      <w:contextualSpacing/>
    </w:pPr>
  </w:style>
  <w:style w:type="paragraph" w:styleId="44">
    <w:name w:val="List Continue 4"/>
    <w:basedOn w:val="a"/>
    <w:rsid w:val="003E3951"/>
    <w:pPr>
      <w:spacing w:after="120"/>
      <w:ind w:left="1132"/>
      <w:contextualSpacing/>
    </w:pPr>
  </w:style>
  <w:style w:type="paragraph" w:styleId="54">
    <w:name w:val="List Continue 5"/>
    <w:basedOn w:val="a"/>
    <w:rsid w:val="003E3951"/>
    <w:pPr>
      <w:spacing w:after="120"/>
      <w:ind w:left="1415"/>
      <w:contextualSpacing/>
    </w:pPr>
  </w:style>
  <w:style w:type="paragraph" w:styleId="37">
    <w:name w:val="List Number 3"/>
    <w:basedOn w:val="a"/>
    <w:rsid w:val="003E3951"/>
    <w:pPr>
      <w:tabs>
        <w:tab w:val="num" w:pos="926"/>
      </w:tabs>
      <w:ind w:left="926" w:hanging="360"/>
      <w:contextualSpacing/>
    </w:pPr>
  </w:style>
  <w:style w:type="paragraph" w:styleId="45">
    <w:name w:val="List Number 4"/>
    <w:basedOn w:val="a"/>
    <w:rsid w:val="003E3951"/>
    <w:pPr>
      <w:tabs>
        <w:tab w:val="num" w:pos="1209"/>
      </w:tabs>
      <w:ind w:left="1209" w:hanging="360"/>
      <w:contextualSpacing/>
    </w:pPr>
  </w:style>
  <w:style w:type="paragraph" w:styleId="55">
    <w:name w:val="List Number 5"/>
    <w:basedOn w:val="a"/>
    <w:rsid w:val="003E3951"/>
    <w:pPr>
      <w:tabs>
        <w:tab w:val="num" w:pos="1492"/>
      </w:tabs>
      <w:ind w:left="1492" w:hanging="360"/>
      <w:contextualSpacing/>
    </w:pPr>
  </w:style>
  <w:style w:type="paragraph" w:styleId="aff4">
    <w:name w:val="macro"/>
    <w:link w:val="Chare"/>
    <w:rsid w:val="003E395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4"/>
    <w:rsid w:val="003E3951"/>
    <w:rPr>
      <w:rFonts w:ascii="Courier New" w:hAnsi="Courier New" w:cs="Courier New"/>
      <w:lang w:val="en-GB" w:eastAsia="en-US"/>
    </w:rPr>
  </w:style>
  <w:style w:type="paragraph" w:styleId="aff5">
    <w:name w:val="Message Header"/>
    <w:basedOn w:val="a"/>
    <w:link w:val="Charf"/>
    <w:rsid w:val="003E395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5"/>
    <w:rsid w:val="003E3951"/>
    <w:rPr>
      <w:rFonts w:ascii="Calibri Light" w:eastAsia="Yu Gothic Light" w:hAnsi="Calibri Light"/>
      <w:sz w:val="24"/>
      <w:szCs w:val="24"/>
      <w:shd w:val="pct20" w:color="auto" w:fill="auto"/>
      <w:lang w:val="en-GB" w:eastAsia="en-US"/>
    </w:rPr>
  </w:style>
  <w:style w:type="paragraph" w:styleId="aff6">
    <w:name w:val="No Spacing"/>
    <w:uiPriority w:val="1"/>
    <w:qFormat/>
    <w:rsid w:val="003E3951"/>
    <w:rPr>
      <w:rFonts w:ascii="Times New Roman" w:hAnsi="Times New Roman"/>
      <w:lang w:val="en-GB" w:eastAsia="en-US"/>
    </w:rPr>
  </w:style>
  <w:style w:type="paragraph" w:styleId="aff7">
    <w:name w:val="Normal (Web)"/>
    <w:basedOn w:val="a"/>
    <w:rsid w:val="003E3951"/>
    <w:rPr>
      <w:sz w:val="24"/>
      <w:szCs w:val="24"/>
    </w:rPr>
  </w:style>
  <w:style w:type="paragraph" w:styleId="aff8">
    <w:name w:val="Normal Indent"/>
    <w:basedOn w:val="a"/>
    <w:rsid w:val="003E3951"/>
    <w:pPr>
      <w:ind w:left="720"/>
    </w:pPr>
  </w:style>
  <w:style w:type="paragraph" w:styleId="aff9">
    <w:name w:val="Note Heading"/>
    <w:basedOn w:val="a"/>
    <w:next w:val="a"/>
    <w:link w:val="Charf0"/>
    <w:rsid w:val="003E3951"/>
  </w:style>
  <w:style w:type="character" w:customStyle="1" w:styleId="Charf0">
    <w:name w:val="注释标题 Char"/>
    <w:basedOn w:val="a0"/>
    <w:link w:val="aff9"/>
    <w:rsid w:val="003E3951"/>
    <w:rPr>
      <w:rFonts w:ascii="Times New Roman" w:hAnsi="Times New Roman"/>
      <w:lang w:val="en-GB" w:eastAsia="en-US"/>
    </w:rPr>
  </w:style>
  <w:style w:type="paragraph" w:styleId="affa">
    <w:name w:val="Plain Text"/>
    <w:basedOn w:val="a"/>
    <w:link w:val="Charf1"/>
    <w:rsid w:val="003E3951"/>
    <w:rPr>
      <w:rFonts w:ascii="Courier New" w:hAnsi="Courier New" w:cs="Courier New"/>
    </w:rPr>
  </w:style>
  <w:style w:type="character" w:customStyle="1" w:styleId="Charf1">
    <w:name w:val="纯文本 Char"/>
    <w:basedOn w:val="a0"/>
    <w:link w:val="affa"/>
    <w:rsid w:val="003E3951"/>
    <w:rPr>
      <w:rFonts w:ascii="Courier New" w:hAnsi="Courier New" w:cs="Courier New"/>
      <w:lang w:val="en-GB" w:eastAsia="en-US"/>
    </w:rPr>
  </w:style>
  <w:style w:type="paragraph" w:styleId="affb">
    <w:name w:val="Quote"/>
    <w:basedOn w:val="a"/>
    <w:next w:val="a"/>
    <w:link w:val="Charf2"/>
    <w:uiPriority w:val="29"/>
    <w:qFormat/>
    <w:rsid w:val="003E3951"/>
    <w:pPr>
      <w:spacing w:before="200" w:after="160"/>
      <w:ind w:left="864" w:right="864"/>
      <w:jc w:val="center"/>
    </w:pPr>
    <w:rPr>
      <w:i/>
      <w:iCs/>
      <w:color w:val="404040"/>
    </w:rPr>
  </w:style>
  <w:style w:type="character" w:customStyle="1" w:styleId="Charf2">
    <w:name w:val="引用 Char"/>
    <w:basedOn w:val="a0"/>
    <w:link w:val="affb"/>
    <w:uiPriority w:val="29"/>
    <w:rsid w:val="003E3951"/>
    <w:rPr>
      <w:rFonts w:ascii="Times New Roman" w:hAnsi="Times New Roman"/>
      <w:i/>
      <w:iCs/>
      <w:color w:val="404040"/>
      <w:lang w:val="en-GB" w:eastAsia="en-US"/>
    </w:rPr>
  </w:style>
  <w:style w:type="paragraph" w:styleId="affc">
    <w:name w:val="Salutation"/>
    <w:basedOn w:val="a"/>
    <w:next w:val="a"/>
    <w:link w:val="Charf3"/>
    <w:rsid w:val="003E3951"/>
  </w:style>
  <w:style w:type="character" w:customStyle="1" w:styleId="Charf3">
    <w:name w:val="称呼 Char"/>
    <w:basedOn w:val="a0"/>
    <w:link w:val="affc"/>
    <w:rsid w:val="003E3951"/>
    <w:rPr>
      <w:rFonts w:ascii="Times New Roman" w:hAnsi="Times New Roman"/>
      <w:lang w:val="en-GB" w:eastAsia="en-US"/>
    </w:rPr>
  </w:style>
  <w:style w:type="paragraph" w:styleId="affd">
    <w:name w:val="Signature"/>
    <w:basedOn w:val="a"/>
    <w:link w:val="Charf4"/>
    <w:rsid w:val="003E3951"/>
    <w:pPr>
      <w:ind w:left="4252"/>
    </w:pPr>
  </w:style>
  <w:style w:type="character" w:customStyle="1" w:styleId="Charf4">
    <w:name w:val="签名 Char"/>
    <w:basedOn w:val="a0"/>
    <w:link w:val="affd"/>
    <w:rsid w:val="003E3951"/>
    <w:rPr>
      <w:rFonts w:ascii="Times New Roman" w:hAnsi="Times New Roman"/>
      <w:lang w:val="en-GB" w:eastAsia="en-US"/>
    </w:rPr>
  </w:style>
  <w:style w:type="paragraph" w:styleId="affe">
    <w:name w:val="Subtitle"/>
    <w:basedOn w:val="a"/>
    <w:next w:val="a"/>
    <w:link w:val="Charf5"/>
    <w:qFormat/>
    <w:rsid w:val="003E3951"/>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e"/>
    <w:rsid w:val="003E3951"/>
    <w:rPr>
      <w:rFonts w:ascii="Calibri Light" w:eastAsia="Yu Gothic Light" w:hAnsi="Calibri Light"/>
      <w:sz w:val="24"/>
      <w:szCs w:val="24"/>
      <w:lang w:val="en-GB" w:eastAsia="en-US"/>
    </w:rPr>
  </w:style>
  <w:style w:type="paragraph" w:styleId="afff">
    <w:name w:val="table of authorities"/>
    <w:basedOn w:val="a"/>
    <w:next w:val="a"/>
    <w:rsid w:val="003E3951"/>
    <w:pPr>
      <w:ind w:left="200" w:hanging="200"/>
    </w:pPr>
  </w:style>
  <w:style w:type="paragraph" w:styleId="afff0">
    <w:name w:val="table of figures"/>
    <w:basedOn w:val="a"/>
    <w:next w:val="a"/>
    <w:rsid w:val="003E3951"/>
  </w:style>
  <w:style w:type="paragraph" w:styleId="afff1">
    <w:name w:val="Title"/>
    <w:basedOn w:val="a"/>
    <w:next w:val="a"/>
    <w:link w:val="Charf6"/>
    <w:qFormat/>
    <w:rsid w:val="003E3951"/>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1"/>
    <w:rsid w:val="003E3951"/>
    <w:rPr>
      <w:rFonts w:ascii="Calibri Light" w:eastAsia="Yu Gothic Light" w:hAnsi="Calibri Light"/>
      <w:b/>
      <w:bCs/>
      <w:kern w:val="28"/>
      <w:sz w:val="32"/>
      <w:szCs w:val="32"/>
      <w:lang w:val="en-GB" w:eastAsia="en-US"/>
    </w:rPr>
  </w:style>
  <w:style w:type="paragraph" w:styleId="afff2">
    <w:name w:val="toa heading"/>
    <w:basedOn w:val="a"/>
    <w:next w:val="a"/>
    <w:rsid w:val="003E3951"/>
    <w:pPr>
      <w:spacing w:before="120"/>
    </w:pPr>
    <w:rPr>
      <w:rFonts w:ascii="Calibri Light" w:eastAsia="Yu Gothic Light" w:hAnsi="Calibri Light"/>
      <w:b/>
      <w:bCs/>
      <w:sz w:val="24"/>
      <w:szCs w:val="24"/>
    </w:rPr>
  </w:style>
  <w:style w:type="character" w:customStyle="1" w:styleId="13">
    <w:name w:val="未处理的提及1"/>
    <w:uiPriority w:val="99"/>
    <w:semiHidden/>
    <w:unhideWhenUsed/>
    <w:rsid w:val="00FE57C9"/>
    <w:rPr>
      <w:color w:val="808080"/>
      <w:shd w:val="clear" w:color="auto" w:fill="E6E6E6"/>
    </w:rPr>
  </w:style>
  <w:style w:type="paragraph" w:customStyle="1" w:styleId="b20">
    <w:name w:val="b2"/>
    <w:basedOn w:val="a"/>
    <w:rsid w:val="00FE57C9"/>
    <w:pPr>
      <w:spacing w:before="100" w:beforeAutospacing="1" w:after="100" w:afterAutospacing="1"/>
    </w:pPr>
    <w:rPr>
      <w:rFonts w:ascii="宋体" w:hAnsi="宋体" w:cs="宋体"/>
      <w:sz w:val="24"/>
      <w:szCs w:val="24"/>
      <w:lang w:eastAsia="zh-CN"/>
    </w:rPr>
  </w:style>
  <w:style w:type="paragraph" w:customStyle="1" w:styleId="tal0">
    <w:name w:val="tal"/>
    <w:basedOn w:val="a"/>
    <w:rsid w:val="00FE57C9"/>
    <w:pPr>
      <w:spacing w:before="100" w:beforeAutospacing="1" w:after="100" w:afterAutospacing="1"/>
    </w:pPr>
    <w:rPr>
      <w:rFonts w:ascii="宋体" w:hAnsi="宋体" w:cs="宋体"/>
      <w:sz w:val="24"/>
      <w:szCs w:val="24"/>
      <w:lang w:eastAsia="zh-CN"/>
    </w:rPr>
  </w:style>
  <w:style w:type="character" w:styleId="afff3">
    <w:name w:val="Strong"/>
    <w:qFormat/>
    <w:rsid w:val="00FE57C9"/>
    <w:rPr>
      <w:b/>
      <w:bCs/>
    </w:rPr>
  </w:style>
  <w:style w:type="character" w:customStyle="1" w:styleId="EXChar">
    <w:name w:val="EX Char"/>
    <w:rsid w:val="00FE57C9"/>
    <w:rPr>
      <w:rFonts w:ascii="Times New Roman" w:hAnsi="Times New Roman"/>
      <w:lang w:val="en-GB"/>
    </w:rPr>
  </w:style>
  <w:style w:type="character" w:customStyle="1" w:styleId="Code">
    <w:name w:val="Code"/>
    <w:uiPriority w:val="1"/>
    <w:qFormat/>
    <w:rsid w:val="00FE57C9"/>
    <w:rPr>
      <w:rFonts w:ascii="Arial" w:hAnsi="Arial"/>
      <w:i/>
      <w:sz w:val="18"/>
      <w:bdr w:val="none" w:sz="0" w:space="0" w:color="auto"/>
      <w:shd w:val="clear" w:color="auto" w:fill="auto"/>
    </w:rPr>
  </w:style>
  <w:style w:type="character" w:customStyle="1" w:styleId="ui-provider">
    <w:name w:val="ui-provider"/>
    <w:rsid w:val="00E775F2"/>
  </w:style>
  <w:style w:type="character" w:customStyle="1" w:styleId="TAHCar">
    <w:name w:val="TAH Car"/>
    <w:rsid w:val="00DF4C7B"/>
    <w:rPr>
      <w:rFonts w:ascii="Arial" w:hAnsi="Arial"/>
      <w:b/>
      <w:sz w:val="18"/>
      <w:lang w:val="en-GB" w:eastAsia="en-US"/>
    </w:rPr>
  </w:style>
  <w:style w:type="character" w:customStyle="1" w:styleId="H60">
    <w:name w:val="H6 (文字)"/>
    <w:link w:val="H6"/>
    <w:rsid w:val="00DF4C7B"/>
    <w:rPr>
      <w:rFonts w:ascii="Arial" w:hAnsi="Arial"/>
      <w:lang w:val="en-GB" w:eastAsia="en-US"/>
    </w:rPr>
  </w:style>
  <w:style w:type="character" w:customStyle="1" w:styleId="THZchn">
    <w:name w:val="TH Zchn"/>
    <w:rsid w:val="00DF4C7B"/>
    <w:rPr>
      <w:rFonts w:ascii="Arial" w:hAnsi="Arial"/>
      <w:b/>
      <w:lang w:eastAsia="en-US"/>
    </w:rPr>
  </w:style>
  <w:style w:type="character" w:customStyle="1" w:styleId="B3Char">
    <w:name w:val="B3 Char"/>
    <w:rsid w:val="00DF4C7B"/>
    <w:rPr>
      <w:lang w:eastAsia="en-US"/>
    </w:rPr>
  </w:style>
  <w:style w:type="paragraph" w:customStyle="1" w:styleId="FL">
    <w:name w:val="FL"/>
    <w:basedOn w:val="a"/>
    <w:rsid w:val="00DF4C7B"/>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91340526">
      <w:bodyDiv w:val="1"/>
      <w:marLeft w:val="0"/>
      <w:marRight w:val="0"/>
      <w:marTop w:val="0"/>
      <w:marBottom w:val="0"/>
      <w:divBdr>
        <w:top w:val="none" w:sz="0" w:space="0" w:color="auto"/>
        <w:left w:val="none" w:sz="0" w:space="0" w:color="auto"/>
        <w:bottom w:val="none" w:sz="0" w:space="0" w:color="auto"/>
        <w:right w:val="none" w:sz="0" w:space="0" w:color="auto"/>
      </w:divBdr>
    </w:div>
    <w:div w:id="1535117564">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E14AB7-EA30-4772-85B8-FD2D57DB1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393</TotalTime>
  <Pages>59</Pages>
  <Words>27292</Words>
  <Characters>155570</Characters>
  <Application>Microsoft Office Word</Application>
  <DocSecurity>0</DocSecurity>
  <Lines>1296</Lines>
  <Paragraphs>364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182498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严晓健00034505</cp:lastModifiedBy>
  <cp:revision>38</cp:revision>
  <cp:lastPrinted>1900-01-01T08:00:00Z</cp:lastPrinted>
  <dcterms:created xsi:type="dcterms:W3CDTF">2023-03-30T07:55:00Z</dcterms:created>
  <dcterms:modified xsi:type="dcterms:W3CDTF">2023-05-25T14:59:00Z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